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8EDF0" w14:textId="57ECD97A" w:rsidR="00216D1F" w:rsidRPr="00A806D0" w:rsidRDefault="00216D1F" w:rsidP="00216D1F">
      <w:pPr>
        <w:pStyle w:val="3GPPHeader"/>
        <w:spacing w:after="60"/>
        <w:rPr>
          <w:rFonts w:ascii="Arial" w:hAnsi="Arial" w:cs="Arial"/>
          <w:lang w:eastAsia="zh-CN"/>
        </w:rPr>
      </w:pPr>
      <w:r w:rsidRPr="00A806D0">
        <w:rPr>
          <w:rFonts w:ascii="Arial" w:hAnsi="Arial" w:cs="Arial"/>
        </w:rPr>
        <w:t>3GPP TSG-RAN WG</w:t>
      </w:r>
      <w:r w:rsidR="00FC6856">
        <w:rPr>
          <w:rFonts w:ascii="Arial" w:hAnsi="Arial" w:cs="Arial"/>
        </w:rPr>
        <w:t>1</w:t>
      </w:r>
      <w:r w:rsidRPr="00A806D0">
        <w:rPr>
          <w:rFonts w:ascii="Arial" w:hAnsi="Arial" w:cs="Arial"/>
        </w:rPr>
        <w:t xml:space="preserve"> Meeting </w:t>
      </w:r>
      <w:r w:rsidR="00FC6856" w:rsidRPr="00FC6856">
        <w:rPr>
          <w:rFonts w:ascii="Arial" w:hAnsi="Arial" w:cs="Arial"/>
        </w:rPr>
        <w:t>#118bis.</w:t>
      </w:r>
      <w:r w:rsidRPr="00A806D0">
        <w:rPr>
          <w:rFonts w:ascii="Arial" w:hAnsi="Arial" w:cs="Arial"/>
        </w:rPr>
        <w:tab/>
      </w:r>
      <w:r w:rsidR="003358BC" w:rsidRPr="00BA7195">
        <w:rPr>
          <w:rFonts w:ascii="Arial" w:hAnsi="Arial" w:cs="Arial"/>
        </w:rPr>
        <w:t>R1-2409075</w:t>
      </w:r>
      <w:r w:rsidR="00BA7195">
        <w:rPr>
          <w:rFonts w:ascii="Arial" w:hAnsi="Arial" w:cs="Arial"/>
        </w:rPr>
        <w:t xml:space="preserve"> (revised of </w:t>
      </w:r>
      <w:r w:rsidR="00C32DFE">
        <w:rPr>
          <w:rFonts w:ascii="Arial" w:hAnsi="Arial" w:cs="Arial"/>
        </w:rPr>
        <w:t>R</w:t>
      </w:r>
      <w:r w:rsidR="00FC6856">
        <w:rPr>
          <w:rFonts w:ascii="Arial" w:hAnsi="Arial" w:cs="Arial"/>
        </w:rPr>
        <w:t>1</w:t>
      </w:r>
      <w:r w:rsidR="00C32DFE">
        <w:rPr>
          <w:rFonts w:ascii="Arial" w:hAnsi="Arial" w:cs="Arial"/>
        </w:rPr>
        <w:t>-</w:t>
      </w:r>
      <w:r w:rsidR="00627AC9">
        <w:rPr>
          <w:rFonts w:ascii="Arial" w:hAnsi="Arial" w:cs="Arial"/>
        </w:rPr>
        <w:t>2408590</w:t>
      </w:r>
      <w:r w:rsidR="00BA7195">
        <w:rPr>
          <w:rFonts w:ascii="Arial" w:hAnsi="Arial" w:cs="Arial"/>
        </w:rPr>
        <w:t>)</w:t>
      </w:r>
    </w:p>
    <w:p w14:paraId="58ACFB8F" w14:textId="3A7A135D" w:rsidR="00216D1F" w:rsidRPr="00A806D0" w:rsidRDefault="00FC6856" w:rsidP="00216D1F">
      <w:pPr>
        <w:pStyle w:val="3GPPHeader"/>
        <w:rPr>
          <w:rFonts w:ascii="Arial" w:hAnsi="Arial" w:cs="Arial"/>
        </w:rPr>
      </w:pPr>
      <w:r>
        <w:rPr>
          <w:rFonts w:ascii="Arial" w:hAnsi="Arial" w:cs="Arial"/>
        </w:rPr>
        <w:t>China</w:t>
      </w:r>
      <w:r w:rsidR="00C76E81" w:rsidRPr="00C76E81">
        <w:rPr>
          <w:rFonts w:ascii="Arial" w:hAnsi="Arial" w:cs="Arial"/>
        </w:rPr>
        <w:t xml:space="preserve">, </w:t>
      </w:r>
      <w:r>
        <w:rPr>
          <w:rFonts w:ascii="Arial" w:hAnsi="Arial" w:cs="Arial"/>
        </w:rPr>
        <w:t>14</w:t>
      </w:r>
      <w:r w:rsidR="007E4AC5" w:rsidRPr="00A806D0">
        <w:rPr>
          <w:rFonts w:ascii="Arial" w:hAnsi="Arial" w:cs="Arial"/>
        </w:rPr>
        <w:t xml:space="preserve">th </w:t>
      </w:r>
      <w:r>
        <w:rPr>
          <w:rFonts w:ascii="Arial" w:hAnsi="Arial" w:cs="Arial"/>
        </w:rPr>
        <w:t xml:space="preserve">October </w:t>
      </w:r>
      <w:r w:rsidR="000326C2" w:rsidRPr="00A806D0">
        <w:rPr>
          <w:rFonts w:ascii="Arial" w:hAnsi="Arial" w:cs="Arial"/>
        </w:rPr>
        <w:t>-</w:t>
      </w:r>
      <w:r w:rsidR="007E4AC5" w:rsidRPr="00A806D0">
        <w:rPr>
          <w:rFonts w:ascii="Arial" w:hAnsi="Arial" w:cs="Arial"/>
        </w:rPr>
        <w:t xml:space="preserve"> </w:t>
      </w:r>
      <w:r>
        <w:rPr>
          <w:rFonts w:ascii="Arial" w:hAnsi="Arial" w:cs="Arial"/>
        </w:rPr>
        <w:t>18</w:t>
      </w:r>
      <w:r w:rsidR="000326C2" w:rsidRPr="00A806D0">
        <w:rPr>
          <w:rFonts w:ascii="Arial" w:hAnsi="Arial" w:cs="Arial"/>
        </w:rPr>
        <w:t>th</w:t>
      </w:r>
      <w:r w:rsidR="007E4AC5" w:rsidRPr="00A806D0">
        <w:rPr>
          <w:rFonts w:ascii="Arial" w:hAnsi="Arial" w:cs="Arial"/>
        </w:rPr>
        <w:t xml:space="preserve"> </w:t>
      </w:r>
      <w:r>
        <w:rPr>
          <w:rFonts w:ascii="Arial" w:hAnsi="Arial" w:cs="Arial"/>
        </w:rPr>
        <w:t>October</w:t>
      </w:r>
      <w:r w:rsidR="007E4AC5" w:rsidRPr="00A806D0">
        <w:rPr>
          <w:rFonts w:ascii="Arial" w:hAnsi="Arial" w:cs="Arial"/>
        </w:rPr>
        <w:t xml:space="preserve"> 20</w:t>
      </w:r>
      <w:r>
        <w:rPr>
          <w:rFonts w:ascii="Arial" w:hAnsi="Arial" w:cs="Arial"/>
        </w:rPr>
        <w:t>24</w:t>
      </w:r>
      <w:r w:rsidR="001B2449">
        <w:rPr>
          <w:rFonts w:ascii="Arial" w:hAnsi="Arial" w:cs="Arial"/>
        </w:rPr>
        <w:tab/>
      </w:r>
    </w:p>
    <w:p w14:paraId="7F3B8206" w14:textId="77777777" w:rsidR="007E4AC5" w:rsidRPr="00A806D0" w:rsidRDefault="007E4AC5" w:rsidP="00216D1F">
      <w:pPr>
        <w:pStyle w:val="3GPPHeader"/>
        <w:rPr>
          <w:rFonts w:ascii="Arial" w:hAnsi="Arial" w:cs="Arial"/>
        </w:rPr>
      </w:pPr>
    </w:p>
    <w:p w14:paraId="28F821A8" w14:textId="644F9CD0" w:rsidR="00216D1F" w:rsidRPr="00A806D0" w:rsidRDefault="00216D1F" w:rsidP="00216D1F">
      <w:pPr>
        <w:pStyle w:val="3GPPHeader"/>
        <w:rPr>
          <w:rFonts w:ascii="Arial" w:hAnsi="Arial" w:cs="Arial"/>
        </w:rPr>
      </w:pPr>
      <w:r w:rsidRPr="00A806D0">
        <w:rPr>
          <w:rFonts w:ascii="Arial" w:hAnsi="Arial" w:cs="Arial"/>
        </w:rPr>
        <w:t>Agenda Item:</w:t>
      </w:r>
      <w:r w:rsidRPr="00A806D0">
        <w:rPr>
          <w:rFonts w:ascii="Arial" w:hAnsi="Arial" w:cs="Arial"/>
        </w:rPr>
        <w:tab/>
      </w:r>
      <w:r w:rsidR="00FC6856">
        <w:rPr>
          <w:rFonts w:ascii="Arial" w:hAnsi="Arial" w:cs="Arial"/>
        </w:rPr>
        <w:t>9.12 TEI</w:t>
      </w:r>
    </w:p>
    <w:p w14:paraId="522FFF13" w14:textId="4E1F987A" w:rsidR="003F5976" w:rsidRDefault="00216D1F" w:rsidP="00216D1F">
      <w:pPr>
        <w:pStyle w:val="3GPPHeader"/>
        <w:rPr>
          <w:rFonts w:ascii="Arial" w:hAnsi="Arial" w:cs="Arial"/>
        </w:rPr>
      </w:pPr>
      <w:r w:rsidRPr="00A806D0">
        <w:rPr>
          <w:rFonts w:ascii="Arial" w:hAnsi="Arial" w:cs="Arial"/>
        </w:rPr>
        <w:t>Source:</w:t>
      </w:r>
      <w:r w:rsidRPr="00A806D0">
        <w:rPr>
          <w:rFonts w:ascii="Arial" w:hAnsi="Arial" w:cs="Arial"/>
        </w:rPr>
        <w:tab/>
      </w:r>
      <w:r w:rsidR="00E01654" w:rsidRPr="00A806D0">
        <w:rPr>
          <w:rFonts w:ascii="Arial" w:hAnsi="Arial" w:cs="Arial"/>
        </w:rPr>
        <w:t>Orange</w:t>
      </w:r>
      <w:r w:rsidR="00BA0DD2">
        <w:rPr>
          <w:rFonts w:ascii="Arial" w:hAnsi="Arial" w:cs="Arial"/>
        </w:rPr>
        <w:t>, ZTE</w:t>
      </w:r>
      <w:r w:rsidR="005D7ED3">
        <w:rPr>
          <w:rFonts w:ascii="Arial" w:hAnsi="Arial" w:cs="Arial"/>
        </w:rPr>
        <w:t>, BT</w:t>
      </w:r>
      <w:r w:rsidR="001C3D40">
        <w:rPr>
          <w:rFonts w:ascii="Arial" w:hAnsi="Arial" w:cs="Arial"/>
        </w:rPr>
        <w:t xml:space="preserve"> </w:t>
      </w:r>
    </w:p>
    <w:p w14:paraId="16595BF7" w14:textId="24F01354" w:rsidR="00425215" w:rsidRPr="005942D0" w:rsidRDefault="00216D1F" w:rsidP="00425215">
      <w:pPr>
        <w:pStyle w:val="3GPPHeader"/>
        <w:rPr>
          <w:rFonts w:ascii="Arial" w:hAnsi="Arial" w:cs="Arial"/>
        </w:rPr>
      </w:pPr>
      <w:r w:rsidRPr="00A806D0">
        <w:rPr>
          <w:rFonts w:ascii="Arial" w:hAnsi="Arial" w:cs="Arial"/>
        </w:rPr>
        <w:t>Title:</w:t>
      </w:r>
      <w:r w:rsidRPr="00A806D0">
        <w:rPr>
          <w:rFonts w:ascii="Arial" w:hAnsi="Arial" w:cs="Arial"/>
        </w:rPr>
        <w:tab/>
      </w:r>
      <w:r w:rsidR="00FC6856">
        <w:rPr>
          <w:rFonts w:ascii="Arial" w:hAnsi="Arial" w:cs="Arial"/>
        </w:rPr>
        <w:t>CSI Acquisition Improvement for Type-II codebook</w:t>
      </w:r>
    </w:p>
    <w:p w14:paraId="7D29C0F5" w14:textId="77777777" w:rsidR="00216D1F" w:rsidRPr="00A806D0" w:rsidRDefault="00216D1F" w:rsidP="00216D1F">
      <w:pPr>
        <w:pStyle w:val="3GPPHeader"/>
        <w:rPr>
          <w:rFonts w:ascii="Arial" w:hAnsi="Arial" w:cs="Arial"/>
        </w:rPr>
      </w:pPr>
      <w:r w:rsidRPr="00A806D0">
        <w:rPr>
          <w:rFonts w:ascii="Arial" w:hAnsi="Arial" w:cs="Arial"/>
        </w:rPr>
        <w:t>Document for:</w:t>
      </w:r>
      <w:r w:rsidRPr="00A806D0">
        <w:rPr>
          <w:rFonts w:ascii="Arial" w:hAnsi="Arial" w:cs="Arial"/>
        </w:rPr>
        <w:tab/>
        <w:t>Discussion</w:t>
      </w:r>
      <w:r w:rsidR="007C6B5E" w:rsidRPr="00A806D0">
        <w:rPr>
          <w:rFonts w:ascii="Arial" w:hAnsi="Arial" w:cs="Arial"/>
        </w:rPr>
        <w:t xml:space="preserve"> and </w:t>
      </w:r>
      <w:proofErr w:type="gramStart"/>
      <w:r w:rsidR="007C6B5E" w:rsidRPr="00A806D0">
        <w:rPr>
          <w:rFonts w:ascii="Arial" w:hAnsi="Arial" w:cs="Arial"/>
        </w:rPr>
        <w:t>decision</w:t>
      </w:r>
      <w:proofErr w:type="gramEnd"/>
    </w:p>
    <w:p w14:paraId="45DC79FB" w14:textId="77777777" w:rsidR="00216D1F" w:rsidRPr="00A806D0" w:rsidRDefault="00216D1F" w:rsidP="00EB43D3">
      <w:pPr>
        <w:pStyle w:val="Titre1"/>
        <w:numPr>
          <w:ilvl w:val="0"/>
          <w:numId w:val="12"/>
        </w:numPr>
        <w:rPr>
          <w:rFonts w:cs="Arial"/>
        </w:rPr>
      </w:pPr>
      <w:r w:rsidRPr="00A806D0">
        <w:rPr>
          <w:rFonts w:cs="Arial"/>
        </w:rPr>
        <w:t>Introduction</w:t>
      </w:r>
    </w:p>
    <w:p w14:paraId="68D8FFAE" w14:textId="26100356" w:rsidR="00AD614D" w:rsidRPr="00A1612D" w:rsidRDefault="00FC6856" w:rsidP="00ED7863">
      <w:pPr>
        <w:pStyle w:val="Paragraphedeliste"/>
        <w:ind w:left="0"/>
        <w:jc w:val="both"/>
        <w:rPr>
          <w:szCs w:val="20"/>
        </w:rPr>
      </w:pPr>
      <w:r w:rsidRPr="00A1612D">
        <w:rPr>
          <w:szCs w:val="20"/>
        </w:rPr>
        <w:t>Th</w:t>
      </w:r>
      <w:r w:rsidR="00AD614D" w:rsidRPr="00A1612D">
        <w:rPr>
          <w:szCs w:val="20"/>
        </w:rPr>
        <w:t>e</w:t>
      </w:r>
      <w:r w:rsidRPr="00A1612D">
        <w:rPr>
          <w:szCs w:val="20"/>
        </w:rPr>
        <w:t xml:space="preserve"> contribution proposes a Technical Enhancement and Improvement </w:t>
      </w:r>
      <w:r w:rsidR="00A1612D">
        <w:rPr>
          <w:szCs w:val="20"/>
        </w:rPr>
        <w:t>for</w:t>
      </w:r>
      <w:r w:rsidRPr="00A1612D">
        <w:rPr>
          <w:szCs w:val="20"/>
        </w:rPr>
        <w:t xml:space="preserve"> the CSI acquisition </w:t>
      </w:r>
      <w:r w:rsidR="00A1612D">
        <w:rPr>
          <w:szCs w:val="20"/>
        </w:rPr>
        <w:t>of</w:t>
      </w:r>
      <w:r w:rsidRPr="00A1612D">
        <w:rPr>
          <w:szCs w:val="20"/>
        </w:rPr>
        <w:t xml:space="preserve"> Type-II codebook</w:t>
      </w:r>
      <w:r w:rsidR="00A1612D">
        <w:rPr>
          <w:szCs w:val="20"/>
        </w:rPr>
        <w:t>s</w:t>
      </w:r>
      <w:r w:rsidRPr="00A1612D">
        <w:rPr>
          <w:szCs w:val="20"/>
        </w:rPr>
        <w:t xml:space="preserve">. </w:t>
      </w:r>
      <w:r w:rsidR="00ED7863" w:rsidRPr="00A1612D">
        <w:rPr>
          <w:szCs w:val="20"/>
        </w:rPr>
        <w:t xml:space="preserve">The </w:t>
      </w:r>
      <w:r w:rsidR="00E14BCE" w:rsidRPr="00A1612D">
        <w:rPr>
          <w:szCs w:val="20"/>
        </w:rPr>
        <w:t>introduc</w:t>
      </w:r>
      <w:r w:rsidR="00ED7863" w:rsidRPr="00A1612D">
        <w:rPr>
          <w:szCs w:val="20"/>
        </w:rPr>
        <w:t>tion of</w:t>
      </w:r>
      <w:r w:rsidR="00E14BCE" w:rsidRPr="00A1612D">
        <w:rPr>
          <w:szCs w:val="20"/>
        </w:rPr>
        <w:t xml:space="preserve"> non</w:t>
      </w:r>
      <w:r w:rsidR="00ED7863" w:rsidRPr="00A1612D">
        <w:rPr>
          <w:szCs w:val="20"/>
        </w:rPr>
        <w:t>-</w:t>
      </w:r>
      <w:r w:rsidR="00E14BCE" w:rsidRPr="00A1612D">
        <w:rPr>
          <w:szCs w:val="20"/>
        </w:rPr>
        <w:t xml:space="preserve">constant modulus </w:t>
      </w:r>
      <w:r w:rsidR="00ED7863" w:rsidRPr="00A1612D">
        <w:rPr>
          <w:szCs w:val="20"/>
        </w:rPr>
        <w:t>codebook</w:t>
      </w:r>
      <w:r w:rsidR="00A1612D">
        <w:rPr>
          <w:szCs w:val="20"/>
        </w:rPr>
        <w:t>s</w:t>
      </w:r>
      <w:r w:rsidR="00ED7863" w:rsidRPr="00A1612D">
        <w:rPr>
          <w:szCs w:val="20"/>
        </w:rPr>
        <w:t xml:space="preserve"> such as Type-II</w:t>
      </w:r>
      <w:r w:rsidR="00A1612D">
        <w:rPr>
          <w:szCs w:val="20"/>
        </w:rPr>
        <w:t xml:space="preserve"> codebooks</w:t>
      </w:r>
      <w:r w:rsidR="00ED7863" w:rsidRPr="00A1612D">
        <w:rPr>
          <w:szCs w:val="20"/>
        </w:rPr>
        <w:t xml:space="preserve"> </w:t>
      </w:r>
      <w:r w:rsidR="007F2B44" w:rsidRPr="00A1612D">
        <w:rPr>
          <w:szCs w:val="20"/>
        </w:rPr>
        <w:t>leads to</w:t>
      </w:r>
      <w:r w:rsidR="00E14BCE" w:rsidRPr="00A1612D">
        <w:rPr>
          <w:szCs w:val="20"/>
        </w:rPr>
        <w:t xml:space="preserve"> additional power constraints per </w:t>
      </w:r>
      <w:r w:rsidR="00F060A9">
        <w:rPr>
          <w:szCs w:val="20"/>
        </w:rPr>
        <w:t>a</w:t>
      </w:r>
      <w:r w:rsidR="00E14BCE" w:rsidRPr="00A1612D">
        <w:rPr>
          <w:szCs w:val="20"/>
        </w:rPr>
        <w:t xml:space="preserve">ntenna </w:t>
      </w:r>
      <w:r w:rsidR="00F060A9">
        <w:rPr>
          <w:szCs w:val="20"/>
        </w:rPr>
        <w:t>p</w:t>
      </w:r>
      <w:r w:rsidR="00E14BCE" w:rsidRPr="00A1612D">
        <w:rPr>
          <w:szCs w:val="20"/>
        </w:rPr>
        <w:t>ort</w:t>
      </w:r>
      <w:r w:rsidR="00A1612D">
        <w:rPr>
          <w:szCs w:val="20"/>
        </w:rPr>
        <w:t xml:space="preserve"> with respect to Type-I codebooks</w:t>
      </w:r>
      <w:r w:rsidR="00E14BCE" w:rsidRPr="00A1612D">
        <w:rPr>
          <w:szCs w:val="20"/>
        </w:rPr>
        <w:t xml:space="preserve">. </w:t>
      </w:r>
      <w:r w:rsidR="00ED7863" w:rsidRPr="00A1612D">
        <w:rPr>
          <w:szCs w:val="20"/>
        </w:rPr>
        <w:t xml:space="preserve">Since the </w:t>
      </w:r>
      <w:r w:rsidR="00F060A9">
        <w:rPr>
          <w:szCs w:val="20"/>
        </w:rPr>
        <w:t xml:space="preserve">power amplifier </w:t>
      </w:r>
      <w:r w:rsidR="00EB2405">
        <w:rPr>
          <w:szCs w:val="20"/>
        </w:rPr>
        <w:t>configuration</w:t>
      </w:r>
      <w:r w:rsidR="00ED7863" w:rsidRPr="00A1612D">
        <w:rPr>
          <w:szCs w:val="20"/>
        </w:rPr>
        <w:t xml:space="preserve"> </w:t>
      </w:r>
      <w:r w:rsidR="00F060A9">
        <w:rPr>
          <w:szCs w:val="20"/>
        </w:rPr>
        <w:t>per antenna port</w:t>
      </w:r>
      <w:r w:rsidR="00F060A9">
        <w:rPr>
          <w:rStyle w:val="Appelnotedebasdep"/>
        </w:rPr>
        <w:footnoteReference w:id="2"/>
      </w:r>
      <w:r w:rsidR="00F060A9">
        <w:rPr>
          <w:szCs w:val="20"/>
        </w:rPr>
        <w:t xml:space="preserve"> </w:t>
      </w:r>
      <w:r w:rsidR="00ED7863" w:rsidRPr="00A1612D">
        <w:rPr>
          <w:szCs w:val="20"/>
        </w:rPr>
        <w:t xml:space="preserve">is oblivious to the UE, the UE </w:t>
      </w:r>
      <w:r w:rsidR="00960EA9">
        <w:rPr>
          <w:szCs w:val="20"/>
        </w:rPr>
        <w:t xml:space="preserve">only </w:t>
      </w:r>
      <w:r w:rsidR="006D472B">
        <w:rPr>
          <w:szCs w:val="20"/>
        </w:rPr>
        <w:t>consider</w:t>
      </w:r>
      <w:r w:rsidR="00960EA9">
        <w:rPr>
          <w:szCs w:val="20"/>
        </w:rPr>
        <w:t xml:space="preserve">s </w:t>
      </w:r>
      <w:r w:rsidR="00ED7863" w:rsidRPr="00A1612D">
        <w:rPr>
          <w:szCs w:val="20"/>
        </w:rPr>
        <w:t xml:space="preserve">the </w:t>
      </w:r>
      <w:r w:rsidR="006D472B">
        <w:rPr>
          <w:szCs w:val="20"/>
        </w:rPr>
        <w:t>(</w:t>
      </w:r>
      <w:r w:rsidR="00AD614D" w:rsidRPr="00A1612D">
        <w:rPr>
          <w:szCs w:val="20"/>
        </w:rPr>
        <w:t>maximum</w:t>
      </w:r>
      <w:r w:rsidR="006D472B">
        <w:rPr>
          <w:szCs w:val="20"/>
        </w:rPr>
        <w:t>) nominal</w:t>
      </w:r>
      <w:r w:rsidR="00AD614D" w:rsidRPr="00A1612D">
        <w:rPr>
          <w:szCs w:val="20"/>
        </w:rPr>
        <w:t xml:space="preserve"> </w:t>
      </w:r>
      <w:r w:rsidR="006D472B">
        <w:rPr>
          <w:szCs w:val="20"/>
        </w:rPr>
        <w:t>energy per resource element</w:t>
      </w:r>
      <w:r w:rsidR="00ED7863" w:rsidRPr="00A1612D">
        <w:rPr>
          <w:szCs w:val="20"/>
        </w:rPr>
        <w:t xml:space="preserve"> </w:t>
      </w:r>
      <w:r w:rsidR="007F2B44" w:rsidRPr="00A1612D">
        <w:rPr>
          <w:szCs w:val="20"/>
        </w:rPr>
        <w:t>(</w:t>
      </w:r>
      <w:r w:rsidR="00ED7863" w:rsidRPr="00A1612D">
        <w:rPr>
          <w:szCs w:val="20"/>
        </w:rPr>
        <w:t>across the antenna ports</w:t>
      </w:r>
      <w:r w:rsidR="007F2B44" w:rsidRPr="00A1612D">
        <w:rPr>
          <w:szCs w:val="20"/>
        </w:rPr>
        <w:t>)</w:t>
      </w:r>
      <w:r w:rsidR="00ED7863" w:rsidRPr="00A1612D">
        <w:rPr>
          <w:szCs w:val="20"/>
        </w:rPr>
        <w:t xml:space="preserve"> allowed for PDSCH transmission when deriving the CSI feedback. As a result, </w:t>
      </w:r>
      <w:r w:rsidR="00AD614D" w:rsidRPr="00A1612D">
        <w:rPr>
          <w:szCs w:val="20"/>
        </w:rPr>
        <w:t>the</w:t>
      </w:r>
      <w:r w:rsidR="00A1612D">
        <w:rPr>
          <w:szCs w:val="20"/>
        </w:rPr>
        <w:t xml:space="preserve"> Type-II</w:t>
      </w:r>
      <w:r w:rsidR="00AD614D" w:rsidRPr="00A1612D">
        <w:rPr>
          <w:szCs w:val="20"/>
        </w:rPr>
        <w:t xml:space="preserve"> </w:t>
      </w:r>
      <w:r w:rsidR="00A1612D">
        <w:rPr>
          <w:szCs w:val="20"/>
        </w:rPr>
        <w:t xml:space="preserve">CSI </w:t>
      </w:r>
      <w:r w:rsidR="00AD614D" w:rsidRPr="00A1612D">
        <w:rPr>
          <w:szCs w:val="20"/>
        </w:rPr>
        <w:t>feedback is mismatched from the PDSCH power assumption perspective</w:t>
      </w:r>
      <w:r w:rsidR="00A1612D">
        <w:rPr>
          <w:szCs w:val="20"/>
        </w:rPr>
        <w:t xml:space="preserve"> since additional local power constraints per antenna port exist</w:t>
      </w:r>
      <w:r w:rsidR="00AD614D" w:rsidRPr="00A1612D">
        <w:rPr>
          <w:szCs w:val="20"/>
        </w:rPr>
        <w:t>.</w:t>
      </w:r>
      <w:r w:rsidR="007F2B44" w:rsidRPr="00A1612D">
        <w:rPr>
          <w:szCs w:val="20"/>
        </w:rPr>
        <w:t xml:space="preserve"> Indeed,</w:t>
      </w:r>
      <w:r w:rsidR="00AD614D" w:rsidRPr="00A1612D">
        <w:rPr>
          <w:szCs w:val="20"/>
        </w:rPr>
        <w:t xml:space="preserve"> </w:t>
      </w:r>
      <w:r w:rsidR="007F2B44" w:rsidRPr="00A1612D">
        <w:rPr>
          <w:szCs w:val="20"/>
        </w:rPr>
        <w:t>t</w:t>
      </w:r>
      <w:r w:rsidR="00AD614D" w:rsidRPr="00A1612D">
        <w:rPr>
          <w:szCs w:val="20"/>
        </w:rPr>
        <w:t xml:space="preserve">he </w:t>
      </w:r>
      <w:proofErr w:type="spellStart"/>
      <w:r w:rsidR="00AD614D" w:rsidRPr="00A1612D">
        <w:rPr>
          <w:szCs w:val="20"/>
        </w:rPr>
        <w:t>gNodeB</w:t>
      </w:r>
      <w:proofErr w:type="spellEnd"/>
      <w:r w:rsidR="00AD614D" w:rsidRPr="00A1612D">
        <w:rPr>
          <w:szCs w:val="20"/>
        </w:rPr>
        <w:t xml:space="preserve"> must correct the acquired CSI to comply with its </w:t>
      </w:r>
      <w:r w:rsidR="006D472B">
        <w:rPr>
          <w:szCs w:val="20"/>
        </w:rPr>
        <w:t>p</w:t>
      </w:r>
      <w:r w:rsidR="00A1612D">
        <w:rPr>
          <w:szCs w:val="20"/>
        </w:rPr>
        <w:t xml:space="preserve">ower </w:t>
      </w:r>
      <w:r w:rsidR="006D472B">
        <w:rPr>
          <w:szCs w:val="20"/>
        </w:rPr>
        <w:t>a</w:t>
      </w:r>
      <w:r w:rsidR="00A1612D">
        <w:rPr>
          <w:szCs w:val="20"/>
        </w:rPr>
        <w:t xml:space="preserve">mplifier </w:t>
      </w:r>
      <w:r w:rsidR="00EB2405">
        <w:rPr>
          <w:szCs w:val="20"/>
        </w:rPr>
        <w:t>configuration</w:t>
      </w:r>
      <w:r w:rsidR="00226D38">
        <w:rPr>
          <w:szCs w:val="20"/>
        </w:rPr>
        <w:t xml:space="preserve"> per antenna port</w:t>
      </w:r>
      <w:r w:rsidR="00EB2405">
        <w:rPr>
          <w:szCs w:val="20"/>
        </w:rPr>
        <w:t xml:space="preserve"> </w:t>
      </w:r>
      <w:r w:rsidR="00AD614D" w:rsidRPr="00A1612D">
        <w:rPr>
          <w:szCs w:val="20"/>
        </w:rPr>
        <w:t xml:space="preserve">by relying, for example, on </w:t>
      </w:r>
      <w:r w:rsidR="007F2B44" w:rsidRPr="00A1612D">
        <w:rPr>
          <w:szCs w:val="20"/>
        </w:rPr>
        <w:t xml:space="preserve">an </w:t>
      </w:r>
      <w:r w:rsidR="00AD614D" w:rsidRPr="00A1612D">
        <w:rPr>
          <w:szCs w:val="20"/>
        </w:rPr>
        <w:t>outer loop link adaptation</w:t>
      </w:r>
      <w:r w:rsidR="007F2B44" w:rsidRPr="00A1612D">
        <w:rPr>
          <w:szCs w:val="20"/>
        </w:rPr>
        <w:t xml:space="preserve"> based on the ACK/NACK of the retransmission protocol</w:t>
      </w:r>
      <w:r w:rsidR="00AD614D" w:rsidRPr="00A1612D">
        <w:rPr>
          <w:szCs w:val="20"/>
        </w:rPr>
        <w:t xml:space="preserve">. Since the UE has some unique knowledge of the propagation channel and interference, </w:t>
      </w:r>
      <w:r w:rsidR="007F2B44" w:rsidRPr="00A1612D">
        <w:rPr>
          <w:szCs w:val="20"/>
        </w:rPr>
        <w:t xml:space="preserve">it results </w:t>
      </w:r>
      <w:r w:rsidR="004A35DA">
        <w:rPr>
          <w:szCs w:val="20"/>
        </w:rPr>
        <w:t>in</w:t>
      </w:r>
      <w:r w:rsidR="007F2B44" w:rsidRPr="00A1612D">
        <w:rPr>
          <w:szCs w:val="20"/>
        </w:rPr>
        <w:t xml:space="preserve"> a loss of performance compared to the situation where the CSI feedback is matched from the power assumption perspective. We propose to introduce new </w:t>
      </w:r>
      <w:r w:rsidR="00A1612D">
        <w:rPr>
          <w:szCs w:val="20"/>
        </w:rPr>
        <w:t>RRC control i</w:t>
      </w:r>
      <w:r w:rsidR="007F2B44" w:rsidRPr="00A1612D">
        <w:rPr>
          <w:szCs w:val="20"/>
        </w:rPr>
        <w:t>nformation to remedy to this situation</w:t>
      </w:r>
      <w:r w:rsidR="00A1612D">
        <w:rPr>
          <w:szCs w:val="20"/>
        </w:rPr>
        <w:t xml:space="preserve"> exposing the </w:t>
      </w:r>
      <w:proofErr w:type="spellStart"/>
      <w:r w:rsidR="00A1612D">
        <w:rPr>
          <w:szCs w:val="20"/>
        </w:rPr>
        <w:t>gNodeB</w:t>
      </w:r>
      <w:proofErr w:type="spellEnd"/>
      <w:r w:rsidR="00A1612D">
        <w:rPr>
          <w:szCs w:val="20"/>
        </w:rPr>
        <w:t xml:space="preserve"> power </w:t>
      </w:r>
      <w:r w:rsidR="00FE3A7B">
        <w:rPr>
          <w:szCs w:val="20"/>
        </w:rPr>
        <w:t xml:space="preserve">amplifier </w:t>
      </w:r>
      <w:r w:rsidR="00EB2405">
        <w:rPr>
          <w:szCs w:val="20"/>
        </w:rPr>
        <w:t xml:space="preserve">configuration </w:t>
      </w:r>
      <w:r w:rsidR="00A1612D">
        <w:rPr>
          <w:szCs w:val="20"/>
        </w:rPr>
        <w:t>per antenna port to the UE</w:t>
      </w:r>
      <w:r w:rsidR="007F2B44" w:rsidRPr="00A1612D">
        <w:rPr>
          <w:szCs w:val="20"/>
        </w:rPr>
        <w:t>.</w:t>
      </w:r>
      <w:r w:rsidR="000D5CF7">
        <w:rPr>
          <w:szCs w:val="20"/>
        </w:rPr>
        <w:t xml:space="preserve"> </w:t>
      </w:r>
    </w:p>
    <w:p w14:paraId="4420AB47" w14:textId="4A940B24" w:rsidR="00216D1F" w:rsidRPr="00A806D0" w:rsidRDefault="00216D1F" w:rsidP="00EB43D3">
      <w:pPr>
        <w:pStyle w:val="Titre1"/>
        <w:numPr>
          <w:ilvl w:val="0"/>
          <w:numId w:val="12"/>
        </w:numPr>
        <w:rPr>
          <w:rFonts w:cs="Arial"/>
        </w:rPr>
      </w:pPr>
      <w:r w:rsidRPr="00A806D0">
        <w:rPr>
          <w:rFonts w:cs="Arial"/>
        </w:rPr>
        <w:t>Discussion</w:t>
      </w:r>
      <w:r w:rsidR="00EE6426">
        <w:rPr>
          <w:rFonts w:cs="Arial"/>
        </w:rPr>
        <w:t>s on the issue</w:t>
      </w:r>
      <w:r w:rsidRPr="00A806D0">
        <w:rPr>
          <w:rFonts w:cs="Arial"/>
        </w:rPr>
        <w:t xml:space="preserve"> </w:t>
      </w:r>
    </w:p>
    <w:p w14:paraId="0A1663C8" w14:textId="059DE596" w:rsidR="00804F39" w:rsidRPr="00EE6426" w:rsidRDefault="00EE6426" w:rsidP="00056C86">
      <w:pPr>
        <w:jc w:val="both"/>
        <w:rPr>
          <w:lang w:eastAsia="zh-CN"/>
        </w:rPr>
      </w:pPr>
      <w:r w:rsidRPr="00EE6426">
        <w:rPr>
          <w:lang w:eastAsia="zh-CN"/>
        </w:rPr>
        <w:t>T</w:t>
      </w:r>
      <w:r w:rsidR="00804F39" w:rsidRPr="00EE6426">
        <w:rPr>
          <w:lang w:eastAsia="zh-CN"/>
        </w:rPr>
        <w:t>he receive model</w:t>
      </w:r>
      <w:r w:rsidR="00317575" w:rsidRPr="00EE6426">
        <w:rPr>
          <w:lang w:eastAsia="zh-CN"/>
        </w:rPr>
        <w:t xml:space="preserve"> per sub-band after FFT assumed by the UE for its CSI derivation</w:t>
      </w:r>
      <w:r w:rsidRPr="00EE6426">
        <w:rPr>
          <w:lang w:eastAsia="zh-CN"/>
        </w:rPr>
        <w:t xml:space="preserve"> can be expressed as</w:t>
      </w:r>
    </w:p>
    <w:p w14:paraId="7F01FFDC" w14:textId="4EE3EC2E" w:rsidR="00777E5E" w:rsidRPr="00EE6426" w:rsidRDefault="00317575" w:rsidP="00056C86">
      <w:pPr>
        <w:spacing w:after="160" w:line="259" w:lineRule="auto"/>
        <w:jc w:val="both"/>
        <w:rPr>
          <w:rFonts w:eastAsia="Times New Roman"/>
          <w:b/>
          <w:bCs/>
        </w:rPr>
      </w:pPr>
      <m:oMathPara>
        <m:oMath>
          <m:r>
            <m:rPr>
              <m:sty m:val="bi"/>
            </m:rPr>
            <w:rPr>
              <w:rFonts w:ascii="Cambria Math" w:eastAsia="Calibri" w:hAnsi="Cambria Math"/>
            </w:rPr>
            <m:t>y</m:t>
          </m:r>
          <m:r>
            <w:rPr>
              <w:rFonts w:ascii="Cambria Math" w:eastAsia="Calibri" w:hAnsi="Cambria Math"/>
            </w:rPr>
            <m:t>=</m:t>
          </m:r>
          <m:r>
            <m:rPr>
              <m:sty m:val="bi"/>
            </m:rPr>
            <w:rPr>
              <w:rFonts w:ascii="Cambria Math" w:eastAsia="Calibri" w:hAnsi="Cambria Math"/>
            </w:rPr>
            <m:t>H</m:t>
          </m:r>
          <w:bookmarkStart w:id="0" w:name="_Hlk167438059"/>
          <m:r>
            <m:rPr>
              <m:sty m:val="bi"/>
            </m:rPr>
            <w:rPr>
              <w:rFonts w:ascii="Cambria Math" w:eastAsia="Calibri" w:hAnsi="Cambria Math"/>
            </w:rPr>
            <m:t>W</m:t>
          </m:r>
          <w:bookmarkEnd w:id="0"/>
          <m:r>
            <m:rPr>
              <m:sty m:val="bi"/>
            </m:rPr>
            <w:rPr>
              <w:rFonts w:ascii="Cambria Math" w:eastAsia="Calibri" w:hAnsi="Cambria Math"/>
            </w:rPr>
            <m:t>x</m:t>
          </m:r>
          <m:r>
            <w:rPr>
              <w:rFonts w:ascii="Cambria Math" w:eastAsia="Calibri" w:hAnsi="Cambria Math"/>
            </w:rPr>
            <m:t>+</m:t>
          </m:r>
          <m:r>
            <m:rPr>
              <m:sty m:val="bi"/>
            </m:rPr>
            <w:rPr>
              <w:rFonts w:ascii="Cambria Math" w:eastAsia="Calibri" w:hAnsi="Cambria Math"/>
            </w:rPr>
            <m:t>n</m:t>
          </m:r>
        </m:oMath>
      </m:oMathPara>
    </w:p>
    <w:p w14:paraId="2998660F" w14:textId="0A0A376F" w:rsidR="00EE6426" w:rsidRPr="00EE6426" w:rsidRDefault="00317575" w:rsidP="00056C86">
      <w:pPr>
        <w:spacing w:after="160" w:line="259" w:lineRule="auto"/>
        <w:jc w:val="both"/>
        <w:rPr>
          <w:bCs/>
          <w:lang w:eastAsia="zh-CN"/>
        </w:rPr>
      </w:pPr>
      <w:r w:rsidRPr="00EE6426">
        <w:rPr>
          <w:lang w:eastAsia="zh-CN"/>
        </w:rPr>
        <w:t xml:space="preserve">where </w:t>
      </w:r>
      <m:oMath>
        <m:r>
          <m:rPr>
            <m:sty m:val="bi"/>
          </m:rPr>
          <w:rPr>
            <w:rFonts w:ascii="Cambria Math" w:hAnsi="Cambria Math"/>
            <w:lang w:eastAsia="zh-CN"/>
          </w:rPr>
          <m:t>y∈</m:t>
        </m:r>
        <m:sSup>
          <m:sSupPr>
            <m:ctrlPr>
              <w:rPr>
                <w:rFonts w:ascii="Cambria Math" w:hAnsi="Cambria Math"/>
                <w:bCs/>
                <w:i/>
                <w:lang w:eastAsia="zh-CN"/>
              </w:rPr>
            </m:ctrlPr>
          </m:sSupPr>
          <m:e>
            <m:r>
              <m:rPr>
                <m:scr m:val="double-struck"/>
                <m:sty m:val="bi"/>
              </m:rPr>
              <w:rPr>
                <w:rFonts w:ascii="Cambria Math" w:hAnsi="Cambria Math"/>
                <w:lang w:eastAsia="zh-CN"/>
              </w:rPr>
              <m:t>C</m:t>
            </m:r>
            <m:ctrlPr>
              <w:rPr>
                <w:rFonts w:ascii="Cambria Math" w:hAnsi="Cambria Math"/>
                <w:b/>
                <w:i/>
                <w:lang w:eastAsia="zh-CN"/>
              </w:rPr>
            </m:ctrlPr>
          </m:e>
          <m:sup>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R</m:t>
                </m:r>
              </m:sub>
            </m:sSub>
          </m:sup>
        </m:sSup>
      </m:oMath>
      <w:r w:rsidRPr="00EE6426">
        <w:rPr>
          <w:bCs/>
          <w:lang w:eastAsia="zh-CN"/>
        </w:rPr>
        <w:t xml:space="preserve"> is the receive vector over </w:t>
      </w:r>
      <w:r w:rsidR="00EE6426" w:rsidRPr="00EE6426">
        <w:rPr>
          <w:bCs/>
          <w:lang w:eastAsia="zh-CN"/>
        </w:rPr>
        <w:t>its</w:t>
      </w:r>
      <w:r w:rsidRPr="00EE6426">
        <w:rPr>
          <w:bCs/>
          <w:lang w:eastAsia="zh-CN"/>
        </w:rPr>
        <w:t xml:space="preserve"> </w:t>
      </w:r>
      <m:oMath>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R</m:t>
            </m:r>
          </m:sub>
        </m:sSub>
      </m:oMath>
      <w:r w:rsidRPr="00EE6426">
        <w:rPr>
          <w:bCs/>
          <w:lang w:eastAsia="zh-CN"/>
        </w:rPr>
        <w:t xml:space="preserve"> receive </w:t>
      </w:r>
      <w:r w:rsidR="00F060A9">
        <w:rPr>
          <w:bCs/>
          <w:lang w:eastAsia="zh-CN"/>
        </w:rPr>
        <w:t>A</w:t>
      </w:r>
      <w:r w:rsidRPr="00EE6426">
        <w:rPr>
          <w:bCs/>
          <w:lang w:eastAsia="zh-CN"/>
        </w:rPr>
        <w:t>ntenna</w:t>
      </w:r>
      <w:r w:rsidR="00D75060" w:rsidRPr="00EE6426">
        <w:rPr>
          <w:bCs/>
          <w:lang w:eastAsia="zh-CN"/>
        </w:rPr>
        <w:t xml:space="preserve"> </w:t>
      </w:r>
      <w:r w:rsidR="00F060A9">
        <w:rPr>
          <w:bCs/>
          <w:lang w:eastAsia="zh-CN"/>
        </w:rPr>
        <w:t>P</w:t>
      </w:r>
      <w:r w:rsidR="00D75060" w:rsidRPr="00EE6426">
        <w:rPr>
          <w:bCs/>
          <w:lang w:eastAsia="zh-CN"/>
        </w:rPr>
        <w:t>orts</w:t>
      </w:r>
      <w:r w:rsidR="00F060A9">
        <w:rPr>
          <w:bCs/>
          <w:lang w:eastAsia="zh-CN"/>
        </w:rPr>
        <w:t xml:space="preserve"> (APs)</w:t>
      </w:r>
      <w:r w:rsidRPr="00EE6426">
        <w:rPr>
          <w:bCs/>
          <w:lang w:eastAsia="zh-CN"/>
        </w:rPr>
        <w:t xml:space="preserve">, </w:t>
      </w:r>
      <m:oMath>
        <m:r>
          <m:rPr>
            <m:sty m:val="bi"/>
          </m:rPr>
          <w:rPr>
            <w:rFonts w:ascii="Cambria Math" w:hAnsi="Cambria Math"/>
            <w:lang w:eastAsia="zh-CN"/>
          </w:rPr>
          <m:t>H∈</m:t>
        </m:r>
        <m:sSup>
          <m:sSupPr>
            <m:ctrlPr>
              <w:rPr>
                <w:rFonts w:ascii="Cambria Math" w:hAnsi="Cambria Math"/>
                <w:b/>
                <w:bCs/>
                <w:i/>
                <w:lang w:eastAsia="zh-CN"/>
              </w:rPr>
            </m:ctrlPr>
          </m:sSupPr>
          <m:e>
            <m:r>
              <m:rPr>
                <m:scr m:val="double-struck"/>
                <m:sty m:val="bi"/>
              </m:rPr>
              <w:rPr>
                <w:rFonts w:ascii="Cambria Math" w:hAnsi="Cambria Math"/>
                <w:lang w:eastAsia="zh-CN"/>
              </w:rPr>
              <m:t>C</m:t>
            </m:r>
          </m:e>
          <m:sup>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m:t>
                </m:r>
              </m:sub>
            </m:sSub>
          </m:sup>
        </m:sSup>
      </m:oMath>
      <w:r w:rsidRPr="00EE6426">
        <w:rPr>
          <w:bCs/>
          <w:lang w:eastAsia="zh-CN"/>
        </w:rPr>
        <w:t xml:space="preserve"> the frequency domain </w:t>
      </w:r>
      <w:r w:rsidR="00EE6426" w:rsidRPr="00EE6426">
        <w:rPr>
          <w:bCs/>
          <w:lang w:eastAsia="zh-CN"/>
        </w:rPr>
        <w:t xml:space="preserve">representative </w:t>
      </w:r>
      <w:r w:rsidRPr="00EE6426">
        <w:rPr>
          <w:bCs/>
          <w:lang w:eastAsia="zh-CN"/>
        </w:rPr>
        <w:t>channel</w:t>
      </w:r>
      <w:r w:rsidR="00FE3A7B">
        <w:rPr>
          <w:bCs/>
          <w:lang w:eastAsia="zh-CN"/>
        </w:rPr>
        <w:t xml:space="preserve"> at sub-band level</w:t>
      </w:r>
      <w:r w:rsidRPr="00EE6426">
        <w:rPr>
          <w:bCs/>
          <w:lang w:eastAsia="zh-CN"/>
        </w:rPr>
        <w:t xml:space="preserve"> with </w:t>
      </w:r>
      <m:oMath>
        <m:sSub>
          <m:sSubPr>
            <m:ctrlPr>
              <w:rPr>
                <w:rFonts w:ascii="Cambria Math" w:hAnsi="Cambria Math"/>
                <w:b/>
                <w:bCs/>
                <w:i/>
                <w:lang w:eastAsia="zh-CN"/>
              </w:rPr>
            </m:ctrlPr>
          </m:sSubPr>
          <m:e>
            <m:r>
              <w:rPr>
                <w:rFonts w:ascii="Cambria Math" w:hAnsi="Cambria Math"/>
                <w:lang w:eastAsia="zh-CN"/>
              </w:rPr>
              <m:t>N</m:t>
            </m:r>
          </m:e>
          <m:sub>
            <m:r>
              <w:rPr>
                <w:rFonts w:ascii="Cambria Math" w:hAnsi="Cambria Math"/>
                <w:lang w:eastAsia="zh-CN"/>
              </w:rPr>
              <m:t>T</m:t>
            </m:r>
          </m:sub>
        </m:sSub>
      </m:oMath>
      <w:r w:rsidRPr="00EE6426">
        <w:rPr>
          <w:b/>
          <w:bCs/>
          <w:lang w:eastAsia="zh-CN"/>
        </w:rPr>
        <w:t xml:space="preserve"> </w:t>
      </w:r>
      <w:r w:rsidRPr="00EE6426">
        <w:rPr>
          <w:lang w:eastAsia="zh-CN"/>
        </w:rPr>
        <w:t xml:space="preserve">NZP CSI-RS transmit </w:t>
      </w:r>
      <w:r w:rsidR="00F060A9">
        <w:rPr>
          <w:lang w:eastAsia="zh-CN"/>
        </w:rPr>
        <w:t>APs</w:t>
      </w:r>
      <w:r w:rsidRPr="00EE6426">
        <w:rPr>
          <w:lang w:eastAsia="zh-CN"/>
        </w:rPr>
        <w:t xml:space="preserve">, </w:t>
      </w:r>
      <m:oMath>
        <m:r>
          <m:rPr>
            <m:sty m:val="bi"/>
          </m:rPr>
          <w:rPr>
            <w:rFonts w:ascii="Cambria Math" w:hAnsi="Cambria Math"/>
            <w:lang w:eastAsia="zh-CN"/>
          </w:rPr>
          <m:t>W∈</m:t>
        </m:r>
        <m:sSup>
          <m:sSupPr>
            <m:ctrlPr>
              <w:rPr>
                <w:rFonts w:ascii="Cambria Math" w:hAnsi="Cambria Math"/>
                <w:b/>
                <w:i/>
                <w:lang w:eastAsia="zh-CN"/>
              </w:rPr>
            </m:ctrlPr>
          </m:sSupPr>
          <m:e>
            <m:r>
              <m:rPr>
                <m:scr m:val="double-struck"/>
                <m:sty m:val="bi"/>
              </m:rPr>
              <w:rPr>
                <w:rFonts w:ascii="Cambria Math" w:hAnsi="Cambria Math"/>
                <w:lang w:eastAsia="zh-CN"/>
              </w:rPr>
              <m:t>C</m:t>
            </m:r>
          </m:e>
          <m:sup>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m:t>
                </m:r>
              </m:sub>
            </m:sSub>
            <m:r>
              <w:rPr>
                <w:rFonts w:ascii="Cambria Math" w:hAnsi="Cambria Math"/>
                <w:lang w:eastAsia="zh-CN"/>
              </w:rPr>
              <m:t>×ν</m:t>
            </m:r>
          </m:sup>
        </m:sSup>
      </m:oMath>
      <w:r w:rsidRPr="00EE6426">
        <w:rPr>
          <w:b/>
          <w:lang w:eastAsia="zh-CN"/>
        </w:rPr>
        <w:t xml:space="preserve"> </w:t>
      </w:r>
      <w:r w:rsidRPr="00EE6426">
        <w:rPr>
          <w:bCs/>
          <w:lang w:eastAsia="zh-CN"/>
        </w:rPr>
        <w:t xml:space="preserve">the precoder for rank </w:t>
      </w:r>
      <m:oMath>
        <m:r>
          <w:rPr>
            <w:rFonts w:ascii="Cambria Math" w:hAnsi="Cambria Math"/>
            <w:lang w:eastAsia="zh-CN"/>
          </w:rPr>
          <m:t>ν</m:t>
        </m:r>
      </m:oMath>
      <w:r w:rsidRPr="00EE6426">
        <w:rPr>
          <w:bCs/>
          <w:lang w:eastAsia="zh-CN"/>
        </w:rPr>
        <w:t xml:space="preserve"> transmission,</w:t>
      </w:r>
      <w:r w:rsidR="00150B24" w:rsidRPr="00EE6426">
        <w:rPr>
          <w:rFonts w:eastAsia="Calibri"/>
          <w:b/>
          <w:i/>
        </w:rPr>
        <w:t xml:space="preserve"> </w:t>
      </w:r>
      <m:oMath>
        <m:r>
          <m:rPr>
            <m:sty m:val="bi"/>
          </m:rPr>
          <w:rPr>
            <w:rFonts w:ascii="Cambria Math" w:hAnsi="Cambria Math"/>
            <w:lang w:eastAsia="zh-CN"/>
          </w:rPr>
          <m:t>x∈</m:t>
        </m:r>
        <m:sSup>
          <m:sSupPr>
            <m:ctrlPr>
              <w:rPr>
                <w:rFonts w:ascii="Cambria Math" w:hAnsi="Cambria Math"/>
                <w:b/>
                <w:bCs/>
                <w:i/>
                <w:lang w:eastAsia="zh-CN"/>
              </w:rPr>
            </m:ctrlPr>
          </m:sSupPr>
          <m:e>
            <m:r>
              <m:rPr>
                <m:scr m:val="double-struck"/>
                <m:sty m:val="bi"/>
              </m:rPr>
              <w:rPr>
                <w:rFonts w:ascii="Cambria Math" w:hAnsi="Cambria Math"/>
                <w:lang w:eastAsia="zh-CN"/>
              </w:rPr>
              <m:t>C</m:t>
            </m:r>
          </m:e>
          <m:sup>
            <m:r>
              <w:rPr>
                <w:rFonts w:ascii="Cambria Math" w:hAnsi="Cambria Math"/>
                <w:lang w:eastAsia="zh-CN"/>
              </w:rPr>
              <m:t>ν</m:t>
            </m:r>
          </m:sup>
        </m:sSup>
      </m:oMath>
      <w:r w:rsidRPr="00EE6426">
        <w:rPr>
          <w:bCs/>
          <w:lang w:eastAsia="zh-CN"/>
        </w:rPr>
        <w:t xml:space="preserve"> </w:t>
      </w:r>
      <w:r w:rsidR="00627DD4" w:rsidRPr="00EE6426">
        <w:rPr>
          <w:bCs/>
          <w:lang w:eastAsia="zh-CN"/>
        </w:rPr>
        <w:t>the</w:t>
      </w:r>
      <w:r w:rsidR="00150B24" w:rsidRPr="00EE6426">
        <w:rPr>
          <w:bCs/>
          <w:lang w:eastAsia="zh-CN"/>
        </w:rPr>
        <w:t xml:space="preserve"> vector of </w:t>
      </w:r>
      <m:oMath>
        <m:r>
          <w:rPr>
            <w:rFonts w:ascii="Cambria Math" w:hAnsi="Cambria Math"/>
            <w:lang w:eastAsia="zh-CN"/>
          </w:rPr>
          <m:t>ν</m:t>
        </m:r>
      </m:oMath>
      <w:r w:rsidR="009B4FB3" w:rsidRPr="009B4FB3">
        <w:rPr>
          <w:bCs/>
          <w:lang w:eastAsia="zh-CN"/>
        </w:rPr>
        <w:t xml:space="preserve"> </w:t>
      </w:r>
      <w:r w:rsidR="00150B24" w:rsidRPr="00EE6426">
        <w:rPr>
          <w:bCs/>
          <w:lang w:eastAsia="zh-CN"/>
        </w:rPr>
        <w:t xml:space="preserve">spatial layers, </w:t>
      </w:r>
      <m:oMath>
        <m:r>
          <m:rPr>
            <m:sty m:val="bi"/>
          </m:rPr>
          <w:rPr>
            <w:rFonts w:ascii="Cambria Math" w:hAnsi="Cambria Math"/>
            <w:lang w:eastAsia="zh-CN"/>
          </w:rPr>
          <m:t>n</m:t>
        </m:r>
      </m:oMath>
      <w:r w:rsidRPr="00EE6426">
        <w:rPr>
          <w:b/>
          <w:bCs/>
          <w:lang w:eastAsia="zh-CN"/>
        </w:rPr>
        <w:t xml:space="preserve"> </w:t>
      </w:r>
      <w:r w:rsidRPr="00EE6426">
        <w:rPr>
          <w:lang w:eastAsia="zh-CN"/>
        </w:rPr>
        <w:t>the receive</w:t>
      </w:r>
      <w:r w:rsidR="009B4FB3">
        <w:rPr>
          <w:lang w:eastAsia="zh-CN"/>
        </w:rPr>
        <w:t xml:space="preserve"> </w:t>
      </w:r>
      <w:r w:rsidR="00627DD4" w:rsidRPr="00EE6426">
        <w:rPr>
          <w:lang w:eastAsia="zh-CN"/>
        </w:rPr>
        <w:t xml:space="preserve">vector of </w:t>
      </w:r>
      <w:r w:rsidRPr="00EE6426">
        <w:rPr>
          <w:lang w:eastAsia="zh-CN"/>
        </w:rPr>
        <w:t>noise</w:t>
      </w:r>
      <w:r w:rsidR="00777E5E" w:rsidRPr="00EE6426">
        <w:rPr>
          <w:lang w:eastAsia="zh-CN"/>
        </w:rPr>
        <w:t>-</w:t>
      </w:r>
      <w:r w:rsidRPr="00EE6426">
        <w:rPr>
          <w:lang w:eastAsia="zh-CN"/>
        </w:rPr>
        <w:t>plus</w:t>
      </w:r>
      <w:r w:rsidR="00777E5E" w:rsidRPr="00EE6426">
        <w:rPr>
          <w:lang w:eastAsia="zh-CN"/>
        </w:rPr>
        <w:t>-</w:t>
      </w:r>
      <w:r w:rsidRPr="00EE6426">
        <w:rPr>
          <w:lang w:eastAsia="zh-CN"/>
        </w:rPr>
        <w:t xml:space="preserve">interference </w:t>
      </w:r>
      <w:r w:rsidR="00627DD4" w:rsidRPr="00EE6426">
        <w:rPr>
          <w:lang w:eastAsia="zh-CN"/>
        </w:rPr>
        <w:t>with</w:t>
      </w:r>
      <w:r w:rsidRPr="00EE6426">
        <w:rPr>
          <w:lang w:eastAsia="zh-CN"/>
        </w:rPr>
        <w:t xml:space="preserve"> covariance </w:t>
      </w:r>
      <m:oMath>
        <m:sSub>
          <m:sSubPr>
            <m:ctrlPr>
              <w:rPr>
                <w:rFonts w:ascii="Cambria Math" w:hAnsi="Cambria Math"/>
                <w:i/>
                <w:lang w:eastAsia="zh-CN"/>
              </w:rPr>
            </m:ctrlPr>
          </m:sSubPr>
          <m:e>
            <m:r>
              <m:rPr>
                <m:sty m:val="bi"/>
              </m:rPr>
              <w:rPr>
                <w:rFonts w:ascii="Cambria Math" w:hAnsi="Cambria Math"/>
                <w:lang w:eastAsia="zh-CN"/>
              </w:rPr>
              <m:t>K</m:t>
            </m:r>
          </m:e>
          <m:sub>
            <m:r>
              <w:rPr>
                <w:rFonts w:ascii="Cambria Math" w:hAnsi="Cambria Math"/>
                <w:lang w:eastAsia="zh-CN"/>
              </w:rPr>
              <m:t>n</m:t>
            </m:r>
          </m:sub>
        </m:sSub>
        <m:r>
          <m:rPr>
            <m:scr m:val="double-struck"/>
          </m:rPr>
          <w:rPr>
            <w:rFonts w:ascii="Cambria Math" w:hAnsi="Cambria Math"/>
            <w:lang w:eastAsia="zh-CN"/>
          </w:rPr>
          <m:t>=E</m:t>
        </m:r>
        <m:d>
          <m:dPr>
            <m:begChr m:val="{"/>
            <m:endChr m:val="}"/>
            <m:ctrlPr>
              <w:rPr>
                <w:rFonts w:ascii="Cambria Math" w:hAnsi="Cambria Math"/>
                <w:i/>
                <w:lang w:eastAsia="zh-CN"/>
              </w:rPr>
            </m:ctrlPr>
          </m:dPr>
          <m:e>
            <m:r>
              <m:rPr>
                <m:sty m:val="bi"/>
              </m:rPr>
              <w:rPr>
                <w:rFonts w:ascii="Cambria Math" w:hAnsi="Cambria Math"/>
                <w:lang w:eastAsia="zh-CN"/>
              </w:rPr>
              <m:t>n</m:t>
            </m:r>
            <m:sSup>
              <m:sSupPr>
                <m:ctrlPr>
                  <w:rPr>
                    <w:rFonts w:ascii="Cambria Math" w:hAnsi="Cambria Math"/>
                    <w:b/>
                    <w:i/>
                    <w:lang w:eastAsia="zh-CN"/>
                  </w:rPr>
                </m:ctrlPr>
              </m:sSupPr>
              <m:e>
                <m:r>
                  <m:rPr>
                    <m:sty m:val="bi"/>
                  </m:rPr>
                  <w:rPr>
                    <w:rFonts w:ascii="Cambria Math" w:hAnsi="Cambria Math"/>
                    <w:lang w:eastAsia="zh-CN"/>
                  </w:rPr>
                  <m:t>n</m:t>
                </m:r>
              </m:e>
              <m:sup>
                <m:r>
                  <m:rPr>
                    <m:sty m:val="bi"/>
                  </m:rPr>
                  <w:rPr>
                    <w:rFonts w:ascii="Cambria Math" w:hAnsi="Cambria Math"/>
                    <w:lang w:eastAsia="zh-CN"/>
                  </w:rPr>
                  <m:t>†</m:t>
                </m:r>
              </m:sup>
            </m:sSup>
          </m:e>
        </m:d>
        <m:r>
          <w:rPr>
            <w:rFonts w:ascii="Cambria Math" w:hAnsi="Cambria Math"/>
            <w:lang w:eastAsia="zh-CN"/>
          </w:rPr>
          <m:t>∈</m:t>
        </m:r>
        <m:sSup>
          <m:sSupPr>
            <m:ctrlPr>
              <w:rPr>
                <w:rFonts w:ascii="Cambria Math" w:hAnsi="Cambria Math"/>
                <w:i/>
                <w:lang w:eastAsia="zh-CN"/>
              </w:rPr>
            </m:ctrlPr>
          </m:sSupPr>
          <m:e>
            <m:r>
              <m:rPr>
                <m:scr m:val="double-struck"/>
              </m:rPr>
              <w:rPr>
                <w:rFonts w:ascii="Cambria Math" w:hAnsi="Cambria Math"/>
                <w:lang w:eastAsia="zh-CN"/>
              </w:rPr>
              <m:t>C</m:t>
            </m:r>
          </m:e>
          <m:sup>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ub>
            </m:sSub>
          </m:sup>
        </m:sSup>
      </m:oMath>
      <w:r w:rsidR="00D75060" w:rsidRPr="00EE6426">
        <w:rPr>
          <w:lang w:eastAsia="zh-CN"/>
        </w:rPr>
        <w:t>.</w:t>
      </w:r>
      <w:r w:rsidRPr="00EE6426">
        <w:rPr>
          <w:lang w:eastAsia="zh-CN"/>
        </w:rPr>
        <w:t xml:space="preserve"> </w:t>
      </w:r>
      <w:r w:rsidR="00150B24" w:rsidRPr="00EE6426">
        <w:rPr>
          <w:lang w:eastAsia="zh-CN"/>
        </w:rPr>
        <w:t>The associated PDSCH E</w:t>
      </w:r>
      <w:r w:rsidR="006D472B">
        <w:rPr>
          <w:lang w:eastAsia="zh-CN"/>
        </w:rPr>
        <w:t xml:space="preserve">nergy </w:t>
      </w:r>
      <w:r w:rsidR="00150B24" w:rsidRPr="00EE6426">
        <w:rPr>
          <w:lang w:eastAsia="zh-CN"/>
        </w:rPr>
        <w:t>P</w:t>
      </w:r>
      <w:r w:rsidR="006D472B">
        <w:rPr>
          <w:lang w:eastAsia="zh-CN"/>
        </w:rPr>
        <w:t xml:space="preserve">er </w:t>
      </w:r>
      <w:r w:rsidR="00150B24" w:rsidRPr="00EE6426">
        <w:rPr>
          <w:lang w:eastAsia="zh-CN"/>
        </w:rPr>
        <w:t>R</w:t>
      </w:r>
      <w:r w:rsidR="006D472B">
        <w:rPr>
          <w:lang w:eastAsia="zh-CN"/>
        </w:rPr>
        <w:t xml:space="preserve">esource </w:t>
      </w:r>
      <w:r w:rsidR="00150B24" w:rsidRPr="00EE6426">
        <w:rPr>
          <w:lang w:eastAsia="zh-CN"/>
        </w:rPr>
        <w:t>E</w:t>
      </w:r>
      <w:r w:rsidR="006D472B">
        <w:rPr>
          <w:lang w:eastAsia="zh-CN"/>
        </w:rPr>
        <w:t>lement (EPRE)</w:t>
      </w:r>
      <w:r w:rsidR="00150B24" w:rsidRPr="00EE6426">
        <w:rPr>
          <w:lang w:eastAsia="zh-CN"/>
        </w:rPr>
        <w:t xml:space="preserve"> is given by </w:t>
      </w:r>
      <m:oMath>
        <m:sSup>
          <m:sSupPr>
            <m:ctrlPr>
              <w:rPr>
                <w:rFonts w:ascii="Cambria Math" w:hAnsi="Cambria Math"/>
                <w:b/>
                <w:bCs/>
                <w:i/>
                <w:lang w:eastAsia="zh-CN"/>
              </w:rPr>
            </m:ctrlPr>
          </m:sSupPr>
          <m:e>
            <m:sSup>
              <m:sSupPr>
                <m:ctrlPr>
                  <w:rPr>
                    <w:rFonts w:ascii="Cambria Math" w:hAnsi="Cambria Math"/>
                    <w:b/>
                    <w:bCs/>
                    <w:i/>
                    <w:lang w:eastAsia="zh-CN"/>
                  </w:rPr>
                </m:ctrlPr>
              </m:sSupPr>
              <m:e>
                <m:r>
                  <w:rPr>
                    <w:rFonts w:ascii="Cambria Math" w:hAnsi="Cambria Math"/>
                    <w:lang w:eastAsia="zh-CN"/>
                  </w:rPr>
                  <m:t>P</m:t>
                </m:r>
                <m:r>
                  <m:rPr>
                    <m:scr m:val="double-struck"/>
                    <m:sty m:val="bi"/>
                  </m:rPr>
                  <w:rPr>
                    <w:rFonts w:ascii="Cambria Math" w:hAnsi="Cambria Math"/>
                    <w:lang w:eastAsia="zh-CN"/>
                  </w:rPr>
                  <m:t>=E{</m:t>
                </m:r>
                <m:r>
                  <m:rPr>
                    <m:sty m:val="bi"/>
                  </m:rPr>
                  <w:rPr>
                    <w:rFonts w:ascii="Cambria Math" w:hAnsi="Cambria Math"/>
                    <w:lang w:eastAsia="zh-CN"/>
                  </w:rPr>
                  <m:t>x</m:t>
                </m:r>
              </m:e>
              <m:sup>
                <m:r>
                  <m:rPr>
                    <m:sty m:val="bi"/>
                  </m:rPr>
                  <w:rPr>
                    <w:rFonts w:ascii="Cambria Math" w:hAnsi="Cambria Math"/>
                    <w:lang w:eastAsia="zh-CN"/>
                  </w:rPr>
                  <m:t>†</m:t>
                </m:r>
              </m:sup>
            </m:sSup>
            <m:r>
              <m:rPr>
                <m:sty m:val="bi"/>
              </m:rPr>
              <w:rPr>
                <w:rFonts w:ascii="Cambria Math" w:hAnsi="Cambria Math"/>
                <w:lang w:eastAsia="zh-CN"/>
              </w:rPr>
              <m:t>W</m:t>
            </m:r>
          </m:e>
          <m:sup>
            <m:r>
              <m:rPr>
                <m:sty m:val="bi"/>
              </m:rPr>
              <w:rPr>
                <w:rFonts w:ascii="Cambria Math" w:hAnsi="Cambria Math"/>
                <w:lang w:eastAsia="zh-CN"/>
              </w:rPr>
              <m:t>†</m:t>
            </m:r>
          </m:sup>
        </m:sSup>
        <m:r>
          <m:rPr>
            <m:sty m:val="bi"/>
          </m:rPr>
          <w:rPr>
            <w:rFonts w:ascii="Cambria Math" w:hAnsi="Cambria Math"/>
            <w:lang w:eastAsia="zh-CN"/>
          </w:rPr>
          <m:t>Wx}</m:t>
        </m:r>
      </m:oMath>
      <w:r w:rsidR="00150B24" w:rsidRPr="00EE6426">
        <w:rPr>
          <w:b/>
          <w:lang w:eastAsia="zh-CN"/>
        </w:rPr>
        <w:t xml:space="preserve"> </w:t>
      </w:r>
      <w:r w:rsidR="00150B24" w:rsidRPr="00EE6426">
        <w:rPr>
          <w:bCs/>
          <w:lang w:eastAsia="zh-CN"/>
        </w:rPr>
        <w:t xml:space="preserve">since the </w:t>
      </w:r>
      <w:r w:rsidR="00627DD4" w:rsidRPr="00EE6426">
        <w:rPr>
          <w:bCs/>
          <w:lang w:eastAsia="zh-CN"/>
        </w:rPr>
        <w:t xml:space="preserve">transmit </w:t>
      </w:r>
      <w:r w:rsidR="00150B24" w:rsidRPr="00EE6426">
        <w:rPr>
          <w:bCs/>
          <w:lang w:eastAsia="zh-CN"/>
        </w:rPr>
        <w:t xml:space="preserve">signal is </w:t>
      </w:r>
      <m:oMath>
        <m:r>
          <m:rPr>
            <m:sty m:val="bi"/>
          </m:rPr>
          <w:rPr>
            <w:rFonts w:ascii="Cambria Math" w:hAnsi="Cambria Math"/>
            <w:lang w:eastAsia="zh-CN"/>
          </w:rPr>
          <m:t>Wx</m:t>
        </m:r>
      </m:oMath>
      <w:r w:rsidR="00150B24" w:rsidRPr="00EE6426">
        <w:rPr>
          <w:bCs/>
          <w:lang w:eastAsia="zh-CN"/>
        </w:rPr>
        <w:t>.</w:t>
      </w:r>
      <w:r w:rsidR="00627DD4" w:rsidRPr="00EE6426">
        <w:rPr>
          <w:bCs/>
          <w:lang w:eastAsia="zh-CN"/>
        </w:rPr>
        <w:t xml:space="preserve"> </w:t>
      </w:r>
      <w:r w:rsidR="00EE6426">
        <w:rPr>
          <w:bCs/>
          <w:iCs/>
          <w:lang w:eastAsia="zh-CN"/>
        </w:rPr>
        <w:t>T</w:t>
      </w:r>
      <w:r w:rsidR="00EE6426" w:rsidRPr="00EE6426">
        <w:rPr>
          <w:bCs/>
          <w:iCs/>
          <w:lang w:eastAsia="zh-CN"/>
        </w:rPr>
        <w:t>he precoder normalization, as defined by 3GPP specification,</w:t>
      </w:r>
      <w:r w:rsidR="00EE6426">
        <w:rPr>
          <w:bCs/>
          <w:iCs/>
          <w:lang w:eastAsia="zh-CN"/>
        </w:rPr>
        <w:t xml:space="preserve"> is</w:t>
      </w:r>
      <w:r w:rsidR="00EE6426" w:rsidRPr="00EE6426">
        <w:rPr>
          <w:bCs/>
          <w:iCs/>
          <w:lang w:eastAsia="zh-CN"/>
        </w:rPr>
        <w:br/>
      </w:r>
      <m:oMathPara>
        <m:oMath>
          <m:sSup>
            <m:sSupPr>
              <m:ctrlPr>
                <w:rPr>
                  <w:rFonts w:ascii="Cambria Math" w:hAnsi="Cambria Math"/>
                  <w:b/>
                  <w:bCs/>
                  <w:i/>
                  <w:lang w:eastAsia="zh-CN"/>
                </w:rPr>
              </m:ctrlPr>
            </m:sSupPr>
            <m:e>
              <m:r>
                <m:rPr>
                  <m:sty m:val="bi"/>
                </m:rPr>
                <w:rPr>
                  <w:rFonts w:ascii="Cambria Math" w:hAnsi="Cambria Math"/>
                  <w:lang w:eastAsia="zh-CN"/>
                </w:rPr>
                <m:t>W</m:t>
              </m:r>
            </m:e>
            <m:sup>
              <m:r>
                <m:rPr>
                  <m:sty m:val="bi"/>
                </m:rPr>
                <w:rPr>
                  <w:rFonts w:ascii="Cambria Math" w:hAnsi="Cambria Math"/>
                  <w:lang w:eastAsia="zh-CN"/>
                </w:rPr>
                <m:t>†</m:t>
              </m:r>
            </m:sup>
          </m:sSup>
          <m:r>
            <m:rPr>
              <m:sty m:val="bi"/>
            </m:rPr>
            <w:rPr>
              <w:rFonts w:ascii="Cambria Math" w:hAnsi="Cambria Math"/>
              <w:lang w:eastAsia="zh-CN"/>
            </w:rPr>
            <m:t xml:space="preserve"> W=</m:t>
          </m:r>
          <m:f>
            <m:fPr>
              <m:ctrlPr>
                <w:rPr>
                  <w:rFonts w:ascii="Cambria Math" w:hAnsi="Cambria Math"/>
                  <w:bCs/>
                  <w:i/>
                  <w:lang w:eastAsia="zh-CN"/>
                </w:rPr>
              </m:ctrlPr>
            </m:fPr>
            <m:num>
              <m:r>
                <w:rPr>
                  <w:rFonts w:ascii="Cambria Math" w:hAnsi="Cambria Math"/>
                  <w:lang w:eastAsia="zh-CN"/>
                </w:rPr>
                <m:t>1</m:t>
              </m:r>
            </m:num>
            <m:den>
              <m:r>
                <w:rPr>
                  <w:rFonts w:ascii="Cambria Math" w:hAnsi="Cambria Math"/>
                  <w:lang w:eastAsia="zh-CN"/>
                </w:rPr>
                <m:t>ν</m:t>
              </m:r>
            </m:den>
          </m:f>
          <m:sSub>
            <m:sSubPr>
              <m:ctrlPr>
                <w:rPr>
                  <w:rFonts w:ascii="Cambria Math" w:hAnsi="Cambria Math"/>
                  <w:bCs/>
                  <w:i/>
                  <w:lang w:eastAsia="zh-CN"/>
                </w:rPr>
              </m:ctrlPr>
            </m:sSubPr>
            <m:e>
              <m:r>
                <m:rPr>
                  <m:sty m:val="bi"/>
                </m:rPr>
                <w:rPr>
                  <w:rFonts w:ascii="Cambria Math" w:hAnsi="Cambria Math"/>
                  <w:lang w:eastAsia="zh-CN"/>
                </w:rPr>
                <m:t>I</m:t>
              </m:r>
            </m:e>
            <m:sub>
              <m:r>
                <w:rPr>
                  <w:rFonts w:ascii="Cambria Math" w:hAnsi="Cambria Math"/>
                  <w:lang w:eastAsia="zh-CN"/>
                </w:rPr>
                <m:t>ν</m:t>
              </m:r>
            </m:sub>
          </m:sSub>
        </m:oMath>
      </m:oMathPara>
    </w:p>
    <w:p w14:paraId="044EA24C" w14:textId="0773C6E3" w:rsidR="00EE6426" w:rsidRPr="00EE6426" w:rsidRDefault="00EE6426" w:rsidP="00056C86">
      <w:pPr>
        <w:spacing w:after="160" w:line="259" w:lineRule="auto"/>
        <w:jc w:val="both"/>
        <w:rPr>
          <w:bCs/>
          <w:lang w:eastAsia="zh-CN"/>
        </w:rPr>
      </w:pPr>
      <w:r>
        <w:rPr>
          <w:bCs/>
          <w:lang w:eastAsia="zh-CN"/>
        </w:rPr>
        <w:t xml:space="preserve">where </w:t>
      </w:r>
      <m:oMath>
        <m:sSub>
          <m:sSubPr>
            <m:ctrlPr>
              <w:rPr>
                <w:rFonts w:ascii="Cambria Math" w:hAnsi="Cambria Math"/>
                <w:bCs/>
                <w:i/>
                <w:lang w:eastAsia="zh-CN"/>
              </w:rPr>
            </m:ctrlPr>
          </m:sSubPr>
          <m:e>
            <m:r>
              <m:rPr>
                <m:sty m:val="bi"/>
              </m:rPr>
              <w:rPr>
                <w:rFonts w:ascii="Cambria Math" w:hAnsi="Cambria Math"/>
                <w:lang w:eastAsia="zh-CN"/>
              </w:rPr>
              <m:t>I</m:t>
            </m:r>
          </m:e>
          <m:sub>
            <m:r>
              <w:rPr>
                <w:rFonts w:ascii="Cambria Math" w:hAnsi="Cambria Math"/>
                <w:lang w:eastAsia="zh-CN"/>
              </w:rPr>
              <m:t>ν</m:t>
            </m:r>
          </m:sub>
        </m:sSub>
      </m:oMath>
      <w:r>
        <w:rPr>
          <w:bCs/>
          <w:lang w:eastAsia="zh-CN"/>
        </w:rPr>
        <w:t xml:space="preserve"> is the identity matrix of dimension</w:t>
      </w:r>
      <m:oMath>
        <m:r>
          <w:rPr>
            <w:rFonts w:ascii="Cambria Math" w:hAnsi="Cambria Math"/>
            <w:lang w:eastAsia="zh-CN"/>
          </w:rPr>
          <m:t xml:space="preserve"> ν</m:t>
        </m:r>
      </m:oMath>
      <w:r>
        <w:rPr>
          <w:bCs/>
          <w:lang w:eastAsia="zh-CN"/>
        </w:rPr>
        <w:t xml:space="preserve">. Assuming power equipartition between the spatial layers,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l</m:t>
            </m:r>
          </m:sub>
        </m:sSub>
        <m:r>
          <w:rPr>
            <w:rFonts w:ascii="Cambria Math" w:hAnsi="Cambria Math"/>
            <w:lang w:eastAsia="zh-CN"/>
          </w:rPr>
          <m:t>=P ∀l∈{1,…,ν}</m:t>
        </m:r>
      </m:oMath>
      <w:r w:rsidR="00306B50">
        <w:rPr>
          <w:bCs/>
          <w:lang w:eastAsia="zh-CN"/>
        </w:rPr>
        <w:t xml:space="preserve"> the power constraints can be summarized as:</w:t>
      </w:r>
    </w:p>
    <w:p w14:paraId="562F6C88" w14:textId="7B326A32" w:rsidR="00EE6426" w:rsidRDefault="008B6F17" w:rsidP="00056C86">
      <w:pPr>
        <w:spacing w:after="160" w:line="259" w:lineRule="auto"/>
        <w:jc w:val="both"/>
        <w:rPr>
          <w:rFonts w:ascii="Arial" w:hAnsi="Arial" w:cs="Arial"/>
          <w:bCs/>
          <w:lang w:eastAsia="zh-CN"/>
        </w:rPr>
      </w:pPr>
      <m:oMathPara>
        <m:oMath>
          <m:d>
            <m:dPr>
              <m:begChr m:val="{"/>
              <m:endChr m:val=""/>
              <m:ctrlPr>
                <w:rPr>
                  <w:rFonts w:ascii="Cambria Math" w:hAnsi="Cambria Math" w:cs="Arial"/>
                  <w:bCs/>
                  <w:i/>
                  <w:lang w:eastAsia="zh-CN"/>
                </w:rPr>
              </m:ctrlPr>
            </m:dPr>
            <m:e>
              <m:m>
                <m:mPr>
                  <m:cGp m:val="8"/>
                  <m:mcs>
                    <m:mc>
                      <m:mcPr>
                        <m:count m:val="1"/>
                        <m:mcJc m:val="left"/>
                      </m:mcPr>
                    </m:mc>
                  </m:mcs>
                  <m:ctrlPr>
                    <w:rPr>
                      <w:rFonts w:ascii="Cambria Math" w:hAnsi="Cambria Math" w:cs="Arial"/>
                      <w:bCs/>
                      <w:i/>
                      <w:lang w:eastAsia="zh-CN"/>
                    </w:rPr>
                  </m:ctrlPr>
                </m:mPr>
                <m:mr>
                  <m:e>
                    <m:r>
                      <w:rPr>
                        <w:rFonts w:ascii="Cambria Math" w:hAnsi="Cambria Math" w:cs="Arial"/>
                        <w:lang w:eastAsia="zh-CN"/>
                      </w:rPr>
                      <m:t>P</m:t>
                    </m:r>
                    <m:nary>
                      <m:naryPr>
                        <m:chr m:val="∑"/>
                        <m:limLoc m:val="undOvr"/>
                        <m:ctrlPr>
                          <w:rPr>
                            <w:rFonts w:ascii="Cambria Math" w:hAnsi="Cambria Math" w:cs="Arial"/>
                            <w:bCs/>
                            <w:i/>
                            <w:lang w:eastAsia="zh-CN"/>
                          </w:rPr>
                        </m:ctrlPr>
                      </m:naryPr>
                      <m:sub>
                        <m:r>
                          <w:rPr>
                            <w:rFonts w:ascii="Cambria Math" w:hAnsi="Cambria Math" w:cs="Arial"/>
                            <w:lang w:eastAsia="zh-CN"/>
                          </w:rPr>
                          <m:t>l</m:t>
                        </m:r>
                        <m:r>
                          <w:rPr>
                            <w:rFonts w:ascii="Cambria Math" w:hAnsi="Cambria Math" w:cs="Arial"/>
                            <w:lang w:eastAsia="zh-CN"/>
                          </w:rPr>
                          <m:t>=1</m:t>
                        </m:r>
                      </m:sub>
                      <m:sup>
                        <m:r>
                          <w:rPr>
                            <w:rFonts w:ascii="Cambria Math" w:hAnsi="Cambria Math" w:cs="Arial"/>
                            <w:lang w:eastAsia="zh-CN"/>
                          </w:rPr>
                          <m:t>ν</m:t>
                        </m:r>
                      </m:sup>
                      <m:e>
                        <m:sSup>
                          <m:sSupPr>
                            <m:ctrlPr>
                              <w:rPr>
                                <w:rFonts w:ascii="Cambria Math" w:hAnsi="Cambria Math" w:cs="Arial"/>
                                <w:bCs/>
                                <w:i/>
                                <w:lang w:eastAsia="zh-CN"/>
                              </w:rPr>
                            </m:ctrlPr>
                          </m:sSupPr>
                          <m:e>
                            <m:d>
                              <m:dPr>
                                <m:begChr m:val="|"/>
                                <m:endChr m:val="|"/>
                                <m:ctrlPr>
                                  <w:rPr>
                                    <w:rFonts w:ascii="Cambria Math" w:hAnsi="Cambria Math" w:cs="Arial"/>
                                    <w:bCs/>
                                    <w:i/>
                                    <w:lang w:eastAsia="zh-CN"/>
                                  </w:rPr>
                                </m:ctrlPr>
                              </m:dPr>
                              <m:e>
                                <m:sSub>
                                  <m:sSubPr>
                                    <m:ctrlPr>
                                      <w:rPr>
                                        <w:rFonts w:ascii="Cambria Math" w:hAnsi="Cambria Math" w:cs="Arial"/>
                                        <w:bCs/>
                                        <w:i/>
                                        <w:lang w:eastAsia="zh-CN"/>
                                      </w:rPr>
                                    </m:ctrlPr>
                                  </m:sSubPr>
                                  <m:e>
                                    <m:r>
                                      <w:rPr>
                                        <w:rFonts w:ascii="Cambria Math" w:hAnsi="Cambria Math" w:cs="Arial"/>
                                        <w:lang w:eastAsia="zh-CN"/>
                                      </w:rPr>
                                      <m:t>w</m:t>
                                    </m:r>
                                  </m:e>
                                  <m:sub>
                                    <m:r>
                                      <w:rPr>
                                        <w:rFonts w:ascii="Cambria Math" w:hAnsi="Cambria Math" w:cs="Arial"/>
                                        <w:lang w:eastAsia="zh-CN"/>
                                      </w:rPr>
                                      <m:t>t</m:t>
                                    </m:r>
                                    <m:r>
                                      <w:rPr>
                                        <w:rFonts w:ascii="Cambria Math" w:hAnsi="Cambria Math" w:cs="Arial"/>
                                        <w:lang w:eastAsia="zh-CN"/>
                                      </w:rPr>
                                      <m:t>,</m:t>
                                    </m:r>
                                    <m:r>
                                      <w:rPr>
                                        <w:rFonts w:ascii="Cambria Math" w:hAnsi="Cambria Math" w:cs="Arial"/>
                                        <w:lang w:eastAsia="zh-CN"/>
                                      </w:rPr>
                                      <m:t>l</m:t>
                                    </m:r>
                                  </m:sub>
                                </m:sSub>
                              </m:e>
                            </m:d>
                          </m:e>
                          <m:sup>
                            <m:r>
                              <w:rPr>
                                <w:rFonts w:ascii="Cambria Math" w:hAnsi="Cambria Math" w:cs="Arial"/>
                                <w:lang w:eastAsia="zh-CN"/>
                              </w:rPr>
                              <m:t>2</m:t>
                            </m:r>
                          </m:sup>
                        </m:sSup>
                      </m:e>
                    </m:nary>
                    <m:r>
                      <w:rPr>
                        <w:rFonts w:ascii="Cambria Math" w:hAnsi="Cambria Math" w:cs="Arial"/>
                        <w:lang w:eastAsia="zh-CN"/>
                      </w:rPr>
                      <m:t>≤</m:t>
                    </m:r>
                    <m:f>
                      <m:fPr>
                        <m:ctrlPr>
                          <w:rPr>
                            <w:rFonts w:ascii="Cambria Math" w:hAnsi="Cambria Math" w:cs="Arial"/>
                            <w:bCs/>
                            <w:i/>
                            <w:lang w:eastAsia="zh-CN"/>
                          </w:rPr>
                        </m:ctrlPr>
                      </m:fPr>
                      <m:num>
                        <m:sSub>
                          <m:sSubPr>
                            <m:ctrlPr>
                              <w:rPr>
                                <w:rFonts w:ascii="Cambria Math" w:hAnsi="Cambria Math" w:cs="Arial"/>
                                <w:bCs/>
                                <w:i/>
                                <w:lang w:eastAsia="zh-CN"/>
                              </w:rPr>
                            </m:ctrlPr>
                          </m:sSubPr>
                          <m:e>
                            <m:r>
                              <w:rPr>
                                <w:rFonts w:ascii="Cambria Math" w:hAnsi="Cambria Math" w:cs="Arial"/>
                                <w:lang w:eastAsia="zh-CN"/>
                              </w:rPr>
                              <m:t>P</m:t>
                            </m:r>
                          </m:e>
                          <m:sub>
                            <m:r>
                              <w:rPr>
                                <w:rFonts w:ascii="Cambria Math" w:hAnsi="Cambria Math" w:cs="Arial"/>
                                <w:lang w:eastAsia="zh-CN"/>
                              </w:rPr>
                              <m:t>T</m:t>
                            </m:r>
                          </m:sub>
                        </m:sSub>
                      </m:num>
                      <m:den>
                        <m:sSub>
                          <m:sSubPr>
                            <m:ctrlPr>
                              <w:rPr>
                                <w:rFonts w:ascii="Cambria Math" w:hAnsi="Cambria Math" w:cs="Arial"/>
                                <w:bCs/>
                                <w:i/>
                                <w:lang w:eastAsia="zh-CN"/>
                              </w:rPr>
                            </m:ctrlPr>
                          </m:sSubPr>
                          <m:e>
                            <m:r>
                              <w:rPr>
                                <w:rFonts w:ascii="Cambria Math" w:hAnsi="Cambria Math" w:cs="Arial"/>
                                <w:lang w:eastAsia="zh-CN"/>
                              </w:rPr>
                              <m:t>N</m:t>
                            </m:r>
                          </m:e>
                          <m:sub>
                            <m:r>
                              <w:rPr>
                                <w:rFonts w:ascii="Cambria Math" w:hAnsi="Cambria Math" w:cs="Arial"/>
                                <w:lang w:eastAsia="zh-CN"/>
                              </w:rPr>
                              <m:t>T</m:t>
                            </m:r>
                          </m:sub>
                        </m:sSub>
                      </m:den>
                    </m:f>
                    <m:r>
                      <w:rPr>
                        <w:rFonts w:ascii="Cambria Math" w:hAnsi="Cambria Math" w:cs="Arial"/>
                        <w:lang w:eastAsia="zh-CN"/>
                      </w:rPr>
                      <m:t xml:space="preserve">  ∀</m:t>
                    </m:r>
                    <m:r>
                      <w:rPr>
                        <w:rFonts w:ascii="Cambria Math" w:hAnsi="Cambria Math" w:cs="Arial"/>
                        <w:lang w:eastAsia="zh-CN"/>
                      </w:rPr>
                      <m:t>t</m:t>
                    </m:r>
                    <m:r>
                      <w:rPr>
                        <w:rFonts w:ascii="Cambria Math" w:hAnsi="Cambria Math" w:cs="Arial"/>
                        <w:lang w:eastAsia="zh-CN"/>
                      </w:rPr>
                      <m:t>∈</m:t>
                    </m:r>
                    <m:d>
                      <m:dPr>
                        <m:begChr m:val="{"/>
                        <m:endChr m:val="}"/>
                        <m:ctrlPr>
                          <w:rPr>
                            <w:rFonts w:ascii="Cambria Math" w:hAnsi="Cambria Math" w:cs="Arial"/>
                            <w:bCs/>
                            <w:i/>
                            <w:lang w:eastAsia="zh-CN"/>
                          </w:rPr>
                        </m:ctrlPr>
                      </m:dPr>
                      <m:e>
                        <m:r>
                          <w:rPr>
                            <w:rFonts w:ascii="Cambria Math" w:hAnsi="Cambria Math" w:cs="Arial"/>
                            <w:lang w:eastAsia="zh-CN"/>
                          </w:rPr>
                          <m:t>1,…,</m:t>
                        </m:r>
                        <m:sSub>
                          <m:sSubPr>
                            <m:ctrlPr>
                              <w:rPr>
                                <w:rFonts w:ascii="Cambria Math" w:hAnsi="Cambria Math" w:cs="Arial"/>
                                <w:bCs/>
                                <w:i/>
                                <w:lang w:eastAsia="zh-CN"/>
                              </w:rPr>
                            </m:ctrlPr>
                          </m:sSubPr>
                          <m:e>
                            <m:r>
                              <w:rPr>
                                <w:rFonts w:ascii="Cambria Math" w:hAnsi="Cambria Math" w:cs="Arial"/>
                                <w:lang w:eastAsia="zh-CN"/>
                              </w:rPr>
                              <m:t>N</m:t>
                            </m:r>
                          </m:e>
                          <m:sub>
                            <m:r>
                              <w:rPr>
                                <w:rFonts w:ascii="Cambria Math" w:hAnsi="Cambria Math" w:cs="Arial"/>
                                <w:lang w:eastAsia="zh-CN"/>
                              </w:rPr>
                              <m:t>T</m:t>
                            </m:r>
                          </m:sub>
                        </m:sSub>
                      </m:e>
                    </m:d>
                    <m:r>
                      <w:rPr>
                        <w:rFonts w:ascii="Cambria Math" w:hAnsi="Cambria Math" w:cs="Arial"/>
                        <w:lang w:eastAsia="zh-CN"/>
                      </w:rPr>
                      <m:t xml:space="preserve">  </m:t>
                    </m:r>
                    <m:r>
                      <m:rPr>
                        <m:sty m:val="p"/>
                      </m:rPr>
                      <w:rPr>
                        <w:rFonts w:ascii="Cambria Math" w:hAnsi="Cambria Math" w:cs="Arial"/>
                        <w:lang w:eastAsia="zh-CN"/>
                      </w:rPr>
                      <m:t>(1)</m:t>
                    </m:r>
                  </m:e>
                </m:mr>
                <m:mr>
                  <m:e>
                    <m:r>
                      <w:rPr>
                        <w:rFonts w:ascii="Cambria Math" w:hAnsi="Cambria Math" w:cs="Arial"/>
                        <w:lang w:eastAsia="zh-CN"/>
                      </w:rPr>
                      <m:t>P</m:t>
                    </m:r>
                    <m:r>
                      <w:rPr>
                        <w:rFonts w:ascii="Cambria Math" w:hAnsi="Cambria Math" w:cs="Arial"/>
                        <w:lang w:eastAsia="zh-CN"/>
                      </w:rPr>
                      <m:t>≤</m:t>
                    </m:r>
                    <m:sSub>
                      <m:sSubPr>
                        <m:ctrlPr>
                          <w:rPr>
                            <w:rFonts w:ascii="Cambria Math" w:hAnsi="Cambria Math" w:cs="Arial"/>
                            <w:bCs/>
                            <w:i/>
                            <w:lang w:eastAsia="zh-CN"/>
                          </w:rPr>
                        </m:ctrlPr>
                      </m:sSubPr>
                      <m:e>
                        <m:r>
                          <w:rPr>
                            <w:rFonts w:ascii="Cambria Math" w:hAnsi="Cambria Math" w:cs="Arial"/>
                            <w:lang w:eastAsia="zh-CN"/>
                          </w:rPr>
                          <m:t>P</m:t>
                        </m:r>
                      </m:e>
                      <m:sub>
                        <m:r>
                          <w:rPr>
                            <w:rFonts w:ascii="Cambria Math" w:hAnsi="Cambria Math" w:cs="Arial"/>
                            <w:lang w:eastAsia="zh-CN"/>
                          </w:rPr>
                          <m:t>T</m:t>
                        </m:r>
                      </m:sub>
                    </m:sSub>
                    <m:r>
                      <w:rPr>
                        <w:rFonts w:ascii="Cambria Math" w:hAnsi="Cambria Math" w:cs="Arial"/>
                        <w:lang w:eastAsia="zh-CN"/>
                      </w:rPr>
                      <m:t xml:space="preserve">                                                     </m:t>
                    </m:r>
                    <m:r>
                      <m:rPr>
                        <m:sty m:val="p"/>
                      </m:rPr>
                      <w:rPr>
                        <w:rFonts w:ascii="Cambria Math" w:hAnsi="Cambria Math" w:cs="Arial"/>
                        <w:lang w:eastAsia="zh-CN"/>
                      </w:rPr>
                      <m:t>(2)</m:t>
                    </m:r>
                  </m:e>
                </m:mr>
              </m:m>
            </m:e>
          </m:d>
        </m:oMath>
      </m:oMathPara>
    </w:p>
    <w:p w14:paraId="2EB7188F" w14:textId="1CB47793" w:rsidR="00590F17" w:rsidRPr="009B4FB3" w:rsidRDefault="00F95450" w:rsidP="00056C86">
      <w:pPr>
        <w:spacing w:after="160" w:line="259" w:lineRule="auto"/>
        <w:jc w:val="both"/>
        <w:rPr>
          <w:bCs/>
          <w:lang w:eastAsia="zh-CN"/>
        </w:rPr>
      </w:pPr>
      <w:r>
        <w:rPr>
          <w:bCs/>
          <w:lang w:eastAsia="zh-CN"/>
        </w:rPr>
        <w:t xml:space="preserve">where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oMath>
      <w:r w:rsidR="0012098C">
        <w:rPr>
          <w:bCs/>
          <w:lang w:eastAsia="zh-CN"/>
        </w:rPr>
        <w:t xml:space="preserve"> is the </w:t>
      </w:r>
      <w:r w:rsidR="006D472B">
        <w:rPr>
          <w:bCs/>
          <w:lang w:eastAsia="zh-CN"/>
        </w:rPr>
        <w:t>(</w:t>
      </w:r>
      <w:r w:rsidR="0012098C">
        <w:rPr>
          <w:bCs/>
          <w:lang w:eastAsia="zh-CN"/>
        </w:rPr>
        <w:t>maximum</w:t>
      </w:r>
      <w:r w:rsidR="006D472B">
        <w:rPr>
          <w:bCs/>
          <w:lang w:eastAsia="zh-CN"/>
        </w:rPr>
        <w:t>) nominal</w:t>
      </w:r>
      <w:r w:rsidR="0012098C">
        <w:rPr>
          <w:bCs/>
          <w:lang w:eastAsia="zh-CN"/>
        </w:rPr>
        <w:t xml:space="preserve"> PDSCH EPRE</w:t>
      </w:r>
      <w:r w:rsidR="00590F17">
        <w:rPr>
          <w:bCs/>
          <w:lang w:eastAsia="zh-CN"/>
        </w:rPr>
        <w:t xml:space="preserve">. </w:t>
      </w:r>
      <w:r w:rsidR="00306B50" w:rsidRPr="00306B50">
        <w:rPr>
          <w:bCs/>
          <w:lang w:eastAsia="zh-CN"/>
        </w:rPr>
        <w:t>The</w:t>
      </w:r>
      <w:r w:rsidR="00306B50">
        <w:rPr>
          <w:bCs/>
          <w:lang w:eastAsia="zh-CN"/>
        </w:rPr>
        <w:t xml:space="preserve"> </w:t>
      </w:r>
      <m:oMath>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m:t>
            </m:r>
          </m:sub>
        </m:sSub>
      </m:oMath>
      <w:r w:rsidR="00306B50" w:rsidRPr="00306B50">
        <w:rPr>
          <w:bCs/>
          <w:lang w:eastAsia="zh-CN"/>
        </w:rPr>
        <w:t xml:space="preserve"> </w:t>
      </w:r>
      <w:r w:rsidR="00306B50">
        <w:rPr>
          <w:bCs/>
          <w:lang w:eastAsia="zh-CN"/>
        </w:rPr>
        <w:t>power constraints (1) are coined Local Power Constraints (L</w:t>
      </w:r>
      <w:r w:rsidR="00AE009C">
        <w:rPr>
          <w:bCs/>
          <w:lang w:eastAsia="zh-CN"/>
        </w:rPr>
        <w:t>PC</w:t>
      </w:r>
      <w:r w:rsidR="00306B50">
        <w:rPr>
          <w:bCs/>
          <w:lang w:eastAsia="zh-CN"/>
        </w:rPr>
        <w:t xml:space="preserve">) while the unique constraint (2) </w:t>
      </w:r>
      <w:r w:rsidR="002348A8">
        <w:rPr>
          <w:bCs/>
          <w:lang w:eastAsia="zh-CN"/>
        </w:rPr>
        <w:t>is</w:t>
      </w:r>
      <w:r w:rsidR="00306B50">
        <w:rPr>
          <w:bCs/>
          <w:lang w:eastAsia="zh-CN"/>
        </w:rPr>
        <w:t xml:space="preserve"> coined Global Power Constrain</w:t>
      </w:r>
      <w:r>
        <w:rPr>
          <w:bCs/>
          <w:lang w:eastAsia="zh-CN"/>
        </w:rPr>
        <w:t>t (GPC).</w:t>
      </w:r>
      <w:r w:rsidR="00590F17">
        <w:rPr>
          <w:bCs/>
          <w:lang w:eastAsia="zh-CN"/>
        </w:rPr>
        <w:t xml:space="preserve"> </w:t>
      </w:r>
      <w:r w:rsidR="00590F17" w:rsidRPr="009B4FB3">
        <w:rPr>
          <w:bCs/>
          <w:lang w:eastAsia="zh-CN"/>
        </w:rPr>
        <w:t xml:space="preserve">The </w:t>
      </w:r>
      <m:oMath>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m:t>
            </m:r>
          </m:sub>
        </m:sSub>
      </m:oMath>
      <w:r w:rsidR="00590F17" w:rsidRPr="009B4FB3">
        <w:rPr>
          <w:bCs/>
          <w:lang w:eastAsia="zh-CN"/>
        </w:rPr>
        <w:t xml:space="preserve"> power constraints (1) assume that the </w:t>
      </w:r>
      <w:r w:rsidR="001C1C23" w:rsidRPr="009B4FB3">
        <w:rPr>
          <w:bCs/>
          <w:lang w:eastAsia="zh-CN"/>
        </w:rPr>
        <w:t xml:space="preserve">maximum EPRE </w:t>
      </w:r>
      <w:r w:rsidR="00590F17" w:rsidRPr="009B4FB3">
        <w:rPr>
          <w:bCs/>
          <w:lang w:eastAsia="zh-CN"/>
        </w:rPr>
        <w:t xml:space="preserve">per </w:t>
      </w:r>
      <w:r w:rsidR="00F060A9">
        <w:rPr>
          <w:bCs/>
          <w:lang w:eastAsia="zh-CN"/>
        </w:rPr>
        <w:t>AP</w:t>
      </w:r>
      <w:r w:rsidR="001C1C23" w:rsidRPr="009B4FB3">
        <w:rPr>
          <w:bCs/>
          <w:lang w:eastAsia="zh-CN"/>
        </w:rPr>
        <w:t xml:space="preserve"> and per sub-band</w:t>
      </w:r>
      <w:r w:rsidR="00590F17" w:rsidRPr="009B4FB3">
        <w:rPr>
          <w:bCs/>
          <w:lang w:eastAsia="zh-CN"/>
        </w:rPr>
        <w:t xml:space="preserve"> available </w:t>
      </w:r>
      <w:r w:rsidR="001C1C23" w:rsidRPr="009B4FB3">
        <w:rPr>
          <w:bCs/>
          <w:lang w:eastAsia="zh-CN"/>
        </w:rPr>
        <w:t xml:space="preserve">for PDSCH transmission </w:t>
      </w:r>
      <w:r w:rsidR="00590F17" w:rsidRPr="009B4FB3">
        <w:rPr>
          <w:bCs/>
          <w:lang w:eastAsia="zh-CN"/>
        </w:rPr>
        <w:t xml:space="preserve">is the minimum </w:t>
      </w:r>
      <w:r w:rsidR="001C1C23" w:rsidRPr="009B4FB3">
        <w:rPr>
          <w:bCs/>
          <w:lang w:eastAsia="zh-CN"/>
        </w:rPr>
        <w:t>EPRE</w:t>
      </w:r>
      <w:r w:rsidR="00590F17" w:rsidRPr="009B4FB3">
        <w:rPr>
          <w:bCs/>
          <w:lang w:eastAsia="zh-CN"/>
        </w:rPr>
        <w:t xml:space="preserve"> needed to </w:t>
      </w:r>
      <w:r w:rsidR="00590F17" w:rsidRPr="009B4FB3">
        <w:rPr>
          <w:bCs/>
          <w:lang w:eastAsia="zh-CN"/>
        </w:rPr>
        <w:lastRenderedPageBreak/>
        <w:t xml:space="preserve">reach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oMath>
      <w:r w:rsidR="00FE1733" w:rsidRPr="009B4FB3">
        <w:rPr>
          <w:bCs/>
          <w:lang w:eastAsia="zh-CN"/>
        </w:rPr>
        <w:t xml:space="preserve">, i.e., </w:t>
      </w:r>
      <m:oMath>
        <m:f>
          <m:fPr>
            <m:ctrlPr>
              <w:rPr>
                <w:rFonts w:ascii="Cambria Math" w:hAnsi="Cambria Math"/>
                <w:bCs/>
                <w:i/>
                <w:lang w:eastAsia="zh-CN"/>
              </w:rPr>
            </m:ctrlPr>
          </m:fPr>
          <m:num>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num>
          <m:den>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m:t>
                </m:r>
              </m:sub>
            </m:sSub>
          </m:den>
        </m:f>
      </m:oMath>
      <w:r w:rsidR="00590F17" w:rsidRPr="009B4FB3">
        <w:rPr>
          <w:bCs/>
          <w:lang w:eastAsia="zh-CN"/>
        </w:rPr>
        <w:t xml:space="preserve">. </w:t>
      </w:r>
      <w:r w:rsidR="00334786" w:rsidRPr="009B4FB3">
        <w:rPr>
          <w:bCs/>
          <w:lang w:eastAsia="zh-CN"/>
        </w:rPr>
        <w:t>Indeed, w</w:t>
      </w:r>
      <w:r w:rsidR="00590F17" w:rsidRPr="009B4FB3">
        <w:rPr>
          <w:bCs/>
          <w:lang w:eastAsia="zh-CN"/>
        </w:rPr>
        <w:t xml:space="preserve">ithout any knowledge of </w:t>
      </w:r>
      <w:r w:rsidR="001C1C23" w:rsidRPr="009B4FB3">
        <w:rPr>
          <w:bCs/>
          <w:lang w:eastAsia="zh-CN"/>
        </w:rPr>
        <w:t xml:space="preserve">the </w:t>
      </w:r>
      <w:r w:rsidR="006D210A" w:rsidRPr="009B4FB3">
        <w:rPr>
          <w:bCs/>
          <w:lang w:eastAsia="zh-CN"/>
        </w:rPr>
        <w:t xml:space="preserve">(future) </w:t>
      </w:r>
      <w:r w:rsidR="001C1C23" w:rsidRPr="009B4FB3">
        <w:rPr>
          <w:bCs/>
          <w:lang w:eastAsia="zh-CN"/>
        </w:rPr>
        <w:t xml:space="preserve">scheduling decision of the </w:t>
      </w:r>
      <w:proofErr w:type="spellStart"/>
      <w:r w:rsidR="001C1C23" w:rsidRPr="009B4FB3">
        <w:rPr>
          <w:bCs/>
          <w:lang w:eastAsia="zh-CN"/>
        </w:rPr>
        <w:t>gNodeB</w:t>
      </w:r>
      <w:proofErr w:type="spellEnd"/>
      <w:r w:rsidR="0030363D" w:rsidRPr="009B4FB3">
        <w:rPr>
          <w:bCs/>
          <w:lang w:eastAsia="zh-CN"/>
        </w:rPr>
        <w:t xml:space="preserve"> (e.g., number of sub-bands allocated for PDSCH transmission)</w:t>
      </w:r>
      <w:r w:rsidR="001C1C23" w:rsidRPr="009B4FB3">
        <w:rPr>
          <w:bCs/>
          <w:lang w:eastAsia="zh-CN"/>
        </w:rPr>
        <w:t xml:space="preserve">, the UE can only assume that the maximum EPRE </w:t>
      </w:r>
      <w:r w:rsidR="0030363D" w:rsidRPr="009B4FB3">
        <w:rPr>
          <w:bCs/>
          <w:lang w:eastAsia="zh-CN"/>
        </w:rPr>
        <w:t xml:space="preserve">for a given </w:t>
      </w:r>
      <w:r w:rsidR="00F060A9">
        <w:rPr>
          <w:bCs/>
          <w:lang w:eastAsia="zh-CN"/>
        </w:rPr>
        <w:t>AP</w:t>
      </w:r>
      <w:r w:rsidR="001C1C23" w:rsidRPr="009B4FB3">
        <w:rPr>
          <w:bCs/>
          <w:lang w:eastAsia="zh-CN"/>
        </w:rPr>
        <w:t xml:space="preserve"> is the same for all the sub-bands. </w:t>
      </w:r>
    </w:p>
    <w:p w14:paraId="624F2C90" w14:textId="51A3A2F8" w:rsidR="008C62F5" w:rsidRPr="008C62F5" w:rsidRDefault="008C62F5" w:rsidP="00056C86">
      <w:pPr>
        <w:spacing w:after="160" w:line="259" w:lineRule="auto"/>
        <w:jc w:val="both"/>
        <w:rPr>
          <w:b/>
          <w:lang w:eastAsia="zh-CN"/>
        </w:rPr>
      </w:pPr>
      <w:r w:rsidRPr="009B4FB3">
        <w:rPr>
          <w:b/>
          <w:lang w:eastAsia="zh-CN"/>
        </w:rPr>
        <w:t>Observation 1: Since the UE does not know the scheduling decision</w:t>
      </w:r>
      <w:r w:rsidR="00217DB3">
        <w:rPr>
          <w:b/>
          <w:lang w:eastAsia="zh-CN"/>
        </w:rPr>
        <w:t>s</w:t>
      </w:r>
      <w:r w:rsidRPr="009B4FB3">
        <w:rPr>
          <w:b/>
          <w:lang w:eastAsia="zh-CN"/>
        </w:rPr>
        <w:t xml:space="preserve"> of the </w:t>
      </w:r>
      <w:proofErr w:type="spellStart"/>
      <w:r w:rsidRPr="009B4FB3">
        <w:rPr>
          <w:b/>
          <w:lang w:eastAsia="zh-CN"/>
        </w:rPr>
        <w:t>gNodeB</w:t>
      </w:r>
      <w:proofErr w:type="spellEnd"/>
      <w:r w:rsidRPr="009B4FB3">
        <w:rPr>
          <w:b/>
          <w:lang w:eastAsia="zh-CN"/>
        </w:rPr>
        <w:t xml:space="preserve">, it can only assume that the maximum EPRE </w:t>
      </w:r>
      <w:r w:rsidR="0030363D" w:rsidRPr="009B4FB3">
        <w:rPr>
          <w:b/>
          <w:lang w:eastAsia="zh-CN"/>
        </w:rPr>
        <w:t>for a given</w:t>
      </w:r>
      <w:r w:rsidRPr="009B4FB3">
        <w:rPr>
          <w:b/>
          <w:lang w:eastAsia="zh-CN"/>
        </w:rPr>
        <w:t xml:space="preserve"> </w:t>
      </w:r>
      <w:r w:rsidR="006076E8">
        <w:rPr>
          <w:b/>
          <w:lang w:eastAsia="zh-CN"/>
        </w:rPr>
        <w:t>antenna port</w:t>
      </w:r>
      <w:r w:rsidRPr="009B4FB3">
        <w:rPr>
          <w:b/>
          <w:lang w:eastAsia="zh-CN"/>
        </w:rPr>
        <w:t xml:space="preserve"> is the same for all sub-bands.</w:t>
      </w:r>
      <w:r>
        <w:rPr>
          <w:b/>
          <w:lang w:eastAsia="zh-CN"/>
        </w:rPr>
        <w:t xml:space="preserve"> </w:t>
      </w:r>
    </w:p>
    <w:p w14:paraId="3D90556E" w14:textId="08225F50" w:rsidR="008C62F5" w:rsidRPr="009B4FB3" w:rsidRDefault="008C62F5" w:rsidP="008C62F5">
      <w:pPr>
        <w:spacing w:after="160" w:line="259" w:lineRule="auto"/>
        <w:jc w:val="both"/>
        <w:rPr>
          <w:bCs/>
          <w:lang w:eastAsia="zh-CN"/>
        </w:rPr>
      </w:pPr>
      <w:r w:rsidRPr="009B4FB3">
        <w:rPr>
          <w:bCs/>
          <w:lang w:eastAsia="zh-CN"/>
        </w:rPr>
        <w:t>Similarly, without any knowledge of the power amplifier</w:t>
      </w:r>
      <w:r w:rsidR="00960EA9">
        <w:rPr>
          <w:bCs/>
          <w:lang w:eastAsia="zh-CN"/>
        </w:rPr>
        <w:t xml:space="preserve"> </w:t>
      </w:r>
      <w:r w:rsidRPr="009B4FB3">
        <w:rPr>
          <w:bCs/>
          <w:lang w:eastAsia="zh-CN"/>
        </w:rPr>
        <w:t>c</w:t>
      </w:r>
      <w:r w:rsidR="009B4FB3">
        <w:rPr>
          <w:bCs/>
          <w:lang w:eastAsia="zh-CN"/>
        </w:rPr>
        <w:t>onfiguration</w:t>
      </w:r>
      <w:r w:rsidR="00F060A9">
        <w:rPr>
          <w:bCs/>
          <w:lang w:eastAsia="zh-CN"/>
        </w:rPr>
        <w:t xml:space="preserve"> per AP</w:t>
      </w:r>
      <w:r w:rsidRPr="009B4FB3">
        <w:rPr>
          <w:bCs/>
          <w:lang w:eastAsia="zh-CN"/>
        </w:rPr>
        <w:t xml:space="preserve">, the UE can only assume that the maximum EPRE per </w:t>
      </w:r>
      <w:r w:rsidR="00F060A9">
        <w:rPr>
          <w:bCs/>
          <w:lang w:eastAsia="zh-CN"/>
        </w:rPr>
        <w:t>AP</w:t>
      </w:r>
      <w:r w:rsidRPr="009B4FB3">
        <w:rPr>
          <w:bCs/>
          <w:lang w:eastAsia="zh-CN"/>
        </w:rPr>
        <w:t xml:space="preserve"> is </w:t>
      </w:r>
      <m:oMath>
        <m:f>
          <m:fPr>
            <m:ctrlPr>
              <w:rPr>
                <w:rFonts w:ascii="Cambria Math" w:hAnsi="Cambria Math"/>
                <w:bCs/>
                <w:i/>
                <w:lang w:eastAsia="zh-CN"/>
              </w:rPr>
            </m:ctrlPr>
          </m:fPr>
          <m:num>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num>
          <m:den>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m:t>
                </m:r>
              </m:sub>
            </m:sSub>
          </m:den>
        </m:f>
      </m:oMath>
      <w:r w:rsidRPr="009B4FB3">
        <w:rPr>
          <w:bCs/>
          <w:lang w:eastAsia="zh-CN"/>
        </w:rPr>
        <w:t xml:space="preserve">. </w:t>
      </w:r>
    </w:p>
    <w:p w14:paraId="20559019" w14:textId="6331ADE2" w:rsidR="0070126A" w:rsidRPr="0070126A" w:rsidRDefault="0070126A" w:rsidP="008C62F5">
      <w:pPr>
        <w:spacing w:after="160" w:line="259" w:lineRule="auto"/>
        <w:jc w:val="both"/>
        <w:rPr>
          <w:b/>
          <w:lang w:eastAsia="zh-CN"/>
        </w:rPr>
      </w:pPr>
      <w:bookmarkStart w:id="1" w:name="_Hlk175733067"/>
      <w:r w:rsidRPr="009B4FB3">
        <w:rPr>
          <w:b/>
          <w:lang w:eastAsia="zh-CN"/>
        </w:rPr>
        <w:t xml:space="preserve">Observation 2: </w:t>
      </w:r>
      <w:r w:rsidR="005B35D1">
        <w:rPr>
          <w:b/>
          <w:bCs/>
          <w:lang w:eastAsia="zh-CN"/>
        </w:rPr>
        <w:t>W</w:t>
      </w:r>
      <w:r w:rsidRPr="009B4FB3">
        <w:rPr>
          <w:b/>
          <w:bCs/>
          <w:lang w:eastAsia="zh-CN"/>
        </w:rPr>
        <w:t>ithout any knowledge of the power amplifier c</w:t>
      </w:r>
      <w:r w:rsidR="009B4FB3">
        <w:rPr>
          <w:b/>
          <w:bCs/>
          <w:lang w:eastAsia="zh-CN"/>
        </w:rPr>
        <w:t>onfiguration</w:t>
      </w:r>
      <w:r w:rsidR="005647A5">
        <w:rPr>
          <w:b/>
          <w:bCs/>
          <w:lang w:eastAsia="zh-CN"/>
        </w:rPr>
        <w:t xml:space="preserve"> at the </w:t>
      </w:r>
      <w:proofErr w:type="spellStart"/>
      <w:r w:rsidR="005647A5">
        <w:rPr>
          <w:b/>
          <w:bCs/>
          <w:lang w:eastAsia="zh-CN"/>
        </w:rPr>
        <w:t>gNodeB</w:t>
      </w:r>
      <w:proofErr w:type="spellEnd"/>
      <w:r w:rsidRPr="009B4FB3">
        <w:rPr>
          <w:b/>
          <w:bCs/>
          <w:lang w:eastAsia="zh-CN"/>
        </w:rPr>
        <w:t xml:space="preserve">, the UE can only assume that the maximum EPRE per </w:t>
      </w:r>
      <w:r w:rsidR="006076E8">
        <w:rPr>
          <w:b/>
          <w:bCs/>
          <w:lang w:eastAsia="zh-CN"/>
        </w:rPr>
        <w:t>antenna port</w:t>
      </w:r>
      <w:r w:rsidRPr="009B4FB3">
        <w:rPr>
          <w:b/>
          <w:bCs/>
          <w:lang w:eastAsia="zh-CN"/>
        </w:rPr>
        <w:t xml:space="preserve"> is the minimum EPRE required to reach the nominal EPRE across the </w:t>
      </w:r>
      <w:r w:rsidR="006076E8">
        <w:rPr>
          <w:b/>
          <w:bCs/>
          <w:lang w:eastAsia="zh-CN"/>
        </w:rPr>
        <w:t>antenna port</w:t>
      </w:r>
      <w:r w:rsidR="00F060A9">
        <w:rPr>
          <w:b/>
          <w:bCs/>
          <w:lang w:eastAsia="zh-CN"/>
        </w:rPr>
        <w:t>s</w:t>
      </w:r>
      <w:r w:rsidRPr="009B4FB3">
        <w:rPr>
          <w:b/>
          <w:bCs/>
          <w:lang w:eastAsia="zh-CN"/>
        </w:rPr>
        <w:t>.</w:t>
      </w:r>
    </w:p>
    <w:bookmarkEnd w:id="1"/>
    <w:p w14:paraId="0603BB57" w14:textId="3954DFA6" w:rsidR="00590F17" w:rsidRPr="00590F17" w:rsidRDefault="006245E8" w:rsidP="00056C86">
      <w:pPr>
        <w:jc w:val="both"/>
      </w:pPr>
      <w:r>
        <w:t xml:space="preserve">The </w:t>
      </w:r>
      <w:r w:rsidR="00590F17" w:rsidRPr="00590F17">
        <w:t xml:space="preserve">optimized power allocation </w:t>
      </w:r>
      <m:oMath>
        <m:sSub>
          <m:sSubPr>
            <m:ctrlPr>
              <w:rPr>
                <w:rFonts w:ascii="Cambria Math" w:hAnsi="Cambria Math"/>
                <w:i/>
              </w:rPr>
            </m:ctrlPr>
          </m:sSubPr>
          <m:e>
            <m:r>
              <w:rPr>
                <w:rFonts w:ascii="Cambria Math" w:hAnsi="Cambria Math"/>
              </w:rPr>
              <m:t>P</m:t>
            </m:r>
          </m:e>
          <m:sub>
            <m:r>
              <w:rPr>
                <w:rFonts w:ascii="Cambria Math" w:hAnsi="Cambria Math"/>
              </w:rPr>
              <m:t>LPC+GPC</m:t>
            </m:r>
          </m:sub>
        </m:sSub>
      </m:oMath>
      <w:r w:rsidR="00590F17" w:rsidRPr="00590F17">
        <w:t xml:space="preserve"> for PDSCH transmission </w:t>
      </w:r>
      <w:proofErr w:type="gramStart"/>
      <w:r w:rsidR="00590F17" w:rsidRPr="00590F17">
        <w:t>is</w:t>
      </w:r>
      <w:proofErr w:type="gramEnd"/>
    </w:p>
    <w:bookmarkStart w:id="2" w:name="_Hlk175320687"/>
    <w:p w14:paraId="5836B945" w14:textId="08FF0D65" w:rsidR="00590F17" w:rsidRPr="00590F17" w:rsidRDefault="008B6F17" w:rsidP="00056C86">
      <w:pPr>
        <w:jc w:val="both"/>
      </w:pPr>
      <m:oMathPara>
        <m:oMath>
          <m:sSub>
            <m:sSubPr>
              <m:ctrlPr>
                <w:rPr>
                  <w:rFonts w:ascii="Cambria Math" w:hAnsi="Cambria Math"/>
                  <w:i/>
                </w:rPr>
              </m:ctrlPr>
            </m:sSubPr>
            <m:e>
              <m:r>
                <w:rPr>
                  <w:rFonts w:ascii="Cambria Math" w:hAnsi="Cambria Math"/>
                </w:rPr>
                <m:t>P</m:t>
              </m:r>
            </m:e>
            <m:sub>
              <m:r>
                <w:rPr>
                  <w:rFonts w:ascii="Cambria Math" w:hAnsi="Cambria Math"/>
                </w:rPr>
                <m:t>LPC</m:t>
              </m:r>
              <m:r>
                <w:rPr>
                  <w:rFonts w:ascii="Cambria Math" w:hAnsi="Cambria Math"/>
                </w:rPr>
                <m:t>+</m:t>
              </m:r>
              <m:r>
                <w:rPr>
                  <w:rFonts w:ascii="Cambria Math" w:hAnsi="Cambria Math"/>
                </w:rPr>
                <m:t>GPC</m:t>
              </m:r>
            </m:sub>
          </m:sSub>
          <w:bookmarkEnd w:id="2"/>
          <m:r>
            <w:rPr>
              <w:rFonts w:ascii="Cambria Math" w:hAnsi="Cambria Math"/>
            </w:rPr>
            <m:t>=</m:t>
          </m:r>
          <m:func>
            <m:funcPr>
              <m:ctrlPr>
                <w:rPr>
                  <w:rFonts w:ascii="Cambria Math" w:hAnsi="Cambria Math"/>
                  <w:i/>
                </w:rPr>
              </m:ctrlPr>
            </m:funcPr>
            <m:fName>
              <m:r>
                <m:rPr>
                  <m:sty m:val="p"/>
                </m:rPr>
                <w:rPr>
                  <w:rFonts w:ascii="Cambria Math" w:hAnsi="Cambria Math"/>
                </w:rPr>
                <m:t>min(</m:t>
              </m:r>
            </m:fName>
            <m:e>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m:t>
                              </m:r>
                              <m:r>
                                <w:rPr>
                                  <w:rFonts w:ascii="Cambria Math" w:hAnsi="Cambria Math"/>
                                </w:rPr>
                                <m:t>=1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t</m:t>
                                          </m:r>
                                          <m:r>
                                            <w:rPr>
                                              <w:rFonts w:ascii="Cambria Math" w:hAnsi="Cambria Math"/>
                                            </w:rPr>
                                            <m:t>,</m:t>
                                          </m:r>
                                          <m:r>
                                            <w:rPr>
                                              <w:rFonts w:ascii="Cambria Math" w:hAnsi="Cambria Math"/>
                                            </w:rPr>
                                            <m:t>l</m:t>
                                          </m:r>
                                        </m:sub>
                                      </m:sSub>
                                    </m:e>
                                  </m:d>
                                </m:e>
                                <m:sup>
                                  <m:r>
                                    <w:rPr>
                                      <w:rFonts w:ascii="Cambria Math" w:hAnsi="Cambria Math"/>
                                    </w:rPr>
                                    <m:t>2</m:t>
                                  </m:r>
                                </m:sup>
                              </m:sSup>
                            </m:e>
                          </m:nary>
                        </m:e>
                      </m:d>
                    </m:e>
                  </m:func>
                </m:den>
              </m:f>
            </m:e>
          </m:func>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oMath>
      </m:oMathPara>
    </w:p>
    <w:p w14:paraId="466E7388" w14:textId="2335A12C" w:rsidR="00590F17" w:rsidRPr="00590F17" w:rsidRDefault="00590F17" w:rsidP="00056C86">
      <w:pPr>
        <w:jc w:val="both"/>
        <w:rPr>
          <w:lang w:eastAsia="zh-CN"/>
        </w:rPr>
      </w:pPr>
      <w:r w:rsidRPr="00590F17">
        <w:rPr>
          <w:lang w:eastAsia="zh-CN"/>
        </w:rPr>
        <w:t>It is well known</w:t>
      </w:r>
      <w:r w:rsidR="004B171E">
        <w:rPr>
          <w:lang w:eastAsia="zh-CN"/>
        </w:rPr>
        <w:t xml:space="preserve"> (see </w:t>
      </w:r>
      <w:hyperlink w:anchor="_Annex_B:_Power" w:history="1">
        <w:r w:rsidR="004B171E" w:rsidRPr="001D3A8C">
          <w:rPr>
            <w:rStyle w:val="Lienhypertexte"/>
            <w:lang w:eastAsia="zh-CN"/>
          </w:rPr>
          <w:t xml:space="preserve">Annex </w:t>
        </w:r>
        <w:r w:rsidR="0091109F" w:rsidRPr="001D3A8C">
          <w:rPr>
            <w:rStyle w:val="Lienhypertexte"/>
            <w:lang w:eastAsia="zh-CN"/>
          </w:rPr>
          <w:t>B</w:t>
        </w:r>
      </w:hyperlink>
      <w:r w:rsidR="004B171E">
        <w:rPr>
          <w:lang w:eastAsia="zh-CN"/>
        </w:rPr>
        <w:t>)</w:t>
      </w:r>
      <w:r w:rsidRPr="00590F17">
        <w:rPr>
          <w:lang w:eastAsia="zh-CN"/>
        </w:rPr>
        <w:t xml:space="preserve">, for Type-I codebook and, more generally, for constant modulus codebook, </w:t>
      </w:r>
      <w:proofErr w:type="gramStart"/>
      <w:r w:rsidRPr="00590F17">
        <w:rPr>
          <w:lang w:eastAsia="zh-CN"/>
        </w:rPr>
        <w:t>that</w:t>
      </w:r>
      <w:proofErr w:type="gramEnd"/>
    </w:p>
    <w:p w14:paraId="16531368" w14:textId="21469132" w:rsidR="00590F17" w:rsidRPr="00590F17" w:rsidRDefault="008B6F17" w:rsidP="00056C86">
      <w:pPr>
        <w:jc w:val="both"/>
        <w:rPr>
          <w:lang w:eastAsia="zh-CN"/>
        </w:rPr>
      </w:pPr>
      <m:oMathPara>
        <m:oMath>
          <m:nary>
            <m:naryPr>
              <m:chr m:val="∑"/>
              <m:limLoc m:val="undOvr"/>
              <m:ctrlPr>
                <w:rPr>
                  <w:rFonts w:ascii="Cambria Math" w:hAnsi="Cambria Math"/>
                  <w:lang w:val="fr-FR" w:eastAsia="zh-CN"/>
                </w:rPr>
              </m:ctrlPr>
            </m:naryPr>
            <m:sub>
              <m:r>
                <w:rPr>
                  <w:rFonts w:ascii="Cambria Math" w:hAnsi="Cambria Math"/>
                  <w:lang w:eastAsia="zh-CN"/>
                </w:rPr>
                <m:t>l</m:t>
              </m:r>
              <m:r>
                <m:rPr>
                  <m:sty m:val="p"/>
                </m:rPr>
                <w:rPr>
                  <w:rFonts w:ascii="Cambria Math" w:hAnsi="Cambria Math"/>
                  <w:lang w:eastAsia="zh-CN"/>
                </w:rPr>
                <m:t>=1</m:t>
              </m:r>
            </m:sub>
            <m:sup>
              <m:r>
                <m:rPr>
                  <m:sty m:val="p"/>
                </m:rPr>
                <w:rPr>
                  <w:rFonts w:ascii="Cambria Math" w:hAnsi="Cambria Math"/>
                  <w:lang w:eastAsia="zh-CN"/>
                </w:rPr>
                <m:t>ʋ</m:t>
              </m:r>
            </m:sup>
            <m:e>
              <m:sSup>
                <m:sSupPr>
                  <m:ctrlPr>
                    <w:rPr>
                      <w:rFonts w:ascii="Cambria Math" w:hAnsi="Cambria Math"/>
                      <w:i/>
                      <w:lang w:val="fr-FR" w:eastAsia="zh-CN"/>
                    </w:rPr>
                  </m:ctrlPr>
                </m:sSupPr>
                <m:e>
                  <m:d>
                    <m:dPr>
                      <m:begChr m:val="|"/>
                      <m:endChr m:val="|"/>
                      <m:ctrlPr>
                        <w:rPr>
                          <w:rFonts w:ascii="Cambria Math" w:hAnsi="Cambria Math"/>
                          <w:i/>
                          <w:lang w:val="fr-FR" w:eastAsia="zh-CN"/>
                        </w:rPr>
                      </m:ctrlPr>
                    </m:dPr>
                    <m:e>
                      <m:sSub>
                        <m:sSubPr>
                          <m:ctrlPr>
                            <w:rPr>
                              <w:rFonts w:ascii="Cambria Math" w:hAnsi="Cambria Math"/>
                              <w:i/>
                              <w:lang w:val="fr-FR" w:eastAsia="zh-CN"/>
                            </w:rPr>
                          </m:ctrlPr>
                        </m:sSubPr>
                        <m:e>
                          <m:r>
                            <w:rPr>
                              <w:rFonts w:ascii="Cambria Math" w:hAnsi="Cambria Math"/>
                              <w:lang w:eastAsia="zh-CN"/>
                            </w:rPr>
                            <m:t>w</m:t>
                          </m:r>
                        </m:e>
                        <m:sub>
                          <m:r>
                            <w:rPr>
                              <w:rFonts w:ascii="Cambria Math" w:hAnsi="Cambria Math"/>
                              <w:lang w:eastAsia="zh-CN"/>
                            </w:rPr>
                            <m:t>t</m:t>
                          </m:r>
                          <m:r>
                            <w:rPr>
                              <w:rFonts w:ascii="Cambria Math" w:hAnsi="Cambria Math"/>
                              <w:lang w:eastAsia="zh-CN"/>
                            </w:rPr>
                            <m:t>,</m:t>
                          </m:r>
                          <m:r>
                            <w:rPr>
                              <w:rFonts w:ascii="Cambria Math" w:hAnsi="Cambria Math"/>
                              <w:lang w:eastAsia="zh-CN"/>
                            </w:rPr>
                            <m:t>l</m:t>
                          </m:r>
                        </m:sub>
                      </m:sSub>
                    </m:e>
                  </m:d>
                </m:e>
                <m:sup>
                  <m:r>
                    <w:rPr>
                      <w:rFonts w:ascii="Cambria Math" w:hAnsi="Cambria Math"/>
                      <w:lang w:eastAsia="zh-CN"/>
                    </w:rPr>
                    <m:t>2</m:t>
                  </m:r>
                </m:sup>
              </m:sSup>
              <m:r>
                <w:rPr>
                  <w:rFonts w:ascii="Cambria Math" w:hAnsi="Cambria Math"/>
                  <w:lang w:eastAsia="zh-CN"/>
                </w:rPr>
                <m:t>=</m:t>
              </m:r>
              <m:f>
                <m:fPr>
                  <m:ctrlPr>
                    <w:rPr>
                      <w:rFonts w:ascii="Cambria Math" w:hAnsi="Cambria Math"/>
                      <w:lang w:val="fr-FR" w:eastAsia="zh-CN"/>
                    </w:rPr>
                  </m:ctrlPr>
                </m:fPr>
                <m:num>
                  <m:r>
                    <m:rPr>
                      <m:sty m:val="p"/>
                    </m:rPr>
                    <w:rPr>
                      <w:rFonts w:ascii="Cambria Math" w:hAnsi="Cambria Math"/>
                      <w:lang w:eastAsia="zh-CN"/>
                    </w:rPr>
                    <m:t>1</m:t>
                  </m:r>
                </m:num>
                <m:den>
                  <m:sSub>
                    <m:sSubPr>
                      <m:ctrlPr>
                        <w:rPr>
                          <w:rFonts w:ascii="Cambria Math" w:hAnsi="Cambria Math"/>
                          <w:lang w:val="fr-FR" w:eastAsia="zh-CN"/>
                        </w:rPr>
                      </m:ctrlPr>
                    </m:sSubPr>
                    <m:e>
                      <m:r>
                        <w:rPr>
                          <w:rFonts w:ascii="Cambria Math" w:hAnsi="Cambria Math"/>
                          <w:lang w:eastAsia="zh-CN"/>
                        </w:rPr>
                        <m:t>N</m:t>
                      </m:r>
                    </m:e>
                    <m:sub>
                      <m:r>
                        <m:rPr>
                          <m:sty m:val="p"/>
                        </m:rPr>
                        <w:rPr>
                          <w:rFonts w:ascii="Cambria Math" w:hAnsi="Cambria Math"/>
                          <w:lang w:eastAsia="zh-CN"/>
                        </w:rPr>
                        <m:t>T</m:t>
                      </m:r>
                    </m:sub>
                  </m:sSub>
                </m:den>
              </m:f>
              <m:r>
                <w:rPr>
                  <w:rFonts w:ascii="Cambria Math" w:hAnsi="Cambria Math"/>
                  <w:lang w:val="fr-FR" w:eastAsia="zh-CN"/>
                </w:rPr>
                <m:t xml:space="preserve">   ∀</m:t>
              </m:r>
              <m:r>
                <w:rPr>
                  <w:rFonts w:ascii="Cambria Math" w:hAnsi="Cambria Math"/>
                  <w:lang w:val="fr-FR" w:eastAsia="zh-CN"/>
                </w:rPr>
                <m:t>t</m:t>
              </m:r>
              <m:r>
                <w:rPr>
                  <w:rFonts w:ascii="Cambria Math" w:hAnsi="Cambria Math"/>
                  <w:lang w:val="fr-FR" w:eastAsia="zh-CN"/>
                </w:rPr>
                <m:t>∈{1,</m:t>
              </m:r>
              <m:r>
                <w:rPr>
                  <w:rFonts w:ascii="Cambria Math" w:hAnsi="Cambria Math"/>
                  <w:lang w:eastAsia="zh-CN"/>
                </w:rPr>
                <m:t>⋯</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m:t>
                  </m:r>
                </m:sub>
              </m:sSub>
              <m:r>
                <w:rPr>
                  <w:rFonts w:ascii="Cambria Math" w:hAnsi="Cambria Math"/>
                  <w:lang w:eastAsia="zh-CN"/>
                </w:rPr>
                <m:t>}</m:t>
              </m:r>
            </m:e>
          </m:nary>
          <m:r>
            <w:rPr>
              <w:rFonts w:ascii="Cambria Math" w:hAnsi="Cambria Math"/>
              <w:lang w:val="fr-FR" w:eastAsia="zh-CN"/>
            </w:rPr>
            <m:t>.</m:t>
          </m:r>
        </m:oMath>
      </m:oMathPara>
    </w:p>
    <w:p w14:paraId="60BE3D43" w14:textId="64D835BD" w:rsidR="00590F17" w:rsidRPr="00590F17" w:rsidRDefault="00590F17" w:rsidP="00056C86">
      <w:pPr>
        <w:jc w:val="both"/>
        <w:rPr>
          <w:lang w:eastAsia="zh-CN"/>
        </w:rPr>
      </w:pPr>
      <w:r w:rsidRPr="00590F17">
        <w:rPr>
          <w:lang w:eastAsia="zh-CN"/>
        </w:rPr>
        <w:t>Therefore, the LPC can be ignored</w:t>
      </w:r>
      <w:r>
        <w:rPr>
          <w:lang w:eastAsia="zh-CN"/>
        </w:rPr>
        <w:t>,</w:t>
      </w:r>
      <w:r w:rsidRPr="00590F17">
        <w:rPr>
          <w:lang w:eastAsia="zh-CN"/>
        </w:rPr>
        <w:t xml:space="preserve"> in that case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LPC+GPC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T</m:t>
            </m:r>
          </m:sub>
        </m:sSub>
        <m:r>
          <w:rPr>
            <w:rFonts w:ascii="Cambria Math" w:hAnsi="Cambria Math"/>
            <w:lang w:eastAsia="zh-CN"/>
          </w:rPr>
          <m:t xml:space="preserve"> </m:t>
        </m:r>
      </m:oMath>
      <w:r w:rsidRPr="00590F17">
        <w:rPr>
          <w:lang w:eastAsia="zh-CN"/>
        </w:rPr>
        <w:t>is the PDSCH EPRE that the UE can assume for the CSI computation.</w:t>
      </w:r>
      <w:r w:rsidR="004601E1">
        <w:rPr>
          <w:lang w:eastAsia="zh-CN"/>
        </w:rPr>
        <w:t xml:space="preserve"> </w:t>
      </w:r>
      <w:r w:rsidRPr="00590F17">
        <w:rPr>
          <w:lang w:eastAsia="zh-CN"/>
        </w:rPr>
        <w:t>On the other hand, for a Type-II codebook, whose coefficients are non</w:t>
      </w:r>
      <w:r w:rsidR="004601E1">
        <w:rPr>
          <w:lang w:eastAsia="zh-CN"/>
        </w:rPr>
        <w:t>-</w:t>
      </w:r>
      <w:r w:rsidRPr="00590F17">
        <w:rPr>
          <w:lang w:eastAsia="zh-CN"/>
        </w:rPr>
        <w:t xml:space="preserve">constant modulus, we generally </w:t>
      </w:r>
      <w:proofErr w:type="gramStart"/>
      <w:r w:rsidRPr="00590F17">
        <w:rPr>
          <w:lang w:eastAsia="zh-CN"/>
        </w:rPr>
        <w:t>have</w:t>
      </w:r>
      <w:proofErr w:type="gramEnd"/>
    </w:p>
    <w:p w14:paraId="5683A367" w14:textId="7E465DB2" w:rsidR="004B171E" w:rsidRPr="00452E91" w:rsidRDefault="008B6F17" w:rsidP="00056C86">
      <w:pPr>
        <w:jc w:val="both"/>
        <w:rPr>
          <w:lang w:val="en-US" w:eastAsia="zh-CN"/>
        </w:rPr>
      </w:pPr>
      <m:oMathPara>
        <m:oMath>
          <m:nary>
            <m:naryPr>
              <m:chr m:val="∑"/>
              <m:limLoc m:val="undOvr"/>
              <m:ctrlPr>
                <w:rPr>
                  <w:rFonts w:ascii="Cambria Math" w:hAnsi="Cambria Math"/>
                  <w:lang w:val="fr-FR" w:eastAsia="zh-CN"/>
                </w:rPr>
              </m:ctrlPr>
            </m:naryPr>
            <m:sub>
              <m:r>
                <w:rPr>
                  <w:rFonts w:ascii="Cambria Math" w:hAnsi="Cambria Math"/>
                  <w:lang w:eastAsia="zh-CN"/>
                </w:rPr>
                <m:t>l</m:t>
              </m:r>
              <m:r>
                <m:rPr>
                  <m:sty m:val="p"/>
                </m:rPr>
                <w:rPr>
                  <w:rFonts w:ascii="Cambria Math" w:hAnsi="Cambria Math"/>
                  <w:lang w:eastAsia="zh-CN"/>
                </w:rPr>
                <m:t>=1</m:t>
              </m:r>
            </m:sub>
            <m:sup>
              <m:r>
                <m:rPr>
                  <m:sty m:val="p"/>
                </m:rPr>
                <w:rPr>
                  <w:rFonts w:ascii="Cambria Math" w:hAnsi="Cambria Math"/>
                  <w:lang w:eastAsia="zh-CN"/>
                </w:rPr>
                <m:t>ʋ</m:t>
              </m:r>
            </m:sup>
            <m:e>
              <m:sSup>
                <m:sSupPr>
                  <m:ctrlPr>
                    <w:rPr>
                      <w:rFonts w:ascii="Cambria Math" w:hAnsi="Cambria Math"/>
                      <w:i/>
                      <w:lang w:val="fr-FR" w:eastAsia="zh-CN"/>
                    </w:rPr>
                  </m:ctrlPr>
                </m:sSupPr>
                <m:e>
                  <m:d>
                    <m:dPr>
                      <m:begChr m:val="|"/>
                      <m:endChr m:val="|"/>
                      <m:ctrlPr>
                        <w:rPr>
                          <w:rFonts w:ascii="Cambria Math" w:hAnsi="Cambria Math"/>
                          <w:i/>
                          <w:lang w:val="fr-FR" w:eastAsia="zh-CN"/>
                        </w:rPr>
                      </m:ctrlPr>
                    </m:dPr>
                    <m:e>
                      <m:sSub>
                        <m:sSubPr>
                          <m:ctrlPr>
                            <w:rPr>
                              <w:rFonts w:ascii="Cambria Math" w:hAnsi="Cambria Math"/>
                              <w:i/>
                              <w:lang w:val="fr-FR" w:eastAsia="zh-CN"/>
                            </w:rPr>
                          </m:ctrlPr>
                        </m:sSubPr>
                        <m:e>
                          <m:r>
                            <w:rPr>
                              <w:rFonts w:ascii="Cambria Math" w:hAnsi="Cambria Math"/>
                              <w:lang w:eastAsia="zh-CN"/>
                            </w:rPr>
                            <m:t>w</m:t>
                          </m:r>
                        </m:e>
                        <m:sub>
                          <m:r>
                            <w:rPr>
                              <w:rFonts w:ascii="Cambria Math" w:hAnsi="Cambria Math"/>
                              <w:lang w:eastAsia="zh-CN"/>
                            </w:rPr>
                            <m:t>t</m:t>
                          </m:r>
                          <m:r>
                            <w:rPr>
                              <w:rFonts w:ascii="Cambria Math" w:hAnsi="Cambria Math"/>
                              <w:lang w:eastAsia="zh-CN"/>
                            </w:rPr>
                            <m:t>,</m:t>
                          </m:r>
                          <m:r>
                            <w:rPr>
                              <w:rFonts w:ascii="Cambria Math" w:hAnsi="Cambria Math"/>
                              <w:lang w:eastAsia="zh-CN"/>
                            </w:rPr>
                            <m:t>l</m:t>
                          </m:r>
                        </m:sub>
                      </m:sSub>
                    </m:e>
                  </m:d>
                </m:e>
                <m:sup>
                  <m:r>
                    <w:rPr>
                      <w:rFonts w:ascii="Cambria Math" w:hAnsi="Cambria Math"/>
                      <w:lang w:eastAsia="zh-CN"/>
                    </w:rPr>
                    <m:t>2</m:t>
                  </m:r>
                </m:sup>
              </m:sSup>
              <m:r>
                <w:rPr>
                  <w:rFonts w:ascii="Cambria Math" w:hAnsi="Cambria Math"/>
                  <w:lang w:eastAsia="zh-CN"/>
                </w:rPr>
                <m:t>≠</m:t>
              </m:r>
              <m:f>
                <m:fPr>
                  <m:ctrlPr>
                    <w:rPr>
                      <w:rFonts w:ascii="Cambria Math" w:hAnsi="Cambria Math"/>
                      <w:lang w:val="fr-FR" w:eastAsia="zh-CN"/>
                    </w:rPr>
                  </m:ctrlPr>
                </m:fPr>
                <m:num>
                  <m:r>
                    <m:rPr>
                      <m:sty m:val="p"/>
                    </m:rPr>
                    <w:rPr>
                      <w:rFonts w:ascii="Cambria Math" w:hAnsi="Cambria Math"/>
                      <w:lang w:eastAsia="zh-CN"/>
                    </w:rPr>
                    <m:t>1</m:t>
                  </m:r>
                </m:num>
                <m:den>
                  <m:sSub>
                    <m:sSubPr>
                      <m:ctrlPr>
                        <w:rPr>
                          <w:rFonts w:ascii="Cambria Math" w:hAnsi="Cambria Math"/>
                          <w:lang w:val="fr-FR" w:eastAsia="zh-CN"/>
                        </w:rPr>
                      </m:ctrlPr>
                    </m:sSubPr>
                    <m:e>
                      <m:r>
                        <w:rPr>
                          <w:rFonts w:ascii="Cambria Math" w:hAnsi="Cambria Math"/>
                          <w:lang w:eastAsia="zh-CN"/>
                        </w:rPr>
                        <m:t>N</m:t>
                      </m:r>
                    </m:e>
                    <m:sub>
                      <m:r>
                        <m:rPr>
                          <m:sty m:val="p"/>
                        </m:rPr>
                        <w:rPr>
                          <w:rFonts w:ascii="Cambria Math" w:hAnsi="Cambria Math"/>
                          <w:lang w:eastAsia="zh-CN"/>
                        </w:rPr>
                        <m:t>T</m:t>
                      </m:r>
                    </m:sub>
                  </m:sSub>
                </m:den>
              </m:f>
            </m:e>
          </m:nary>
          <m:r>
            <w:rPr>
              <w:rFonts w:ascii="Cambria Math" w:hAnsi="Cambria Math"/>
              <w:lang w:val="en-US" w:eastAsia="zh-CN"/>
            </w:rPr>
            <m:t>.</m:t>
          </m:r>
        </m:oMath>
      </m:oMathPara>
    </w:p>
    <w:p w14:paraId="1987B632" w14:textId="47AF42F6" w:rsidR="00157AC2" w:rsidRPr="00157AC2" w:rsidRDefault="00157AC2" w:rsidP="00157AC2">
      <w:pPr>
        <w:spacing w:after="160" w:line="259" w:lineRule="auto"/>
        <w:jc w:val="both"/>
        <w:rPr>
          <w:b/>
          <w:bCs/>
          <w:lang w:eastAsia="zh-CN"/>
        </w:rPr>
      </w:pPr>
      <w:bookmarkStart w:id="3" w:name="_Hlk175733574"/>
      <w:r w:rsidRPr="00157AC2">
        <w:rPr>
          <w:b/>
          <w:bCs/>
          <w:lang w:eastAsia="zh-CN"/>
        </w:rPr>
        <w:t xml:space="preserve">Observation 3: For Type-II codebook additional local power constraints per </w:t>
      </w:r>
      <w:r w:rsidR="006076E8">
        <w:rPr>
          <w:b/>
          <w:bCs/>
          <w:lang w:eastAsia="zh-CN"/>
        </w:rPr>
        <w:t>antenna port</w:t>
      </w:r>
      <w:r w:rsidRPr="00157AC2">
        <w:rPr>
          <w:b/>
          <w:bCs/>
          <w:lang w:eastAsia="zh-CN"/>
        </w:rPr>
        <w:t xml:space="preserve"> exist</w:t>
      </w:r>
      <w:r w:rsidR="00217DB3">
        <w:rPr>
          <w:b/>
          <w:bCs/>
          <w:lang w:eastAsia="zh-CN"/>
        </w:rPr>
        <w:t xml:space="preserve"> which may translate into a power backoff</w:t>
      </w:r>
      <w:r w:rsidRPr="00157AC2">
        <w:rPr>
          <w:b/>
          <w:bCs/>
          <w:lang w:eastAsia="zh-CN"/>
        </w:rPr>
        <w:t>.</w:t>
      </w:r>
    </w:p>
    <w:bookmarkEnd w:id="3"/>
    <w:p w14:paraId="70775D7B" w14:textId="7234406F" w:rsidR="004B171E" w:rsidRDefault="004601E1" w:rsidP="00056C86">
      <w:pPr>
        <w:spacing w:after="160" w:line="259" w:lineRule="auto"/>
        <w:jc w:val="both"/>
        <w:rPr>
          <w:bCs/>
          <w:lang w:eastAsia="zh-CN"/>
        </w:rPr>
      </w:pPr>
      <w:r>
        <w:rPr>
          <w:bCs/>
          <w:lang w:eastAsia="zh-CN"/>
        </w:rPr>
        <w:t xml:space="preserve">In TS38.214, TS38.331 we can deduce that UE knows the </w:t>
      </w:r>
      <w:r w:rsidRPr="004601E1">
        <w:rPr>
          <w:bCs/>
          <w:iCs/>
          <w:lang w:eastAsia="zh-CN"/>
        </w:rPr>
        <w:t xml:space="preserve">maximum </w:t>
      </w:r>
      <w:r w:rsidRPr="004601E1">
        <w:rPr>
          <w:bCs/>
          <w:lang w:eastAsia="zh-CN"/>
        </w:rPr>
        <w:t>PDSCH EPRE</w:t>
      </w:r>
      <w:r w:rsidRPr="004601E1">
        <w:rPr>
          <w:bCs/>
          <w:iCs/>
          <w:lang w:eastAsia="zh-CN"/>
        </w:rPr>
        <w:t xml:space="preserve">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oMath>
      <w:r>
        <w:rPr>
          <w:bCs/>
          <w:lang w:eastAsia="zh-CN"/>
        </w:rPr>
        <w:t xml:space="preserve"> through the IEs</w:t>
      </w:r>
      <w:r w:rsidRPr="00306B50">
        <w:rPr>
          <w:bCs/>
          <w:iCs/>
          <w:lang w:eastAsia="zh-CN"/>
        </w:rPr>
        <w:t xml:space="preserve"> </w:t>
      </w:r>
      <w:r w:rsidRPr="00306B50">
        <w:rPr>
          <w:rFonts w:eastAsia="Calibri"/>
          <w:i/>
        </w:rPr>
        <w:t>PBCH-</w:t>
      </w:r>
      <w:proofErr w:type="spellStart"/>
      <w:r w:rsidRPr="00306B50">
        <w:rPr>
          <w:rFonts w:eastAsia="Calibri"/>
          <w:i/>
        </w:rPr>
        <w:t>BlockPower</w:t>
      </w:r>
      <w:proofErr w:type="spellEnd"/>
      <w:r w:rsidRPr="00306B50">
        <w:rPr>
          <w:rFonts w:eastAsia="Calibri"/>
          <w:i/>
        </w:rPr>
        <w:t>=</w:t>
      </w:r>
      <m:oMath>
        <m:sSub>
          <m:sSubPr>
            <m:ctrlPr>
              <w:rPr>
                <w:rFonts w:ascii="Cambria Math" w:eastAsia="Calibri" w:hAnsi="Cambria Math"/>
                <w:bCs/>
                <w:i/>
              </w:rPr>
            </m:ctrlPr>
          </m:sSubPr>
          <m:e>
            <m:r>
              <w:rPr>
                <w:rFonts w:ascii="Cambria Math" w:eastAsia="Calibri" w:hAnsi="Cambria Math"/>
              </w:rPr>
              <m:t>P</m:t>
            </m:r>
          </m:e>
          <m:sub>
            <m:r>
              <w:rPr>
                <w:rFonts w:ascii="Cambria Math" w:eastAsia="Calibri" w:hAnsi="Cambria Math"/>
              </w:rPr>
              <m:t>SS</m:t>
            </m:r>
          </m:sub>
        </m:sSub>
      </m:oMath>
      <w:r w:rsidR="008825FB">
        <w:rPr>
          <w:rFonts w:eastAsia="Calibri"/>
          <w:bCs/>
          <w:iCs/>
        </w:rPr>
        <w:t xml:space="preserve"> [dBm]</w:t>
      </w:r>
      <w:r w:rsidRPr="00306B50">
        <w:rPr>
          <w:rFonts w:eastAsia="Calibri"/>
          <w:bCs/>
          <w:i/>
        </w:rPr>
        <w:t xml:space="preserve"> </w:t>
      </w:r>
      <w:r w:rsidRPr="00306B50">
        <w:rPr>
          <w:rFonts w:eastAsia="Calibri"/>
          <w:bCs/>
          <w:iCs/>
        </w:rPr>
        <w:t>transmitted in SIB1</w:t>
      </w:r>
      <w:r w:rsidRPr="00306B50">
        <w:rPr>
          <w:rFonts w:eastAsia="Calibri"/>
          <w:i/>
        </w:rPr>
        <w:t xml:space="preserve">, </w:t>
      </w:r>
      <w:proofErr w:type="spellStart"/>
      <w:r w:rsidRPr="00306B50">
        <w:rPr>
          <w:rFonts w:eastAsia="Calibri"/>
          <w:i/>
        </w:rPr>
        <w:t>powerControlOffset</w:t>
      </w:r>
      <w:proofErr w:type="spellEnd"/>
      <w:r w:rsidRPr="00306B50">
        <w:rPr>
          <w:rFonts w:eastAsia="Calibri"/>
          <w:i/>
        </w:rPr>
        <w:t>=</w:t>
      </w:r>
      <m:oMath>
        <m:sSub>
          <m:sSubPr>
            <m:ctrlPr>
              <w:rPr>
                <w:rFonts w:ascii="Cambria Math" w:eastAsia="Calibri" w:hAnsi="Cambria Math"/>
                <w:bCs/>
                <w:i/>
              </w:rPr>
            </m:ctrlPr>
          </m:sSubPr>
          <m:e>
            <m:r>
              <w:rPr>
                <w:rFonts w:ascii="Cambria Math" w:eastAsia="Calibri" w:hAnsi="Cambria Math"/>
              </w:rPr>
              <m:t>β</m:t>
            </m:r>
          </m:e>
          <m:sub>
            <m:r>
              <w:rPr>
                <w:rFonts w:ascii="Cambria Math" w:eastAsia="Calibri" w:hAnsi="Cambria Math"/>
              </w:rPr>
              <m:t>PDSCH</m:t>
            </m:r>
          </m:sub>
        </m:sSub>
      </m:oMath>
      <w:r w:rsidR="008825FB">
        <w:rPr>
          <w:rFonts w:eastAsia="Calibri"/>
          <w:bCs/>
          <w:iCs/>
        </w:rPr>
        <w:t xml:space="preserve"> [dB]</w:t>
      </w:r>
      <w:r w:rsidRPr="00306B50">
        <w:rPr>
          <w:rFonts w:eastAsia="Calibri"/>
          <w:i/>
        </w:rPr>
        <w:t xml:space="preserve"> </w:t>
      </w:r>
      <w:r w:rsidRPr="00306B50">
        <w:rPr>
          <w:rFonts w:eastAsia="Calibri"/>
          <w:iCs/>
        </w:rPr>
        <w:t xml:space="preserve">included in the </w:t>
      </w:r>
      <w:r w:rsidRPr="00306B50">
        <w:rPr>
          <w:rFonts w:eastAsia="Times New Roman"/>
          <w:i/>
          <w:iCs/>
          <w:noProof/>
          <w:lang w:eastAsia="en-GB"/>
        </w:rPr>
        <w:t>NZP-CSI-RS-Resource</w:t>
      </w:r>
      <w:r w:rsidRPr="00306B50">
        <w:rPr>
          <w:rFonts w:eastAsia="Times New Roman"/>
          <w:noProof/>
          <w:sz w:val="16"/>
          <w:lang w:eastAsia="en-GB"/>
        </w:rPr>
        <w:t xml:space="preserve"> </w:t>
      </w:r>
      <w:r w:rsidRPr="00306B50">
        <w:rPr>
          <w:rFonts w:eastAsia="Calibri"/>
          <w:iCs/>
        </w:rPr>
        <w:t xml:space="preserve">configuration </w:t>
      </w:r>
      <w:r w:rsidRPr="00306B50">
        <w:rPr>
          <w:rFonts w:eastAsia="Calibri"/>
          <w:i/>
        </w:rPr>
        <w:t xml:space="preserve">, </w:t>
      </w:r>
      <w:proofErr w:type="spellStart"/>
      <w:r w:rsidRPr="00306B50">
        <w:rPr>
          <w:rFonts w:eastAsia="Calibri"/>
          <w:bCs/>
          <w:i/>
          <w:iCs/>
        </w:rPr>
        <w:t>powerControlOffsetSS</w:t>
      </w:r>
      <w:proofErr w:type="spellEnd"/>
      <w:r w:rsidRPr="00306B50">
        <w:rPr>
          <w:rFonts w:eastAsia="Calibri"/>
          <w:bCs/>
          <w:i/>
          <w:iCs/>
        </w:rPr>
        <w:t>=</w:t>
      </w:r>
      <m:oMath>
        <m:sSub>
          <m:sSubPr>
            <m:ctrlPr>
              <w:rPr>
                <w:rFonts w:ascii="Cambria Math" w:hAnsi="Cambria Math"/>
                <w:bCs/>
                <w:i/>
                <w:lang w:eastAsia="zh-CN"/>
              </w:rPr>
            </m:ctrlPr>
          </m:sSubPr>
          <m:e>
            <m:r>
              <w:rPr>
                <w:rFonts w:ascii="Cambria Math" w:hAnsi="Cambria Math"/>
                <w:lang w:eastAsia="zh-CN"/>
              </w:rPr>
              <m:t>β</m:t>
            </m:r>
            <m:ctrlPr>
              <w:rPr>
                <w:rFonts w:ascii="Cambria Math" w:hAnsi="Cambria Math"/>
                <w:bCs/>
                <w:lang w:eastAsia="zh-CN"/>
              </w:rPr>
            </m:ctrlPr>
          </m:e>
          <m:sub>
            <m:r>
              <w:rPr>
                <w:rFonts w:ascii="Cambria Math" w:hAnsi="Cambria Math"/>
                <w:lang w:eastAsia="zh-CN"/>
              </w:rPr>
              <m:t>SS</m:t>
            </m:r>
          </m:sub>
        </m:sSub>
      </m:oMath>
      <w:r w:rsidRPr="00306B50">
        <w:rPr>
          <w:rFonts w:eastAsia="Calibri"/>
          <w:bCs/>
          <w:i/>
          <w:iCs/>
        </w:rPr>
        <w:t xml:space="preserve"> </w:t>
      </w:r>
      <w:r w:rsidR="008825FB" w:rsidRPr="008825FB">
        <w:rPr>
          <w:rFonts w:eastAsia="Calibri"/>
          <w:bCs/>
        </w:rPr>
        <w:t>[dB]</w:t>
      </w:r>
      <w:r w:rsidR="008825FB">
        <w:rPr>
          <w:rFonts w:eastAsia="Calibri"/>
          <w:bCs/>
        </w:rPr>
        <w:t xml:space="preserve"> </w:t>
      </w:r>
      <w:r w:rsidRPr="00306B50">
        <w:rPr>
          <w:rFonts w:eastAsia="Calibri"/>
          <w:bCs/>
        </w:rPr>
        <w:t>also</w:t>
      </w:r>
      <w:r w:rsidRPr="00306B50">
        <w:rPr>
          <w:rFonts w:eastAsia="Calibri"/>
          <w:bCs/>
          <w:i/>
          <w:iCs/>
        </w:rPr>
        <w:t xml:space="preserve"> </w:t>
      </w:r>
      <w:r w:rsidRPr="00306B50">
        <w:rPr>
          <w:rFonts w:eastAsia="Calibri"/>
          <w:bCs/>
        </w:rPr>
        <w:t xml:space="preserve">included in the </w:t>
      </w:r>
      <w:r w:rsidRPr="00306B50">
        <w:rPr>
          <w:rFonts w:eastAsia="Times New Roman"/>
          <w:i/>
          <w:iCs/>
          <w:noProof/>
          <w:lang w:eastAsia="en-GB"/>
        </w:rPr>
        <w:t>NZP-CSI-RS-Resource</w:t>
      </w:r>
      <w:r w:rsidRPr="00306B50">
        <w:rPr>
          <w:rFonts w:eastAsia="Times New Roman"/>
          <w:noProof/>
          <w:sz w:val="16"/>
          <w:lang w:eastAsia="en-GB"/>
        </w:rPr>
        <w:t xml:space="preserve"> </w:t>
      </w:r>
      <w:r w:rsidRPr="00306B50">
        <w:rPr>
          <w:rFonts w:eastAsia="Calibri"/>
          <w:bCs/>
        </w:rPr>
        <w:t>configuration such that</w:t>
      </w:r>
      <w:r w:rsidRPr="00306B50">
        <w:rPr>
          <w:bCs/>
          <w:iCs/>
          <w:lang w:eastAsia="zh-CN"/>
        </w:rPr>
        <w:t xml:space="preserve">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CSI-RS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SS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β</m:t>
            </m:r>
            <m:ctrlPr>
              <w:rPr>
                <w:rFonts w:ascii="Cambria Math" w:hAnsi="Cambria Math"/>
                <w:bCs/>
                <w:lang w:eastAsia="zh-CN"/>
              </w:rPr>
            </m:ctrlPr>
          </m:e>
          <m:sub>
            <m:r>
              <w:rPr>
                <w:rFonts w:ascii="Cambria Math" w:hAnsi="Cambria Math"/>
                <w:lang w:eastAsia="zh-CN"/>
              </w:rPr>
              <m:t>SS</m:t>
            </m:r>
          </m:sub>
        </m:sSub>
      </m:oMath>
      <w:r w:rsidR="008825FB">
        <w:rPr>
          <w:bCs/>
          <w:lang w:eastAsia="zh-CN"/>
        </w:rPr>
        <w:t xml:space="preserve"> [dBm]</w:t>
      </w:r>
      <w:r w:rsidRPr="00306B50">
        <w:rPr>
          <w:bCs/>
          <w:lang w:eastAsia="zh-CN"/>
        </w:rPr>
        <w:t xml:space="preserve"> and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CSI-RS</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β</m:t>
            </m:r>
          </m:e>
          <m:sub>
            <m:r>
              <w:rPr>
                <w:rFonts w:ascii="Cambria Math" w:hAnsi="Cambria Math"/>
                <w:lang w:eastAsia="zh-CN"/>
              </w:rPr>
              <m:t>PDSCH</m:t>
            </m:r>
          </m:sub>
        </m:sSub>
      </m:oMath>
      <w:r w:rsidR="008825FB">
        <w:rPr>
          <w:bCs/>
          <w:lang w:eastAsia="zh-CN"/>
        </w:rPr>
        <w:t xml:space="preserve"> [dBm]</w:t>
      </w:r>
      <w:r>
        <w:rPr>
          <w:bCs/>
          <w:lang w:eastAsia="zh-CN"/>
        </w:rPr>
        <w:t xml:space="preserve">. </w:t>
      </w:r>
      <w:hyperlink w:anchor="_Annex_C:_Receive" w:history="1">
        <w:r w:rsidR="004B171E" w:rsidRPr="001D3A8C">
          <w:rPr>
            <w:rStyle w:val="Lienhypertexte"/>
            <w:bCs/>
            <w:lang w:eastAsia="zh-CN"/>
          </w:rPr>
          <w:t xml:space="preserve">Annex </w:t>
        </w:r>
        <w:r w:rsidR="0091109F" w:rsidRPr="001D3A8C">
          <w:rPr>
            <w:rStyle w:val="Lienhypertexte"/>
            <w:bCs/>
            <w:lang w:eastAsia="zh-CN"/>
          </w:rPr>
          <w:t>C</w:t>
        </w:r>
      </w:hyperlink>
      <w:r w:rsidR="004B171E">
        <w:rPr>
          <w:bCs/>
          <w:lang w:eastAsia="zh-CN"/>
        </w:rPr>
        <w:t xml:space="preserve"> illustrates that the UE does not need to know </w:t>
      </w:r>
      <m:oMath>
        <m:sSub>
          <m:sSubPr>
            <m:ctrlPr>
              <w:rPr>
                <w:rFonts w:ascii="Cambria Math" w:hAnsi="Cambria Math"/>
                <w:bCs/>
                <w:i/>
                <w:lang w:eastAsia="zh-CN"/>
              </w:rPr>
            </m:ctrlPr>
          </m:sSubPr>
          <m:e>
            <m:r>
              <w:rPr>
                <w:rFonts w:ascii="Cambria Math" w:hAnsi="Cambria Math"/>
                <w:lang w:eastAsia="zh-CN"/>
              </w:rPr>
              <m:t>β</m:t>
            </m:r>
            <m:ctrlPr>
              <w:rPr>
                <w:rFonts w:ascii="Cambria Math" w:hAnsi="Cambria Math"/>
                <w:bCs/>
                <w:lang w:eastAsia="zh-CN"/>
              </w:rPr>
            </m:ctrlPr>
          </m:e>
          <m:sub>
            <m:r>
              <w:rPr>
                <w:rFonts w:ascii="Cambria Math" w:hAnsi="Cambria Math"/>
                <w:lang w:eastAsia="zh-CN"/>
              </w:rPr>
              <m:t>SS</m:t>
            </m:r>
          </m:sub>
        </m:sSub>
      </m:oMath>
      <w:r w:rsidR="004B171E">
        <w:rPr>
          <w:bCs/>
          <w:lang w:eastAsia="zh-CN"/>
        </w:rPr>
        <w:t xml:space="preserve"> to consider the GPC.</w:t>
      </w:r>
    </w:p>
    <w:p w14:paraId="30F71EA7" w14:textId="0532A6E2" w:rsidR="003E0956" w:rsidRDefault="004601E1" w:rsidP="00056C86">
      <w:pPr>
        <w:spacing w:after="160" w:line="259" w:lineRule="auto"/>
        <w:jc w:val="both"/>
        <w:rPr>
          <w:rFonts w:ascii="Arial" w:hAnsi="Arial" w:cs="Arial"/>
          <w:lang w:eastAsia="zh-CN"/>
        </w:rPr>
      </w:pPr>
      <w:r>
        <w:rPr>
          <w:bCs/>
          <w:lang w:eastAsia="zh-CN"/>
        </w:rPr>
        <w:t>Even if it is not explicitly stated by the specifications, it is reasonable to assume that the CSI computation perform</w:t>
      </w:r>
      <w:r w:rsidR="007B667D">
        <w:rPr>
          <w:bCs/>
          <w:lang w:eastAsia="zh-CN"/>
        </w:rPr>
        <w:t>ed</w:t>
      </w:r>
      <w:r>
        <w:rPr>
          <w:bCs/>
          <w:lang w:eastAsia="zh-CN"/>
        </w:rPr>
        <w:t xml:space="preserve"> by the UE only </w:t>
      </w:r>
      <w:r w:rsidR="007B713D">
        <w:rPr>
          <w:bCs/>
          <w:lang w:eastAsia="zh-CN"/>
        </w:rPr>
        <w:t>considers</w:t>
      </w:r>
      <w:r>
        <w:rPr>
          <w:bCs/>
          <w:lang w:eastAsia="zh-CN"/>
        </w:rPr>
        <w:t xml:space="preserve"> the GPC.</w:t>
      </w:r>
      <w:r w:rsidR="000F5D18">
        <w:rPr>
          <w:rFonts w:ascii="Arial" w:hAnsi="Arial" w:cs="Arial"/>
          <w:lang w:eastAsia="zh-CN"/>
        </w:rPr>
        <w:t xml:space="preserve"> </w:t>
      </w:r>
    </w:p>
    <w:p w14:paraId="0D861FFB" w14:textId="641A80B0" w:rsidR="004601E1" w:rsidRPr="004F47F9" w:rsidRDefault="004F47F9" w:rsidP="004F47F9">
      <w:pPr>
        <w:jc w:val="both"/>
        <w:rPr>
          <w:b/>
          <w:bCs/>
          <w:lang w:eastAsia="zh-CN"/>
        </w:rPr>
      </w:pPr>
      <w:bookmarkStart w:id="4" w:name="_Hlk167462165"/>
      <w:bookmarkStart w:id="5" w:name="_Hlk16606452"/>
      <w:r w:rsidRPr="00AA271A">
        <w:rPr>
          <w:b/>
          <w:bCs/>
          <w:lang w:eastAsia="zh-CN"/>
        </w:rPr>
        <w:t xml:space="preserve">Observation </w:t>
      </w:r>
      <w:r>
        <w:rPr>
          <w:b/>
          <w:bCs/>
          <w:lang w:eastAsia="zh-CN"/>
        </w:rPr>
        <w:t>4</w:t>
      </w:r>
      <w:r w:rsidRPr="00AA271A">
        <w:rPr>
          <w:b/>
          <w:bCs/>
          <w:lang w:eastAsia="zh-CN"/>
        </w:rPr>
        <w:t xml:space="preserve">: Even if it is not explicitly stated by the specifications, it is reasonable to assume that the CSI computation performed by the UE only considers the </w:t>
      </w:r>
      <w:r w:rsidR="00157AC2">
        <w:rPr>
          <w:b/>
          <w:bCs/>
          <w:lang w:eastAsia="zh-CN"/>
        </w:rPr>
        <w:t>g</w:t>
      </w:r>
      <w:r>
        <w:rPr>
          <w:b/>
          <w:bCs/>
          <w:lang w:eastAsia="zh-CN"/>
        </w:rPr>
        <w:t xml:space="preserve">lobal </w:t>
      </w:r>
      <w:r w:rsidR="00157AC2">
        <w:rPr>
          <w:b/>
          <w:bCs/>
          <w:lang w:eastAsia="zh-CN"/>
        </w:rPr>
        <w:t>p</w:t>
      </w:r>
      <w:r>
        <w:rPr>
          <w:b/>
          <w:bCs/>
          <w:lang w:eastAsia="zh-CN"/>
        </w:rPr>
        <w:t xml:space="preserve">ower </w:t>
      </w:r>
      <w:r w:rsidR="00157AC2">
        <w:rPr>
          <w:b/>
          <w:bCs/>
          <w:lang w:eastAsia="zh-CN"/>
        </w:rPr>
        <w:t>c</w:t>
      </w:r>
      <w:r>
        <w:rPr>
          <w:b/>
          <w:bCs/>
          <w:lang w:eastAsia="zh-CN"/>
        </w:rPr>
        <w:t xml:space="preserve">onstraint, i.e., the (maximum) nominal EPRE across the </w:t>
      </w:r>
      <w:r w:rsidR="006076E8">
        <w:rPr>
          <w:b/>
          <w:bCs/>
          <w:lang w:eastAsia="zh-CN"/>
        </w:rPr>
        <w:t>antenna ports</w:t>
      </w:r>
      <w:r w:rsidRPr="00AA271A">
        <w:rPr>
          <w:b/>
          <w:bCs/>
          <w:lang w:eastAsia="zh-CN"/>
        </w:rPr>
        <w:t xml:space="preserve">. </w:t>
      </w:r>
      <w:r w:rsidR="004601E1" w:rsidRPr="004601E1">
        <w:rPr>
          <w:rFonts w:ascii="Arial" w:hAnsi="Arial" w:cs="Arial"/>
          <w:b/>
          <w:lang w:eastAsia="zh-CN"/>
        </w:rPr>
        <w:t xml:space="preserve"> </w:t>
      </w:r>
    </w:p>
    <w:bookmarkEnd w:id="4"/>
    <w:p w14:paraId="6D86A34B" w14:textId="460272BE" w:rsidR="0009107E" w:rsidRPr="00912D63" w:rsidRDefault="0009107E" w:rsidP="00912D63">
      <w:pPr>
        <w:jc w:val="both"/>
        <w:rPr>
          <w:bCs/>
        </w:rPr>
      </w:pPr>
      <w:r w:rsidRPr="007D721E">
        <w:rPr>
          <w:bCs/>
          <w:lang w:eastAsia="zh-CN"/>
        </w:rPr>
        <w:t>Fig. 1</w:t>
      </w:r>
      <w:r w:rsidR="00467F12">
        <w:rPr>
          <w:bCs/>
          <w:lang w:eastAsia="zh-CN"/>
        </w:rPr>
        <w:t xml:space="preserve"> </w:t>
      </w:r>
      <w:r w:rsidRPr="007D721E">
        <w:rPr>
          <w:bCs/>
          <w:lang w:eastAsia="zh-CN"/>
        </w:rPr>
        <w:t>illustrate</w:t>
      </w:r>
      <w:r w:rsidR="001D722B">
        <w:rPr>
          <w:bCs/>
          <w:lang w:eastAsia="zh-CN"/>
        </w:rPr>
        <w:t>s</w:t>
      </w:r>
      <w:r w:rsidRPr="007D721E">
        <w:rPr>
          <w:bCs/>
          <w:lang w:eastAsia="zh-CN"/>
        </w:rPr>
        <w:t xml:space="preserve"> the impact of </w:t>
      </w:r>
      <w:r w:rsidR="007D721E">
        <w:rPr>
          <w:bCs/>
          <w:lang w:eastAsia="zh-CN"/>
        </w:rPr>
        <w:t>LPC</w:t>
      </w:r>
      <w:r w:rsidR="005E166A">
        <w:rPr>
          <w:bCs/>
          <w:lang w:eastAsia="zh-CN"/>
        </w:rPr>
        <w:t>s</w:t>
      </w:r>
      <w:r w:rsidR="007D721E">
        <w:rPr>
          <w:bCs/>
          <w:lang w:eastAsia="zh-CN"/>
        </w:rPr>
        <w:t xml:space="preserve"> </w:t>
      </w:r>
      <w:r w:rsidRPr="007D721E">
        <w:rPr>
          <w:bCs/>
          <w:lang w:eastAsia="zh-CN"/>
        </w:rPr>
        <w:t xml:space="preserve">on </w:t>
      </w:r>
      <w:r w:rsidR="001D722B">
        <w:rPr>
          <w:bCs/>
          <w:lang w:eastAsia="zh-CN"/>
        </w:rPr>
        <w:t xml:space="preserve">the </w:t>
      </w:r>
      <w:r w:rsidRPr="007D721E">
        <w:rPr>
          <w:bCs/>
          <w:lang w:eastAsia="zh-CN"/>
        </w:rPr>
        <w:t>performance in a single-user MIMO context</w:t>
      </w:r>
      <w:r w:rsidR="00C82189">
        <w:rPr>
          <w:bCs/>
          <w:lang w:eastAsia="zh-CN"/>
        </w:rPr>
        <w:t xml:space="preserve"> </w:t>
      </w:r>
      <w:r w:rsidRPr="007D721E">
        <w:rPr>
          <w:bCs/>
          <w:lang w:eastAsia="zh-CN"/>
        </w:rPr>
        <w:t xml:space="preserve">using Rel. 16 e-Type II </w:t>
      </w:r>
      <w:r w:rsidR="00C82189">
        <w:rPr>
          <w:bCs/>
          <w:lang w:eastAsia="zh-CN"/>
        </w:rPr>
        <w:t>codebook. The precoder is</w:t>
      </w:r>
      <w:r w:rsidRPr="007D721E">
        <w:rPr>
          <w:bCs/>
          <w:lang w:eastAsia="zh-CN"/>
        </w:rPr>
        <w:t xml:space="preserve"> selected by means of a frequency-domain selection strategy as described in [1]. Th</w:t>
      </w:r>
      <w:r w:rsidR="00C82189">
        <w:rPr>
          <w:bCs/>
          <w:lang w:eastAsia="zh-CN"/>
        </w:rPr>
        <w:t>e</w:t>
      </w:r>
      <w:r w:rsidRPr="007D721E">
        <w:rPr>
          <w:bCs/>
          <w:lang w:eastAsia="zh-CN"/>
        </w:rPr>
        <w:t xml:space="preserve"> performance </w:t>
      </w:r>
      <w:r w:rsidR="00C82189">
        <w:rPr>
          <w:bCs/>
          <w:lang w:eastAsia="zh-CN"/>
        </w:rPr>
        <w:t>is</w:t>
      </w:r>
      <w:r w:rsidRPr="007D721E">
        <w:rPr>
          <w:bCs/>
          <w:lang w:eastAsia="zh-CN"/>
        </w:rPr>
        <w:t xml:space="preserve"> given in terms of spectral </w:t>
      </w:r>
      <w:r w:rsidR="003D149B">
        <w:rPr>
          <w:bCs/>
          <w:lang w:eastAsia="zh-CN"/>
        </w:rPr>
        <w:t xml:space="preserve">efficiency </w:t>
      </w:r>
      <w:r w:rsidRPr="007D721E">
        <w:rPr>
          <w:bCs/>
          <w:lang w:eastAsia="zh-CN"/>
        </w:rPr>
        <w:t xml:space="preserve">(expressed </w:t>
      </w:r>
      <w:r w:rsidR="00452E91">
        <w:rPr>
          <w:bCs/>
          <w:lang w:eastAsia="zh-CN"/>
        </w:rPr>
        <w:t>in</w:t>
      </w:r>
      <w:r w:rsidRPr="007D721E">
        <w:rPr>
          <w:bCs/>
          <w:lang w:eastAsia="zh-CN"/>
        </w:rPr>
        <w:t xml:space="preserve"> bits per channel u</w:t>
      </w:r>
      <w:r w:rsidR="00452E91">
        <w:rPr>
          <w:bCs/>
          <w:lang w:eastAsia="zh-CN"/>
        </w:rPr>
        <w:t>se</w:t>
      </w:r>
      <w:r w:rsidRPr="007D721E">
        <w:rPr>
          <w:bCs/>
          <w:lang w:eastAsia="zh-CN"/>
        </w:rPr>
        <w:t xml:space="preserve"> or </w:t>
      </w:r>
      <w:proofErr w:type="spellStart"/>
      <w:r w:rsidRPr="007D721E">
        <w:rPr>
          <w:bCs/>
          <w:lang w:eastAsia="zh-CN"/>
        </w:rPr>
        <w:t>bpcu</w:t>
      </w:r>
      <w:proofErr w:type="spellEnd"/>
      <w:r w:rsidRPr="007D721E">
        <w:rPr>
          <w:bCs/>
          <w:lang w:eastAsia="zh-CN"/>
        </w:rPr>
        <w:t>) as a function of signal-to-noise ratio or SNR (expressed in dB). The results shown in Fig. 1 were generated using the simulation parameters</w:t>
      </w:r>
      <w:r w:rsidR="00467F12">
        <w:rPr>
          <w:bCs/>
          <w:lang w:eastAsia="zh-CN"/>
        </w:rPr>
        <w:t xml:space="preserve"> detailed in </w:t>
      </w:r>
      <w:hyperlink w:anchor="_Annex_A:_Simulation" w:history="1">
        <w:r w:rsidR="00467F12" w:rsidRPr="001D3A8C">
          <w:rPr>
            <w:rStyle w:val="Lienhypertexte"/>
            <w:bCs/>
            <w:lang w:eastAsia="zh-CN"/>
          </w:rPr>
          <w:t>Annex A</w:t>
        </w:r>
      </w:hyperlink>
      <w:r w:rsidR="00467F12">
        <w:rPr>
          <w:bCs/>
          <w:lang w:eastAsia="zh-CN"/>
        </w:rPr>
        <w:t xml:space="preserve"> (see [1] for more details</w:t>
      </w:r>
      <w:r w:rsidR="00A626F8">
        <w:rPr>
          <w:bCs/>
          <w:lang w:eastAsia="zh-CN"/>
        </w:rPr>
        <w:t xml:space="preserve"> on the </w:t>
      </w:r>
      <w:r w:rsidR="00217DB3">
        <w:rPr>
          <w:bCs/>
          <w:lang w:eastAsia="zh-CN"/>
        </w:rPr>
        <w:t xml:space="preserve">link level </w:t>
      </w:r>
      <w:r w:rsidR="00A626F8">
        <w:rPr>
          <w:bCs/>
          <w:lang w:eastAsia="zh-CN"/>
        </w:rPr>
        <w:t>simulation methodology)</w:t>
      </w:r>
      <w:r w:rsidR="005E166A">
        <w:rPr>
          <w:bCs/>
          <w:lang w:eastAsia="zh-CN"/>
        </w:rPr>
        <w:t xml:space="preserve"> </w:t>
      </w:r>
      <w:r w:rsidRPr="007D721E">
        <w:rPr>
          <w:bCs/>
          <w:lang w:eastAsia="zh-CN"/>
        </w:rPr>
        <w:t xml:space="preserve">for </w:t>
      </w:r>
      <w:r w:rsidR="00A626F8">
        <w:rPr>
          <w:bCs/>
          <w:lang w:eastAsia="zh-CN"/>
        </w:rPr>
        <w:t xml:space="preserve">a </w:t>
      </w:r>
      <w:r w:rsidRPr="007D721E">
        <w:rPr>
          <w:bCs/>
          <w:lang w:eastAsia="zh-CN"/>
        </w:rPr>
        <w:t>CDL-C</w:t>
      </w:r>
      <w:r w:rsidR="00A626F8">
        <w:rPr>
          <w:bCs/>
          <w:lang w:eastAsia="zh-CN"/>
        </w:rPr>
        <w:t xml:space="preserve"> </w:t>
      </w:r>
      <w:r w:rsidRPr="007D721E">
        <w:rPr>
          <w:bCs/>
          <w:lang w:eastAsia="zh-CN"/>
        </w:rPr>
        <w:t xml:space="preserve">propagation channel model as defined </w:t>
      </w:r>
      <w:r w:rsidR="00A626F8">
        <w:rPr>
          <w:bCs/>
          <w:lang w:eastAsia="zh-CN"/>
        </w:rPr>
        <w:t xml:space="preserve">in [2] </w:t>
      </w:r>
      <w:r w:rsidR="00467F12">
        <w:rPr>
          <w:bCs/>
          <w:lang w:eastAsia="zh-CN"/>
        </w:rPr>
        <w:t>with an RMS Delay Spread of 36</w:t>
      </w:r>
      <w:r w:rsidR="00B63D75">
        <w:rPr>
          <w:bCs/>
          <w:lang w:eastAsia="zh-CN"/>
        </w:rPr>
        <w:t>3</w:t>
      </w:r>
      <w:r w:rsidR="00467F12">
        <w:rPr>
          <w:bCs/>
          <w:lang w:eastAsia="zh-CN"/>
        </w:rPr>
        <w:t>ns</w:t>
      </w:r>
      <w:r w:rsidRPr="007D721E">
        <w:rPr>
          <w:bCs/>
          <w:lang w:eastAsia="zh-CN"/>
        </w:rPr>
        <w:t>.</w:t>
      </w:r>
      <w:r w:rsidR="000D1CD7">
        <w:rPr>
          <w:bCs/>
          <w:lang w:eastAsia="zh-CN"/>
        </w:rPr>
        <w:t xml:space="preserve"> </w:t>
      </w:r>
      <w:r w:rsidR="00912D63">
        <w:rPr>
          <w:bCs/>
          <w:lang w:eastAsia="zh-CN"/>
        </w:rPr>
        <w:t>T</w:t>
      </w:r>
      <w:r w:rsidRPr="00912D63">
        <w:rPr>
          <w:bCs/>
        </w:rPr>
        <w:t xml:space="preserve">he curve entitled "Bound GPC" assumes that the </w:t>
      </w:r>
      <w:proofErr w:type="spellStart"/>
      <w:r w:rsidR="00D44C31">
        <w:rPr>
          <w:bCs/>
        </w:rPr>
        <w:t>gNodeB</w:t>
      </w:r>
      <w:proofErr w:type="spellEnd"/>
      <w:r w:rsidRPr="00912D63">
        <w:rPr>
          <w:bCs/>
        </w:rPr>
        <w:t xml:space="preserve"> has no</w:t>
      </w:r>
      <w:r w:rsidR="00216D3A">
        <w:rPr>
          <w:bCs/>
        </w:rPr>
        <w:t xml:space="preserve"> LPCs</w:t>
      </w:r>
      <w:r w:rsidRPr="00912D63">
        <w:rPr>
          <w:bCs/>
        </w:rPr>
        <w:t xml:space="preserve">. This is possible if, for example, each </w:t>
      </w:r>
      <w:r w:rsidR="00F060A9">
        <w:rPr>
          <w:bCs/>
        </w:rPr>
        <w:t>AP</w:t>
      </w:r>
      <w:r w:rsidR="001D722B" w:rsidRPr="00912D63">
        <w:rPr>
          <w:bCs/>
        </w:rPr>
        <w:t xml:space="preserve"> </w:t>
      </w:r>
      <w:r w:rsidR="00AD0218">
        <w:rPr>
          <w:bCs/>
        </w:rPr>
        <w:t xml:space="preserve">can deliver </w:t>
      </w:r>
      <w:r w:rsidRPr="00912D63">
        <w:rPr>
          <w:bCs/>
        </w:rPr>
        <w:t xml:space="preserve">the total power </w:t>
      </w:r>
      <m:oMath>
        <m:sSub>
          <m:sSubPr>
            <m:ctrlPr>
              <w:rPr>
                <w:rFonts w:ascii="Cambria Math" w:hAnsi="Cambria Math"/>
                <w:bCs/>
                <w:i/>
              </w:rPr>
            </m:ctrlPr>
          </m:sSubPr>
          <m:e>
            <m:r>
              <w:rPr>
                <w:rFonts w:ascii="Cambria Math" w:hAnsi="Cambria Math"/>
              </w:rPr>
              <m:t>P</m:t>
            </m:r>
          </m:e>
          <m:sub>
            <m:r>
              <w:rPr>
                <w:rFonts w:ascii="Cambria Math" w:hAnsi="Cambria Math"/>
              </w:rPr>
              <m:t>T</m:t>
            </m:r>
          </m:sub>
        </m:sSub>
      </m:oMath>
      <w:r w:rsidR="006D472B" w:rsidRPr="00912D63">
        <w:rPr>
          <w:bCs/>
        </w:rPr>
        <w:t xml:space="preserve"> </w:t>
      </w:r>
      <w:r w:rsidRPr="00912D63">
        <w:rPr>
          <w:bCs/>
        </w:rPr>
        <w:t>(</w:t>
      </w:r>
      <w:r w:rsidR="005E166A">
        <w:rPr>
          <w:bCs/>
        </w:rPr>
        <w:t>it</w:t>
      </w:r>
      <w:r w:rsidRPr="00912D63">
        <w:rPr>
          <w:bCs/>
        </w:rPr>
        <w:t xml:space="preserve"> is not limited to </w:t>
      </w:r>
      <m:oMath>
        <m:sSub>
          <m:sSubPr>
            <m:ctrlPr>
              <w:rPr>
                <w:rFonts w:ascii="Cambria Math" w:hAnsi="Cambria Math"/>
                <w:bCs/>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bCs/>
                <w:i/>
              </w:rPr>
            </m:ctrlPr>
          </m:sSubPr>
          <m:e>
            <m:r>
              <w:rPr>
                <w:rFonts w:ascii="Cambria Math" w:hAnsi="Cambria Math"/>
              </w:rPr>
              <m:t>N</m:t>
            </m:r>
          </m:e>
          <m:sub>
            <m:r>
              <w:rPr>
                <w:rFonts w:ascii="Cambria Math" w:hAnsi="Cambria Math"/>
              </w:rPr>
              <m:t>T</m:t>
            </m:r>
          </m:sub>
        </m:sSub>
      </m:oMath>
      <w:r w:rsidR="00022FEF" w:rsidRPr="00912D63">
        <w:rPr>
          <w:bCs/>
        </w:rPr>
        <w:t xml:space="preserve"> where </w:t>
      </w:r>
      <m:oMath>
        <m:sSub>
          <m:sSubPr>
            <m:ctrlPr>
              <w:rPr>
                <w:rFonts w:ascii="Cambria Math" w:hAnsi="Cambria Math"/>
                <w:bCs/>
                <w:i/>
              </w:rPr>
            </m:ctrlPr>
          </m:sSubPr>
          <m:e>
            <m:r>
              <w:rPr>
                <w:rFonts w:ascii="Cambria Math" w:hAnsi="Cambria Math"/>
              </w:rPr>
              <m:t>N</m:t>
            </m:r>
          </m:e>
          <m:sub>
            <m:r>
              <w:rPr>
                <w:rFonts w:ascii="Cambria Math" w:hAnsi="Cambria Math"/>
              </w:rPr>
              <m:t>T</m:t>
            </m:r>
          </m:sub>
        </m:sSub>
      </m:oMath>
      <w:r w:rsidR="00022FEF" w:rsidRPr="00912D63">
        <w:rPr>
          <w:bCs/>
        </w:rPr>
        <w:t xml:space="preserve"> is the number of</w:t>
      </w:r>
      <w:r w:rsidR="001D722B" w:rsidRPr="00912D63">
        <w:rPr>
          <w:bCs/>
        </w:rPr>
        <w:t xml:space="preserve"> </w:t>
      </w:r>
      <w:r w:rsidR="00F060A9">
        <w:rPr>
          <w:bCs/>
        </w:rPr>
        <w:t>APs</w:t>
      </w:r>
      <w:r w:rsidRPr="00912D63">
        <w:rPr>
          <w:bCs/>
        </w:rPr>
        <w:t>)</w:t>
      </w:r>
      <w:r w:rsidR="006D472B" w:rsidRPr="00912D63">
        <w:rPr>
          <w:bCs/>
        </w:rPr>
        <w:t xml:space="preserve">, see </w:t>
      </w:r>
      <w:hyperlink w:anchor="_Annex_D:_Sufficient" w:history="1">
        <w:r w:rsidR="006D472B" w:rsidRPr="001D3A8C">
          <w:rPr>
            <w:rStyle w:val="Lienhypertexte"/>
            <w:bCs/>
          </w:rPr>
          <w:t xml:space="preserve">Annex </w:t>
        </w:r>
        <w:r w:rsidR="0091109F" w:rsidRPr="001D3A8C">
          <w:rPr>
            <w:rStyle w:val="Lienhypertexte"/>
            <w:bCs/>
          </w:rPr>
          <w:t>D</w:t>
        </w:r>
      </w:hyperlink>
      <w:r w:rsidRPr="00912D63">
        <w:rPr>
          <w:bCs/>
        </w:rPr>
        <w:t xml:space="preserve">. This curve represents an upper limit of </w:t>
      </w:r>
      <w:r w:rsidR="00022FEF" w:rsidRPr="00912D63">
        <w:rPr>
          <w:bCs/>
        </w:rPr>
        <w:t xml:space="preserve">the </w:t>
      </w:r>
      <w:r w:rsidRPr="00912D63">
        <w:rPr>
          <w:bCs/>
        </w:rPr>
        <w:t xml:space="preserve">achievable performance in terms of spectral efficiency for massive MIMO (in the results presented here, </w:t>
      </w:r>
      <m:oMath>
        <m:sSub>
          <m:sSubPr>
            <m:ctrlPr>
              <w:rPr>
                <w:rFonts w:ascii="Cambria Math" w:hAnsi="Cambria Math"/>
                <w:bCs/>
                <w:i/>
              </w:rPr>
            </m:ctrlPr>
          </m:sSubPr>
          <m:e>
            <m:r>
              <w:rPr>
                <w:rFonts w:ascii="Cambria Math" w:hAnsi="Cambria Math"/>
              </w:rPr>
              <m:t>N</m:t>
            </m:r>
          </m:e>
          <m:sub>
            <m:r>
              <w:rPr>
                <w:rFonts w:ascii="Cambria Math" w:hAnsi="Cambria Math"/>
              </w:rPr>
              <m:t>T</m:t>
            </m:r>
          </m:sub>
        </m:sSub>
      </m:oMath>
      <w:r w:rsidRPr="00912D63">
        <w:rPr>
          <w:bCs/>
        </w:rPr>
        <w:t xml:space="preserve">=32 </w:t>
      </w:r>
      <w:r w:rsidR="00F060A9">
        <w:rPr>
          <w:bCs/>
        </w:rPr>
        <w:t>APs</w:t>
      </w:r>
      <w:r w:rsidRPr="00912D63">
        <w:rPr>
          <w:bCs/>
        </w:rPr>
        <w:t>)</w:t>
      </w:r>
      <w:r w:rsidR="00912D63">
        <w:rPr>
          <w:bCs/>
        </w:rPr>
        <w:t>. T</w:t>
      </w:r>
      <w:r w:rsidRPr="00912D63">
        <w:rPr>
          <w:bCs/>
        </w:rPr>
        <w:t xml:space="preserve">he curve entitled "GPC+LPC" corresponds to </w:t>
      </w:r>
      <w:r w:rsidR="00912D63">
        <w:rPr>
          <w:bCs/>
        </w:rPr>
        <w:t xml:space="preserve">the </w:t>
      </w:r>
      <w:proofErr w:type="gramStart"/>
      <w:r w:rsidR="00D451BA">
        <w:rPr>
          <w:bCs/>
        </w:rPr>
        <w:t>taking into account</w:t>
      </w:r>
      <w:proofErr w:type="gramEnd"/>
      <w:r w:rsidR="00D451BA">
        <w:rPr>
          <w:bCs/>
        </w:rPr>
        <w:t xml:space="preserve"> of the </w:t>
      </w:r>
      <w:r w:rsidR="00912D63">
        <w:rPr>
          <w:bCs/>
        </w:rPr>
        <w:t>LPCs</w:t>
      </w:r>
      <w:r w:rsidR="00D451BA">
        <w:rPr>
          <w:bCs/>
        </w:rPr>
        <w:t xml:space="preserve"> by the UE, i.e., a PDSCH transmit power of </w:t>
      </w:r>
      <m:oMath>
        <m:sSub>
          <m:sSubPr>
            <m:ctrlPr>
              <w:rPr>
                <w:rFonts w:ascii="Cambria Math" w:hAnsi="Cambria Math"/>
                <w:bCs/>
                <w:i/>
              </w:rPr>
            </m:ctrlPr>
          </m:sSubPr>
          <m:e>
            <m:r>
              <w:rPr>
                <w:rFonts w:ascii="Cambria Math" w:hAnsi="Cambria Math"/>
              </w:rPr>
              <m:t>P</m:t>
            </m:r>
          </m:e>
          <m:sub>
            <m:r>
              <w:rPr>
                <w:rFonts w:ascii="Cambria Math" w:hAnsi="Cambria Math"/>
              </w:rPr>
              <m:t>LPC+GPC</m:t>
            </m:r>
          </m:sub>
        </m:sSub>
      </m:oMath>
      <w:r w:rsidR="00D451BA">
        <w:rPr>
          <w:bCs/>
        </w:rPr>
        <w:t>.</w:t>
      </w:r>
      <w:r w:rsidR="00912D63">
        <w:rPr>
          <w:bCs/>
        </w:rPr>
        <w:t xml:space="preserve"> </w:t>
      </w:r>
      <w:r w:rsidR="00D451BA">
        <w:rPr>
          <w:bCs/>
        </w:rPr>
        <w:t xml:space="preserve">The LPCs assume that the </w:t>
      </w:r>
      <w:r w:rsidR="00912D63" w:rsidRPr="00912D63">
        <w:rPr>
          <w:bCs/>
        </w:rPr>
        <w:t xml:space="preserve">transmit power per </w:t>
      </w:r>
      <w:r w:rsidR="00F060A9">
        <w:rPr>
          <w:bCs/>
        </w:rPr>
        <w:t>AP</w:t>
      </w:r>
      <w:r w:rsidR="00912D63" w:rsidRPr="00912D63">
        <w:rPr>
          <w:bCs/>
        </w:rPr>
        <w:t xml:space="preserve"> cannot exceed </w:t>
      </w:r>
      <m:oMath>
        <m:sSub>
          <m:sSubPr>
            <m:ctrlPr>
              <w:rPr>
                <w:rFonts w:ascii="Cambria Math" w:hAnsi="Cambria Math"/>
                <w:bCs/>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bCs/>
                <w:i/>
              </w:rPr>
            </m:ctrlPr>
          </m:sSubPr>
          <m:e>
            <m:r>
              <w:rPr>
                <w:rFonts w:ascii="Cambria Math" w:hAnsi="Cambria Math"/>
              </w:rPr>
              <m:t>N</m:t>
            </m:r>
          </m:e>
          <m:sub>
            <m:r>
              <w:rPr>
                <w:rFonts w:ascii="Cambria Math" w:hAnsi="Cambria Math"/>
              </w:rPr>
              <m:t>T</m:t>
            </m:r>
          </m:sub>
        </m:sSub>
      </m:oMath>
      <w:r w:rsidR="00AD0218">
        <w:rPr>
          <w:bCs/>
        </w:rPr>
        <w:t xml:space="preserve">. The gNodeB </w:t>
      </w:r>
      <w:r w:rsidR="00216D3A">
        <w:rPr>
          <w:bCs/>
        </w:rPr>
        <w:t xml:space="preserve">PDSCH transmission </w:t>
      </w:r>
      <w:r w:rsidR="00AD0218">
        <w:rPr>
          <w:bCs/>
        </w:rPr>
        <w:t>follows the feedback CSI</w:t>
      </w:r>
      <w:r w:rsidR="00D451BA">
        <w:rPr>
          <w:bCs/>
        </w:rPr>
        <w:t>.</w:t>
      </w:r>
      <w:r w:rsidR="00912D63">
        <w:rPr>
          <w:bCs/>
        </w:rPr>
        <w:t xml:space="preserve"> </w:t>
      </w:r>
      <w:r w:rsidR="005218B1">
        <w:rPr>
          <w:bCs/>
        </w:rPr>
        <w:t xml:space="preserve">There is no delay between the CSI computation and the CSI application. </w:t>
      </w:r>
      <w:r w:rsidR="00912D63">
        <w:rPr>
          <w:bCs/>
        </w:rPr>
        <w:t>T</w:t>
      </w:r>
      <w:r w:rsidRPr="00912D63">
        <w:rPr>
          <w:bCs/>
        </w:rPr>
        <w:t xml:space="preserve">he curve entitled "GPC @UE + backoff @BS" corresponds to </w:t>
      </w:r>
      <w:r w:rsidR="00D451BA">
        <w:rPr>
          <w:bCs/>
        </w:rPr>
        <w:t xml:space="preserve">a </w:t>
      </w:r>
      <w:r w:rsidRPr="00912D63">
        <w:rPr>
          <w:bCs/>
        </w:rPr>
        <w:t>CSI calculated by the UE based on</w:t>
      </w:r>
      <w:r w:rsidR="00D44C31">
        <w:rPr>
          <w:bCs/>
        </w:rPr>
        <w:t xml:space="preserve"> the assumption of</w:t>
      </w:r>
      <w:r w:rsidRPr="00912D63">
        <w:rPr>
          <w:bCs/>
        </w:rPr>
        <w:t xml:space="preserve"> </w:t>
      </w:r>
      <w:r w:rsidR="00AD0218">
        <w:rPr>
          <w:bCs/>
        </w:rPr>
        <w:t xml:space="preserve">an </w:t>
      </w:r>
      <w:r w:rsidR="006D472B" w:rsidRPr="00912D63">
        <w:rPr>
          <w:bCs/>
        </w:rPr>
        <w:t xml:space="preserve">EPRE </w:t>
      </w:r>
      <w:r w:rsidRPr="00912D63">
        <w:rPr>
          <w:bCs/>
        </w:rPr>
        <w:t xml:space="preserve">equal to </w:t>
      </w:r>
      <m:oMath>
        <m:sSub>
          <m:sSubPr>
            <m:ctrlPr>
              <w:rPr>
                <w:rFonts w:ascii="Cambria Math" w:hAnsi="Cambria Math"/>
                <w:bCs/>
                <w:i/>
              </w:rPr>
            </m:ctrlPr>
          </m:sSubPr>
          <m:e>
            <m:r>
              <w:rPr>
                <w:rFonts w:ascii="Cambria Math" w:hAnsi="Cambria Math"/>
              </w:rPr>
              <m:t>P</m:t>
            </m:r>
          </m:e>
          <m:sub>
            <m:r>
              <w:rPr>
                <w:rFonts w:ascii="Cambria Math" w:hAnsi="Cambria Math"/>
              </w:rPr>
              <m:t>T</m:t>
            </m:r>
          </m:sub>
        </m:sSub>
      </m:oMath>
      <w:r w:rsidRPr="00912D63">
        <w:rPr>
          <w:bCs/>
        </w:rPr>
        <w:t xml:space="preserve"> (global constraint</w:t>
      </w:r>
      <w:r w:rsidR="00AD0218">
        <w:rPr>
          <w:bCs/>
        </w:rPr>
        <w:t xml:space="preserve"> only</w:t>
      </w:r>
      <w:r w:rsidRPr="00912D63">
        <w:rPr>
          <w:bCs/>
        </w:rPr>
        <w:t xml:space="preserve">), and a backoff applied </w:t>
      </w:r>
      <w:r w:rsidRPr="00912D63">
        <w:rPr>
          <w:bCs/>
        </w:rPr>
        <w:lastRenderedPageBreak/>
        <w:t xml:space="preserve">by the </w:t>
      </w:r>
      <w:proofErr w:type="spellStart"/>
      <w:r w:rsidR="00D44C31">
        <w:rPr>
          <w:bCs/>
        </w:rPr>
        <w:t>gNodeB</w:t>
      </w:r>
      <w:proofErr w:type="spellEnd"/>
      <w:r w:rsidR="00AD0218">
        <w:rPr>
          <w:bCs/>
        </w:rPr>
        <w:t xml:space="preserve"> </w:t>
      </w:r>
      <w:r w:rsidRPr="00912D63">
        <w:rPr>
          <w:bCs/>
        </w:rPr>
        <w:t>to return to a</w:t>
      </w:r>
      <w:r w:rsidR="008313B7" w:rsidRPr="00912D63">
        <w:rPr>
          <w:bCs/>
        </w:rPr>
        <w:t xml:space="preserve"> power</w:t>
      </w:r>
      <w:r w:rsidRPr="00912D63">
        <w:rPr>
          <w:bCs/>
        </w:rPr>
        <w:t xml:space="preserve"> </w:t>
      </w:r>
      <m:oMath>
        <m:sSub>
          <m:sSubPr>
            <m:ctrlPr>
              <w:rPr>
                <w:rFonts w:ascii="Cambria Math" w:hAnsi="Cambria Math"/>
                <w:bCs/>
                <w:i/>
              </w:rPr>
            </m:ctrlPr>
          </m:sSubPr>
          <m:e>
            <m:r>
              <w:rPr>
                <w:rFonts w:ascii="Cambria Math" w:hAnsi="Cambria Math"/>
              </w:rPr>
              <m:t>P</m:t>
            </m:r>
          </m:e>
          <m:sub>
            <m:r>
              <w:rPr>
                <w:rFonts w:ascii="Cambria Math" w:hAnsi="Cambria Math"/>
              </w:rPr>
              <m:t>LPC+GPC</m:t>
            </m:r>
          </m:sub>
        </m:sSub>
      </m:oMath>
      <w:r w:rsidR="00D44C31">
        <w:rPr>
          <w:bCs/>
        </w:rPr>
        <w:t>.</w:t>
      </w:r>
      <w:r w:rsidR="005E166A">
        <w:rPr>
          <w:bCs/>
        </w:rPr>
        <w:t xml:space="preserve"> </w:t>
      </w:r>
      <w:r w:rsidR="00D44C31" w:rsidRPr="00D44C31">
        <w:rPr>
          <w:bCs/>
        </w:rPr>
        <w:t xml:space="preserve">The LPCs </w:t>
      </w:r>
      <w:r w:rsidR="00D44C31">
        <w:rPr>
          <w:bCs/>
        </w:rPr>
        <w:t xml:space="preserve">results from the </w:t>
      </w:r>
      <w:r w:rsidR="005E166A">
        <w:rPr>
          <w:bCs/>
        </w:rPr>
        <w:t>power amplifier</w:t>
      </w:r>
      <w:r w:rsidR="00D44C31">
        <w:rPr>
          <w:bCs/>
        </w:rPr>
        <w:t xml:space="preserve"> configuration</w:t>
      </w:r>
      <w:r w:rsidR="005E166A">
        <w:rPr>
          <w:bCs/>
        </w:rPr>
        <w:t xml:space="preserve"> per AP</w:t>
      </w:r>
      <w:r w:rsidR="00D44C31">
        <w:rPr>
          <w:bCs/>
        </w:rPr>
        <w:t xml:space="preserve"> where </w:t>
      </w:r>
      <w:r w:rsidR="00D44C31" w:rsidRPr="00D44C31">
        <w:rPr>
          <w:bCs/>
        </w:rPr>
        <w:t xml:space="preserve">the </w:t>
      </w:r>
      <w:r w:rsidR="00912D63" w:rsidRPr="00912D63">
        <w:rPr>
          <w:bCs/>
        </w:rPr>
        <w:t xml:space="preserve">transmit power per </w:t>
      </w:r>
      <w:r w:rsidR="00F060A9">
        <w:rPr>
          <w:bCs/>
        </w:rPr>
        <w:t>AP</w:t>
      </w:r>
      <w:r w:rsidR="00912D63" w:rsidRPr="00912D63">
        <w:rPr>
          <w:bCs/>
        </w:rPr>
        <w:t xml:space="preserve"> cannot exceed </w:t>
      </w:r>
      <m:oMath>
        <m:sSub>
          <m:sSubPr>
            <m:ctrlPr>
              <w:rPr>
                <w:rFonts w:ascii="Cambria Math" w:hAnsi="Cambria Math"/>
                <w:bCs/>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bCs/>
                <w:i/>
              </w:rPr>
            </m:ctrlPr>
          </m:sSubPr>
          <m:e>
            <m:r>
              <w:rPr>
                <w:rFonts w:ascii="Cambria Math" w:hAnsi="Cambria Math"/>
              </w:rPr>
              <m:t>N</m:t>
            </m:r>
          </m:e>
          <m:sub>
            <m:r>
              <w:rPr>
                <w:rFonts w:ascii="Cambria Math" w:hAnsi="Cambria Math"/>
              </w:rPr>
              <m:t>T</m:t>
            </m:r>
          </m:sub>
        </m:sSub>
      </m:oMath>
      <w:r w:rsidR="00D44C31">
        <w:rPr>
          <w:bCs/>
        </w:rPr>
        <w:t>.</w:t>
      </w:r>
      <w:r w:rsidRPr="00912D63">
        <w:rPr>
          <w:bCs/>
        </w:rPr>
        <w:t xml:space="preserve"> </w:t>
      </w:r>
    </w:p>
    <w:p w14:paraId="0B494A1C" w14:textId="77777777" w:rsidR="0009107E" w:rsidRPr="007D721E" w:rsidRDefault="0009107E" w:rsidP="00C82189">
      <w:pPr>
        <w:keepNext/>
        <w:jc w:val="center"/>
      </w:pPr>
      <w:r w:rsidRPr="007D721E">
        <w:rPr>
          <w:bCs/>
          <w:noProof/>
          <w:lang w:eastAsia="zh-CN"/>
        </w:rPr>
        <w:drawing>
          <wp:inline distT="0" distB="0" distL="0" distR="0" wp14:anchorId="6A377BE3" wp14:editId="0E92A751">
            <wp:extent cx="4739059" cy="2616835"/>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39059" cy="2616835"/>
                    </a:xfrm>
                    <a:prstGeom prst="rect">
                      <a:avLst/>
                    </a:prstGeom>
                  </pic:spPr>
                </pic:pic>
              </a:graphicData>
            </a:graphic>
          </wp:inline>
        </w:drawing>
      </w:r>
    </w:p>
    <w:p w14:paraId="3A9F3F02" w14:textId="2C8EFAAE" w:rsidR="0009107E" w:rsidRPr="007D721E" w:rsidRDefault="0009107E" w:rsidP="00056C86">
      <w:pPr>
        <w:pStyle w:val="Lgende"/>
        <w:jc w:val="center"/>
        <w:rPr>
          <w:lang w:eastAsia="zh-CN"/>
        </w:rPr>
      </w:pPr>
      <w:r w:rsidRPr="007D721E">
        <w:t xml:space="preserve">Figure </w:t>
      </w:r>
      <w:r w:rsidRPr="007D721E">
        <w:fldChar w:fldCharType="begin"/>
      </w:r>
      <w:r w:rsidRPr="007D721E">
        <w:instrText xml:space="preserve"> SEQ Figure \* ARABIC </w:instrText>
      </w:r>
      <w:r w:rsidRPr="007D721E">
        <w:fldChar w:fldCharType="separate"/>
      </w:r>
      <w:r w:rsidR="005140B2" w:rsidRPr="007D721E">
        <w:rPr>
          <w:noProof/>
        </w:rPr>
        <w:t>1</w:t>
      </w:r>
      <w:r w:rsidRPr="007D721E">
        <w:fldChar w:fldCharType="end"/>
      </w:r>
      <w:r w:rsidR="0048135A">
        <w:t xml:space="preserve">: Impact of the LPC on </w:t>
      </w:r>
      <w:proofErr w:type="spellStart"/>
      <w:r w:rsidR="00883517">
        <w:t>eType</w:t>
      </w:r>
      <w:proofErr w:type="spellEnd"/>
      <w:r w:rsidR="00883517">
        <w:t xml:space="preserve">-II codebook </w:t>
      </w:r>
      <w:r w:rsidR="0048135A">
        <w:t>performance</w:t>
      </w:r>
      <w:r w:rsidR="00AF0CF8">
        <w:t xml:space="preserve"> </w:t>
      </w:r>
      <w:r w:rsidR="00022C23">
        <w:t>for</w:t>
      </w:r>
      <w:r w:rsidR="00AF0CF8">
        <w:t xml:space="preserve"> CDL</w:t>
      </w:r>
      <w:r w:rsidR="00300297">
        <w:t>-</w:t>
      </w:r>
      <w:r w:rsidR="00AF0CF8">
        <w:t>C</w:t>
      </w:r>
      <w:r w:rsidR="00022C23">
        <w:t xml:space="preserve"> </w:t>
      </w:r>
      <w:proofErr w:type="gramStart"/>
      <w:r w:rsidR="00FA5FEE">
        <w:t>363</w:t>
      </w:r>
      <w:r w:rsidR="00022C23">
        <w:t>ns</w:t>
      </w:r>
      <w:proofErr w:type="gramEnd"/>
    </w:p>
    <w:p w14:paraId="683F1A7C" w14:textId="4DA2E502" w:rsidR="000B3048" w:rsidRPr="000B3048" w:rsidRDefault="000B3048" w:rsidP="000B3048">
      <w:pPr>
        <w:jc w:val="both"/>
        <w:rPr>
          <w:bCs/>
          <w:lang w:eastAsia="zh-CN"/>
        </w:rPr>
      </w:pPr>
      <w:r w:rsidRPr="000B3048">
        <w:rPr>
          <w:bCs/>
          <w:lang w:eastAsia="zh-CN"/>
        </w:rPr>
        <w:t xml:space="preserve">Fig. 2 </w:t>
      </w:r>
      <w:r>
        <w:rPr>
          <w:bCs/>
          <w:lang w:eastAsia="zh-CN"/>
        </w:rPr>
        <w:t>is reusing the same simulation parameters as</w:t>
      </w:r>
      <w:r w:rsidR="005E166A">
        <w:rPr>
          <w:bCs/>
          <w:lang w:eastAsia="zh-CN"/>
        </w:rPr>
        <w:t xml:space="preserve"> in</w:t>
      </w:r>
      <w:r>
        <w:rPr>
          <w:bCs/>
          <w:lang w:eastAsia="zh-CN"/>
        </w:rPr>
        <w:t xml:space="preserve"> Fig. 1 </w:t>
      </w:r>
      <w:r w:rsidR="00022C23">
        <w:rPr>
          <w:bCs/>
          <w:lang w:eastAsia="zh-CN"/>
        </w:rPr>
        <w:t>for</w:t>
      </w:r>
      <w:r>
        <w:rPr>
          <w:bCs/>
          <w:lang w:eastAsia="zh-CN"/>
        </w:rPr>
        <w:t xml:space="preserve"> CDL</w:t>
      </w:r>
      <w:r w:rsidR="00300297">
        <w:rPr>
          <w:bCs/>
          <w:lang w:eastAsia="zh-CN"/>
        </w:rPr>
        <w:t>-</w:t>
      </w:r>
      <w:r>
        <w:rPr>
          <w:bCs/>
          <w:lang w:eastAsia="zh-CN"/>
        </w:rPr>
        <w:t xml:space="preserve">A </w:t>
      </w:r>
      <w:r w:rsidR="00022C23">
        <w:rPr>
          <w:bCs/>
          <w:lang w:eastAsia="zh-CN"/>
        </w:rPr>
        <w:t xml:space="preserve">[2] </w:t>
      </w:r>
      <w:r>
        <w:rPr>
          <w:bCs/>
          <w:lang w:eastAsia="zh-CN"/>
        </w:rPr>
        <w:t xml:space="preserve">with </w:t>
      </w:r>
      <w:proofErr w:type="gramStart"/>
      <w:r>
        <w:rPr>
          <w:bCs/>
          <w:lang w:eastAsia="zh-CN"/>
        </w:rPr>
        <w:t>a</w:t>
      </w:r>
      <w:proofErr w:type="gramEnd"/>
      <w:r>
        <w:rPr>
          <w:bCs/>
          <w:lang w:eastAsia="zh-CN"/>
        </w:rPr>
        <w:t xml:space="preserve"> RMS Delay spread of </w:t>
      </w:r>
      <w:r w:rsidR="00FA5FEE">
        <w:rPr>
          <w:bCs/>
          <w:lang w:eastAsia="zh-CN"/>
        </w:rPr>
        <w:t>363</w:t>
      </w:r>
      <w:r>
        <w:rPr>
          <w:bCs/>
          <w:lang w:eastAsia="zh-CN"/>
        </w:rPr>
        <w:t>ns instead of CDL-C.</w:t>
      </w:r>
    </w:p>
    <w:p w14:paraId="5CF612EA" w14:textId="77777777" w:rsidR="00AF0CF8" w:rsidRPr="007D721E" w:rsidRDefault="00AF0CF8" w:rsidP="00AF0CF8">
      <w:pPr>
        <w:keepNext/>
        <w:jc w:val="center"/>
      </w:pPr>
      <w:r w:rsidRPr="007D721E">
        <w:rPr>
          <w:bCs/>
          <w:noProof/>
          <w:lang w:eastAsia="zh-CN"/>
        </w:rPr>
        <w:drawing>
          <wp:inline distT="0" distB="0" distL="0" distR="0" wp14:anchorId="2F5F340A" wp14:editId="5B600AFE">
            <wp:extent cx="4739057" cy="2616834"/>
            <wp:effectExtent l="0" t="0" r="444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9" cstate="print">
                      <a:extLst>
                        <a:ext uri="{28A0092B-C50C-407E-A947-70E740481C1C}">
                          <a14:useLocalDpi xmlns:a14="http://schemas.microsoft.com/office/drawing/2010/main" val="0"/>
                        </a:ext>
                      </a:extLst>
                    </a:blip>
                    <a:stretch>
                      <a:fillRect/>
                    </a:stretch>
                  </pic:blipFill>
                  <pic:spPr>
                    <a:xfrm>
                      <a:off x="0" y="0"/>
                      <a:ext cx="4739057" cy="2616834"/>
                    </a:xfrm>
                    <a:prstGeom prst="rect">
                      <a:avLst/>
                    </a:prstGeom>
                  </pic:spPr>
                </pic:pic>
              </a:graphicData>
            </a:graphic>
          </wp:inline>
        </w:drawing>
      </w:r>
    </w:p>
    <w:p w14:paraId="2DF41194" w14:textId="78E5606B" w:rsidR="00022C23" w:rsidRPr="007D721E" w:rsidRDefault="00AF0CF8" w:rsidP="00022C23">
      <w:pPr>
        <w:pStyle w:val="Lgende"/>
        <w:jc w:val="center"/>
        <w:rPr>
          <w:lang w:eastAsia="zh-CN"/>
        </w:rPr>
      </w:pPr>
      <w:r w:rsidRPr="007D721E">
        <w:t xml:space="preserve">Figure </w:t>
      </w:r>
      <w:r>
        <w:t xml:space="preserve">2: Impact of the LPC on </w:t>
      </w:r>
      <w:proofErr w:type="spellStart"/>
      <w:r>
        <w:t>eType</w:t>
      </w:r>
      <w:proofErr w:type="spellEnd"/>
      <w:r>
        <w:t xml:space="preserve">-II codebook performance </w:t>
      </w:r>
      <w:r w:rsidR="00022C23">
        <w:t xml:space="preserve">for CDL-A </w:t>
      </w:r>
      <w:r w:rsidR="00FA5FEE">
        <w:t>363</w:t>
      </w:r>
      <w:r w:rsidR="00022C23">
        <w:t>ns</w:t>
      </w:r>
    </w:p>
    <w:p w14:paraId="1D90772C" w14:textId="5F360435" w:rsidR="00A66C00" w:rsidRPr="007D721E" w:rsidRDefault="00A66C00" w:rsidP="00056C86">
      <w:pPr>
        <w:jc w:val="both"/>
        <w:rPr>
          <w:b/>
          <w:lang w:eastAsia="zh-CN"/>
        </w:rPr>
      </w:pPr>
    </w:p>
    <w:p w14:paraId="32F61772" w14:textId="4C6A1EA2" w:rsidR="000B3048" w:rsidRDefault="0009107E" w:rsidP="00056C86">
      <w:pPr>
        <w:jc w:val="both"/>
        <w:rPr>
          <w:b/>
          <w:lang w:eastAsia="zh-CN"/>
        </w:rPr>
      </w:pPr>
      <w:bookmarkStart w:id="6" w:name="_Hlk167462180"/>
      <w:r w:rsidRPr="007D721E">
        <w:rPr>
          <w:b/>
          <w:bCs/>
          <w:lang w:eastAsia="zh-CN"/>
        </w:rPr>
        <w:t xml:space="preserve">Observation </w:t>
      </w:r>
      <w:r w:rsidR="00223480">
        <w:rPr>
          <w:b/>
          <w:bCs/>
          <w:lang w:eastAsia="zh-CN"/>
        </w:rPr>
        <w:t>5</w:t>
      </w:r>
      <w:r w:rsidRPr="007D721E">
        <w:rPr>
          <w:b/>
          <w:bCs/>
          <w:lang w:eastAsia="zh-CN"/>
        </w:rPr>
        <w:t>:</w:t>
      </w:r>
      <w:r w:rsidRPr="007D721E">
        <w:rPr>
          <w:bCs/>
          <w:lang w:eastAsia="zh-CN"/>
        </w:rPr>
        <w:t xml:space="preserve"> </w:t>
      </w:r>
      <w:r w:rsidR="00022FEF">
        <w:rPr>
          <w:b/>
          <w:lang w:eastAsia="zh-CN"/>
        </w:rPr>
        <w:t>T</w:t>
      </w:r>
      <w:r w:rsidRPr="007D721E">
        <w:rPr>
          <w:b/>
          <w:lang w:eastAsia="zh-CN"/>
        </w:rPr>
        <w:t xml:space="preserve">he </w:t>
      </w:r>
      <w:r w:rsidR="00F364A2">
        <w:rPr>
          <w:b/>
          <w:lang w:eastAsia="zh-CN"/>
        </w:rPr>
        <w:t xml:space="preserve">power </w:t>
      </w:r>
      <w:r w:rsidRPr="007D721E">
        <w:rPr>
          <w:b/>
          <w:lang w:eastAsia="zh-CN"/>
        </w:rPr>
        <w:t xml:space="preserve">backoff necessary to </w:t>
      </w:r>
      <w:r w:rsidR="00022FEF">
        <w:rPr>
          <w:b/>
          <w:lang w:eastAsia="zh-CN"/>
        </w:rPr>
        <w:t xml:space="preserve">comply with </w:t>
      </w:r>
      <w:r w:rsidR="002C2742">
        <w:rPr>
          <w:b/>
          <w:lang w:eastAsia="zh-CN"/>
        </w:rPr>
        <w:t xml:space="preserve">the additional </w:t>
      </w:r>
      <w:r w:rsidR="006076E8">
        <w:rPr>
          <w:b/>
          <w:lang w:eastAsia="zh-CN"/>
        </w:rPr>
        <w:t>local power constraints per antenna port</w:t>
      </w:r>
      <w:r w:rsidR="005E166A">
        <w:rPr>
          <w:b/>
          <w:lang w:eastAsia="zh-CN"/>
        </w:rPr>
        <w:t xml:space="preserve"> </w:t>
      </w:r>
      <w:r w:rsidR="002C2742">
        <w:rPr>
          <w:b/>
          <w:lang w:eastAsia="zh-CN"/>
        </w:rPr>
        <w:t xml:space="preserve">for </w:t>
      </w:r>
      <w:proofErr w:type="spellStart"/>
      <w:r w:rsidR="0091179C">
        <w:rPr>
          <w:b/>
          <w:lang w:eastAsia="zh-CN"/>
        </w:rPr>
        <w:t>eType</w:t>
      </w:r>
      <w:proofErr w:type="spellEnd"/>
      <w:r w:rsidR="0091179C">
        <w:rPr>
          <w:b/>
          <w:lang w:eastAsia="zh-CN"/>
        </w:rPr>
        <w:t xml:space="preserve">-II </w:t>
      </w:r>
      <w:r w:rsidR="008B4B44">
        <w:rPr>
          <w:b/>
          <w:lang w:eastAsia="zh-CN"/>
        </w:rPr>
        <w:t xml:space="preserve">codebook </w:t>
      </w:r>
      <w:r w:rsidR="001473F0" w:rsidRPr="007D721E">
        <w:rPr>
          <w:b/>
          <w:lang w:eastAsia="zh-CN"/>
        </w:rPr>
        <w:t>significantly impacts</w:t>
      </w:r>
      <w:r w:rsidR="008B4B44">
        <w:rPr>
          <w:b/>
          <w:lang w:eastAsia="zh-CN"/>
        </w:rPr>
        <w:t xml:space="preserve"> the </w:t>
      </w:r>
      <w:r w:rsidRPr="007D721E">
        <w:rPr>
          <w:b/>
          <w:lang w:eastAsia="zh-CN"/>
        </w:rPr>
        <w:t>performance in</w:t>
      </w:r>
      <w:r w:rsidR="0091179C">
        <w:rPr>
          <w:b/>
          <w:lang w:eastAsia="zh-CN"/>
        </w:rPr>
        <w:t xml:space="preserve"> the</w:t>
      </w:r>
      <w:r w:rsidRPr="007D721E">
        <w:rPr>
          <w:b/>
          <w:lang w:eastAsia="zh-CN"/>
        </w:rPr>
        <w:t xml:space="preserve"> region </w:t>
      </w:r>
      <w:r w:rsidR="0091179C">
        <w:rPr>
          <w:b/>
          <w:lang w:eastAsia="zh-CN"/>
        </w:rPr>
        <w:t xml:space="preserve">of </w:t>
      </w:r>
      <w:r w:rsidRPr="007D721E">
        <w:rPr>
          <w:b/>
          <w:lang w:eastAsia="zh-CN"/>
        </w:rPr>
        <w:t>low</w:t>
      </w:r>
      <w:r w:rsidR="0091179C">
        <w:rPr>
          <w:b/>
          <w:lang w:eastAsia="zh-CN"/>
        </w:rPr>
        <w:t xml:space="preserve"> to </w:t>
      </w:r>
      <w:r w:rsidRPr="007D721E">
        <w:rPr>
          <w:b/>
          <w:lang w:eastAsia="zh-CN"/>
        </w:rPr>
        <w:t xml:space="preserve">average signal-to-noise ratio (below 30 dB). Performance degradation is even greater when the </w:t>
      </w:r>
      <w:r w:rsidR="00226AF5" w:rsidRPr="007D721E">
        <w:rPr>
          <w:b/>
          <w:lang w:eastAsia="zh-CN"/>
        </w:rPr>
        <w:t xml:space="preserve">power </w:t>
      </w:r>
      <w:r w:rsidRPr="007D721E">
        <w:rPr>
          <w:b/>
          <w:lang w:eastAsia="zh-CN"/>
        </w:rPr>
        <w:t>backoff is</w:t>
      </w:r>
      <w:r w:rsidR="00022FEF">
        <w:rPr>
          <w:b/>
          <w:lang w:eastAsia="zh-CN"/>
        </w:rPr>
        <w:t xml:space="preserve"> only</w:t>
      </w:r>
      <w:r w:rsidRPr="007D721E">
        <w:rPr>
          <w:b/>
          <w:lang w:eastAsia="zh-CN"/>
        </w:rPr>
        <w:t xml:space="preserve"> applied by the </w:t>
      </w:r>
      <w:proofErr w:type="spellStart"/>
      <w:r w:rsidR="00D44C31">
        <w:rPr>
          <w:b/>
          <w:lang w:eastAsia="zh-CN"/>
        </w:rPr>
        <w:t>gNodeB</w:t>
      </w:r>
      <w:proofErr w:type="spellEnd"/>
      <w:r w:rsidR="00D44C31">
        <w:rPr>
          <w:b/>
          <w:lang w:eastAsia="zh-CN"/>
        </w:rPr>
        <w:t xml:space="preserve"> </w:t>
      </w:r>
      <w:r w:rsidR="008B4B44">
        <w:rPr>
          <w:b/>
          <w:lang w:eastAsia="zh-CN"/>
        </w:rPr>
        <w:t>following a mismatched CSI feedback</w:t>
      </w:r>
      <w:r w:rsidR="0091179C">
        <w:rPr>
          <w:b/>
          <w:lang w:eastAsia="zh-CN"/>
        </w:rPr>
        <w:t xml:space="preserve"> from the UE</w:t>
      </w:r>
      <w:r w:rsidRPr="007D721E">
        <w:rPr>
          <w:b/>
          <w:lang w:eastAsia="zh-CN"/>
        </w:rPr>
        <w:t xml:space="preserve">.  </w:t>
      </w:r>
    </w:p>
    <w:bookmarkEnd w:id="5"/>
    <w:bookmarkEnd w:id="6"/>
    <w:p w14:paraId="76EC7809" w14:textId="176CDD38" w:rsidR="003B67DC" w:rsidRPr="0009107E" w:rsidRDefault="0009107E" w:rsidP="000B6D35">
      <w:pPr>
        <w:pStyle w:val="Titre1"/>
        <w:numPr>
          <w:ilvl w:val="0"/>
          <w:numId w:val="12"/>
        </w:numPr>
        <w:rPr>
          <w:rFonts w:cs="Arial"/>
        </w:rPr>
      </w:pPr>
      <w:r w:rsidRPr="0009107E">
        <w:rPr>
          <w:rFonts w:cs="Arial"/>
        </w:rPr>
        <w:t>Propo</w:t>
      </w:r>
      <w:r>
        <w:rPr>
          <w:rFonts w:cs="Arial"/>
        </w:rPr>
        <w:t>sal</w:t>
      </w:r>
    </w:p>
    <w:p w14:paraId="68C5D67F" w14:textId="4E64E30D" w:rsidR="00B605BB" w:rsidRPr="00EB7089" w:rsidRDefault="00737E3E" w:rsidP="00245C01">
      <w:pPr>
        <w:jc w:val="both"/>
        <w:rPr>
          <w:bCs/>
          <w:lang w:eastAsia="zh-CN"/>
        </w:rPr>
      </w:pPr>
      <w:r w:rsidRPr="00EB7089">
        <w:rPr>
          <w:bCs/>
          <w:lang w:eastAsia="zh-CN"/>
        </w:rPr>
        <w:t xml:space="preserve">Let us assume that </w:t>
      </w:r>
      <w:r w:rsidR="001C2C80" w:rsidRPr="00EB7089">
        <w:rPr>
          <w:bCs/>
          <w:lang w:eastAsia="zh-CN"/>
        </w:rPr>
        <w:t xml:space="preserve">each TXRU has a </w:t>
      </w:r>
      <w:r w:rsidR="00B4147E">
        <w:rPr>
          <w:bCs/>
          <w:lang w:eastAsia="zh-CN"/>
        </w:rPr>
        <w:t>power amplifier</w:t>
      </w:r>
      <w:r w:rsidR="00960EA9">
        <w:rPr>
          <w:bCs/>
          <w:lang w:eastAsia="zh-CN"/>
        </w:rPr>
        <w:t xml:space="preserve"> </w:t>
      </w:r>
      <w:r w:rsidR="001C2C80" w:rsidRPr="00EB7089">
        <w:rPr>
          <w:bCs/>
          <w:lang w:eastAsia="zh-CN"/>
        </w:rPr>
        <w:t xml:space="preserve">that can provide a maximum power of </w:t>
      </w:r>
      <w:bookmarkStart w:id="7" w:name="_Hlk176333378"/>
      <m:oMath>
        <m:r>
          <m:rPr>
            <m:sty m:val="p"/>
          </m:rPr>
          <w:rPr>
            <w:rFonts w:ascii="Cambria Math" w:hAnsi="Cambria Math"/>
            <w:lang w:eastAsia="zh-CN"/>
          </w:rPr>
          <m:t>g</m:t>
        </m:r>
        <w:bookmarkEnd w:id="7"/>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r>
          <w:rPr>
            <w:rFonts w:ascii="Cambria Math" w:hAnsi="Cambria Math"/>
            <w:lang w:eastAsia="zh-CN"/>
          </w:rPr>
          <m:t>/</m:t>
        </m:r>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TXRU</m:t>
            </m:r>
          </m:sub>
        </m:sSub>
      </m:oMath>
      <w:r w:rsidR="001C2C80" w:rsidRPr="00EB7089">
        <w:rPr>
          <w:bCs/>
          <w:lang w:eastAsia="zh-CN"/>
        </w:rPr>
        <w:t xml:space="preserve"> where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oMath>
      <w:r w:rsidR="001C2C80" w:rsidRPr="00EB7089">
        <w:rPr>
          <w:bCs/>
          <w:lang w:eastAsia="zh-CN"/>
        </w:rPr>
        <w:t xml:space="preserve"> is the </w:t>
      </w:r>
      <w:r w:rsidR="006D472B">
        <w:rPr>
          <w:bCs/>
          <w:lang w:eastAsia="zh-CN"/>
        </w:rPr>
        <w:t>(</w:t>
      </w:r>
      <w:r w:rsidR="006D472B" w:rsidRPr="00EB7089">
        <w:rPr>
          <w:bCs/>
          <w:lang w:eastAsia="zh-CN"/>
        </w:rPr>
        <w:t>maximum</w:t>
      </w:r>
      <w:r w:rsidR="006D472B">
        <w:rPr>
          <w:bCs/>
          <w:lang w:eastAsia="zh-CN"/>
        </w:rPr>
        <w:t>)</w:t>
      </w:r>
      <w:r w:rsidR="006D472B" w:rsidRPr="00EB7089">
        <w:rPr>
          <w:bCs/>
          <w:lang w:eastAsia="zh-CN"/>
        </w:rPr>
        <w:t xml:space="preserve"> </w:t>
      </w:r>
      <w:r w:rsidR="001C2C80" w:rsidRPr="00EB7089">
        <w:rPr>
          <w:bCs/>
          <w:lang w:eastAsia="zh-CN"/>
        </w:rPr>
        <w:t xml:space="preserve">nominal EPRE and </w:t>
      </w:r>
      <m:oMath>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TXRU</m:t>
            </m:r>
          </m:sub>
        </m:sSub>
      </m:oMath>
      <w:r w:rsidR="001C2C80" w:rsidRPr="00EB7089">
        <w:rPr>
          <w:bCs/>
          <w:lang w:eastAsia="zh-CN"/>
        </w:rPr>
        <w:t xml:space="preserve"> the number of TXRUs. </w:t>
      </w:r>
      <w:r w:rsidR="005660D0">
        <w:rPr>
          <w:bCs/>
          <w:lang w:eastAsia="zh-CN"/>
        </w:rPr>
        <w:t xml:space="preserve">Thus, </w:t>
      </w:r>
      <m:oMath>
        <m:r>
          <m:rPr>
            <m:sty m:val="p"/>
          </m:rPr>
          <w:rPr>
            <w:rFonts w:ascii="Cambria Math" w:hAnsi="Cambria Math"/>
            <w:lang w:eastAsia="zh-CN"/>
          </w:rPr>
          <m:t>g</m:t>
        </m:r>
        <m:r>
          <w:rPr>
            <w:rFonts w:ascii="Cambria Math" w:hAnsi="Cambria Math"/>
            <w:lang w:eastAsia="zh-CN"/>
          </w:rPr>
          <m:t>≥1</m:t>
        </m:r>
      </m:oMath>
      <w:r w:rsidR="005660D0">
        <w:rPr>
          <w:bCs/>
          <w:lang w:eastAsia="zh-CN"/>
        </w:rPr>
        <w:t xml:space="preserve"> is the extra power [dB] that a TXRU amplifier can deliver in addition to the minimum value to reach </w:t>
      </w:r>
      <m:oMath>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oMath>
      <w:r w:rsidR="005660D0">
        <w:rPr>
          <w:bCs/>
          <w:lang w:eastAsia="zh-CN"/>
        </w:rPr>
        <w:t xml:space="preserve"> [dBm]. </w:t>
      </w:r>
      <w:r w:rsidR="001C2C80" w:rsidRPr="00EB7089">
        <w:rPr>
          <w:bCs/>
          <w:lang w:eastAsia="zh-CN"/>
        </w:rPr>
        <w:t xml:space="preserve">Assuming that each </w:t>
      </w:r>
      <w:r w:rsidR="00F060A9">
        <w:rPr>
          <w:bCs/>
          <w:lang w:eastAsia="zh-CN"/>
        </w:rPr>
        <w:t>AP</w:t>
      </w:r>
      <w:r w:rsidR="001C2C80" w:rsidRPr="00EB7089">
        <w:rPr>
          <w:bCs/>
          <w:lang w:eastAsia="zh-CN"/>
        </w:rPr>
        <w:t xml:space="preserve"> results from the partition of the TXRUs, each AP is virtualized on a different TXRU group </w:t>
      </w:r>
      <w:r w:rsidR="00EC03D8" w:rsidRPr="00EB7089">
        <w:rPr>
          <w:bCs/>
          <w:lang w:eastAsia="zh-CN"/>
        </w:rPr>
        <w:t xml:space="preserve">with same cardinality </w:t>
      </w:r>
      <m:oMath>
        <m:r>
          <w:rPr>
            <w:rFonts w:ascii="Cambria Math" w:hAnsi="Cambria Math"/>
            <w:lang w:eastAsia="zh-CN"/>
          </w:rPr>
          <m:t>c</m:t>
        </m:r>
      </m:oMath>
      <w:r w:rsidR="00EC03D8" w:rsidRPr="00EB7089">
        <w:rPr>
          <w:bCs/>
          <w:lang w:eastAsia="zh-CN"/>
        </w:rPr>
        <w:t xml:space="preserve">. Then the maximum </w:t>
      </w:r>
      <w:r w:rsidR="00EC03D8" w:rsidRPr="00EB7089">
        <w:rPr>
          <w:bCs/>
          <w:lang w:eastAsia="zh-CN"/>
        </w:rPr>
        <w:lastRenderedPageBreak/>
        <w:t xml:space="preserve">EPRE per </w:t>
      </w:r>
      <w:r w:rsidR="00F060A9">
        <w:rPr>
          <w:bCs/>
          <w:lang w:eastAsia="zh-CN"/>
        </w:rPr>
        <w:t>AP</w:t>
      </w:r>
      <w:r w:rsidR="00EC03D8" w:rsidRPr="00EB7089">
        <w:rPr>
          <w:bCs/>
          <w:lang w:eastAsia="zh-CN"/>
        </w:rPr>
        <w:t xml:space="preserve"> is </w:t>
      </w:r>
      <m:oMath>
        <m:f>
          <m:fPr>
            <m:ctrlPr>
              <w:rPr>
                <w:rFonts w:ascii="Cambria Math" w:hAnsi="Cambria Math"/>
                <w:bCs/>
                <w:i/>
                <w:lang w:eastAsia="zh-CN"/>
              </w:rPr>
            </m:ctrlPr>
          </m:fPr>
          <m:num>
            <m:r>
              <w:rPr>
                <w:rFonts w:ascii="Cambria Math" w:hAnsi="Cambria Math"/>
                <w:lang w:eastAsia="zh-CN"/>
              </w:rPr>
              <m:t>cg</m:t>
            </m:r>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num>
          <m:den>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TXRU</m:t>
                </m:r>
              </m:sub>
            </m:sSub>
          </m:den>
        </m:f>
        <m:r>
          <w:rPr>
            <w:rFonts w:ascii="Cambria Math" w:hAnsi="Cambria Math"/>
            <w:lang w:eastAsia="zh-CN"/>
          </w:rPr>
          <m:t>=</m:t>
        </m:r>
        <m:f>
          <m:fPr>
            <m:ctrlPr>
              <w:rPr>
                <w:rFonts w:ascii="Cambria Math" w:hAnsi="Cambria Math"/>
                <w:bCs/>
                <w:i/>
                <w:lang w:eastAsia="zh-CN"/>
              </w:rPr>
            </m:ctrlPr>
          </m:fPr>
          <m:num>
            <m:r>
              <w:rPr>
                <w:rFonts w:ascii="Cambria Math" w:hAnsi="Cambria Math"/>
                <w:lang w:eastAsia="zh-CN"/>
              </w:rPr>
              <m:t>cg</m:t>
            </m:r>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num>
          <m:den>
            <m:r>
              <w:rPr>
                <w:rFonts w:ascii="Cambria Math" w:hAnsi="Cambria Math"/>
                <w:lang w:eastAsia="zh-CN"/>
              </w:rPr>
              <m:t>c</m:t>
            </m:r>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m:t>
                </m:r>
              </m:sub>
            </m:sSub>
          </m:den>
        </m:f>
        <m:r>
          <w:rPr>
            <w:rFonts w:ascii="Cambria Math" w:hAnsi="Cambria Math"/>
            <w:lang w:eastAsia="zh-CN"/>
          </w:rPr>
          <m:t>=</m:t>
        </m:r>
        <m:f>
          <m:fPr>
            <m:ctrlPr>
              <w:rPr>
                <w:rFonts w:ascii="Cambria Math" w:hAnsi="Cambria Math"/>
                <w:bCs/>
                <w:i/>
                <w:lang w:eastAsia="zh-CN"/>
              </w:rPr>
            </m:ctrlPr>
          </m:fPr>
          <m:num>
            <m:r>
              <w:rPr>
                <w:rFonts w:ascii="Cambria Math" w:hAnsi="Cambria Math"/>
                <w:lang w:eastAsia="zh-CN"/>
              </w:rPr>
              <m:t>g</m:t>
            </m:r>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T</m:t>
                </m:r>
              </m:sub>
            </m:sSub>
          </m:num>
          <m:den>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T</m:t>
                </m:r>
              </m:sub>
            </m:sSub>
          </m:den>
        </m:f>
        <m:r>
          <w:rPr>
            <w:rFonts w:ascii="Cambria Math" w:hAnsi="Cambria Math"/>
            <w:lang w:eastAsia="zh-CN"/>
          </w:rPr>
          <m:t>.</m:t>
        </m:r>
      </m:oMath>
      <w:r w:rsidR="00EC03D8" w:rsidRPr="00EB7089">
        <w:rPr>
          <w:bCs/>
          <w:lang w:eastAsia="zh-CN"/>
        </w:rPr>
        <w:t xml:space="preserve"> as a result the over-dimensioning factor </w:t>
      </w:r>
      <m:oMath>
        <m:r>
          <w:rPr>
            <w:rFonts w:ascii="Cambria Math" w:hAnsi="Cambria Math"/>
            <w:lang w:eastAsia="zh-CN"/>
          </w:rPr>
          <m:t>g</m:t>
        </m:r>
      </m:oMath>
      <w:r w:rsidR="00EC03D8" w:rsidRPr="00EB7089">
        <w:rPr>
          <w:bCs/>
          <w:lang w:eastAsia="zh-CN"/>
        </w:rPr>
        <w:t xml:space="preserve"> per </w:t>
      </w:r>
      <w:r w:rsidR="00F060A9">
        <w:rPr>
          <w:bCs/>
          <w:lang w:eastAsia="zh-CN"/>
        </w:rPr>
        <w:t>AP</w:t>
      </w:r>
      <w:r w:rsidR="00EC03D8" w:rsidRPr="00EB7089">
        <w:rPr>
          <w:bCs/>
          <w:lang w:eastAsia="zh-CN"/>
        </w:rPr>
        <w:t xml:space="preserve"> is </w:t>
      </w:r>
      <w:r w:rsidR="00EB7089" w:rsidRPr="00EB7089">
        <w:rPr>
          <w:bCs/>
          <w:lang w:eastAsia="zh-CN"/>
        </w:rPr>
        <w:t xml:space="preserve">the same as the one associated to the TXRU. A unique control information carrying </w:t>
      </w:r>
      <m:oMath>
        <m:r>
          <w:rPr>
            <w:rFonts w:ascii="Cambria Math" w:hAnsi="Cambria Math"/>
            <w:lang w:eastAsia="zh-CN"/>
          </w:rPr>
          <m:t>g=</m:t>
        </m:r>
        <m:r>
          <m:rPr>
            <m:sty m:val="p"/>
          </m:rPr>
          <w:rPr>
            <w:rFonts w:ascii="Cambria Math" w:hAnsi="Cambria Math"/>
            <w:lang w:eastAsia="zh-CN"/>
          </w:rPr>
          <m:t>Δ</m:t>
        </m:r>
        <m:sSub>
          <m:sSubPr>
            <m:ctrlPr>
              <w:rPr>
                <w:rFonts w:ascii="Cambria Math" w:hAnsi="Cambria Math"/>
                <w:bCs/>
                <w:i/>
                <w:lang w:eastAsia="zh-CN"/>
              </w:rPr>
            </m:ctrlPr>
          </m:sSubPr>
          <m:e>
            <m:r>
              <w:rPr>
                <w:rFonts w:ascii="Cambria Math" w:hAnsi="Cambria Math"/>
                <w:lang w:eastAsia="zh-CN"/>
              </w:rPr>
              <m:t>P</m:t>
            </m:r>
          </m:e>
          <m:sub>
            <m:r>
              <w:rPr>
                <w:rFonts w:ascii="Cambria Math" w:hAnsi="Cambria Math"/>
                <w:lang w:eastAsia="zh-CN"/>
              </w:rPr>
              <m:t>0</m:t>
            </m:r>
          </m:sub>
        </m:sSub>
      </m:oMath>
      <w:r w:rsidR="00EB7089" w:rsidRPr="00EB7089">
        <w:rPr>
          <w:bCs/>
          <w:lang w:eastAsia="zh-CN"/>
        </w:rPr>
        <w:t xml:space="preserve"> is sufficient in that case for the UE to know the maximum EPRE per </w:t>
      </w:r>
      <w:r w:rsidR="00F060A9">
        <w:rPr>
          <w:bCs/>
          <w:lang w:eastAsia="zh-CN"/>
        </w:rPr>
        <w:t>AP</w:t>
      </w:r>
      <w:r w:rsidR="00EB7089" w:rsidRPr="00EB7089">
        <w:rPr>
          <w:bCs/>
          <w:lang w:eastAsia="zh-CN"/>
        </w:rPr>
        <w:t xml:space="preserve"> and, thus, to reconstruct local power constraints of the </w:t>
      </w:r>
      <w:proofErr w:type="spellStart"/>
      <w:r w:rsidR="00EB7089" w:rsidRPr="00EB7089">
        <w:rPr>
          <w:bCs/>
          <w:lang w:eastAsia="zh-CN"/>
        </w:rPr>
        <w:t>gNodeB</w:t>
      </w:r>
      <w:proofErr w:type="spellEnd"/>
      <w:r w:rsidR="00EB7089" w:rsidRPr="00EB7089">
        <w:rPr>
          <w:bCs/>
          <w:lang w:eastAsia="zh-CN"/>
        </w:rPr>
        <w:t xml:space="preserve">. </w:t>
      </w:r>
      <w:r w:rsidR="00EB7089">
        <w:rPr>
          <w:bCs/>
          <w:lang w:eastAsia="zh-CN"/>
        </w:rPr>
        <w:t xml:space="preserve">If the </w:t>
      </w:r>
      <w:proofErr w:type="spellStart"/>
      <w:r w:rsidR="00EB7089">
        <w:rPr>
          <w:bCs/>
          <w:lang w:eastAsia="zh-CN"/>
        </w:rPr>
        <w:t>gNodeB</w:t>
      </w:r>
      <w:proofErr w:type="spellEnd"/>
      <w:r w:rsidR="00EB7089">
        <w:rPr>
          <w:bCs/>
          <w:lang w:eastAsia="zh-CN"/>
        </w:rPr>
        <w:t xml:space="preserve"> implements different </w:t>
      </w:r>
      <w:r w:rsidR="00960EA9">
        <w:rPr>
          <w:bCs/>
          <w:lang w:eastAsia="zh-CN"/>
        </w:rPr>
        <w:t xml:space="preserve">PA </w:t>
      </w:r>
      <w:r w:rsidR="00EB7089">
        <w:rPr>
          <w:bCs/>
          <w:lang w:eastAsia="zh-CN"/>
        </w:rPr>
        <w:t xml:space="preserve">per TXRU, then </w:t>
      </w:r>
      <w:r w:rsidR="00EB7089" w:rsidRPr="00EB7089">
        <w:rPr>
          <w:bCs/>
          <w:lang w:eastAsia="zh-CN"/>
        </w:rPr>
        <w:t xml:space="preserve">we propose to introduce </w:t>
      </w:r>
      <w:r w:rsidR="00226AF5" w:rsidRPr="00EB7089">
        <w:rPr>
          <w:bCs/>
          <w:lang w:eastAsia="zh-CN"/>
        </w:rPr>
        <w:t>a new IE in the NZP-CSI-RS-Resource configuration:</w:t>
      </w:r>
    </w:p>
    <w:p w14:paraId="0C18F232"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color w:val="808080"/>
          <w:sz w:val="16"/>
          <w:szCs w:val="16"/>
          <w:lang w:eastAsia="en-GB"/>
        </w:rPr>
      </w:pPr>
      <w:r w:rsidRPr="00226AF5">
        <w:rPr>
          <w:rFonts w:ascii="Courier New" w:eastAsia="Times New Roman" w:hAnsi="Courier New" w:cs="Courier New"/>
          <w:noProof/>
          <w:color w:val="808080"/>
          <w:sz w:val="16"/>
          <w:szCs w:val="16"/>
          <w:lang w:eastAsia="en-GB"/>
        </w:rPr>
        <w:t>-- ASN1START</w:t>
      </w:r>
    </w:p>
    <w:p w14:paraId="3410125A"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TAG-NZP-CSI-RS-RESOURCE-START</w:t>
      </w:r>
    </w:p>
    <w:p w14:paraId="679CC449"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p>
    <w:p w14:paraId="04230A34"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NZP-CSI-RS-Resource ::=             SEQUENCE {</w:t>
      </w:r>
    </w:p>
    <w:p w14:paraId="4F4B0CA9"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nzp-CSI-RS-ResourceId               NZP-CSI-RS-ResourceId,</w:t>
      </w:r>
    </w:p>
    <w:p w14:paraId="0D3189D6"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resourceMapping                     CSI-RS-ResourceMapping,</w:t>
      </w:r>
    </w:p>
    <w:p w14:paraId="4081936F"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powerControlOffset                  INTEGER (-8..15),</w:t>
      </w:r>
    </w:p>
    <w:p w14:paraId="4601E81C"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b/>
          <w:bCs/>
          <w:noProof/>
          <w:sz w:val="16"/>
          <w:szCs w:val="16"/>
          <w:lang w:eastAsia="en-GB"/>
        </w:rPr>
      </w:pPr>
      <w:r w:rsidRPr="00226AF5">
        <w:rPr>
          <w:rFonts w:ascii="Courier New" w:eastAsia="Times New Roman" w:hAnsi="Courier New" w:cs="Courier New"/>
          <w:noProof/>
          <w:sz w:val="16"/>
          <w:szCs w:val="16"/>
          <w:lang w:eastAsia="en-GB"/>
        </w:rPr>
        <w:t xml:space="preserve">    </w:t>
      </w:r>
      <w:r w:rsidRPr="00226AF5">
        <w:rPr>
          <w:rFonts w:ascii="Courier New" w:eastAsia="Times New Roman" w:hAnsi="Courier New" w:cs="Courier New"/>
          <w:b/>
          <w:bCs/>
          <w:noProof/>
          <w:sz w:val="16"/>
          <w:szCs w:val="16"/>
          <w:lang w:eastAsia="en-GB"/>
        </w:rPr>
        <w:t>DeltaPowers                         SEQUENCE(SIZE(1,…,maxNrofPorts)) OF DeltaPowerPerAP</w:t>
      </w:r>
    </w:p>
    <w:p w14:paraId="52324B65"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b/>
          <w:bCs/>
          <w:noProof/>
          <w:sz w:val="16"/>
          <w:szCs w:val="16"/>
          <w:lang w:eastAsia="en-GB"/>
        </w:rPr>
      </w:pPr>
      <w:r w:rsidRPr="00226AF5">
        <w:rPr>
          <w:rFonts w:ascii="Courier New" w:eastAsia="Times New Roman" w:hAnsi="Courier New" w:cs="Courier New"/>
          <w:b/>
          <w:bCs/>
          <w:noProof/>
          <w:sz w:val="16"/>
          <w:szCs w:val="16"/>
          <w:lang w:eastAsia="en-GB"/>
        </w:rPr>
        <w:t xml:space="preserve">    </w:t>
      </w:r>
      <w:bookmarkStart w:id="8" w:name="_Hlk167460706"/>
      <w:r w:rsidRPr="00226AF5">
        <w:rPr>
          <w:rFonts w:ascii="Courier New" w:eastAsia="Times New Roman" w:hAnsi="Courier New" w:cs="Courier New"/>
          <w:b/>
          <w:bCs/>
          <w:noProof/>
          <w:sz w:val="16"/>
          <w:szCs w:val="16"/>
          <w:lang w:eastAsia="en-GB"/>
        </w:rPr>
        <w:t>DeltaPowerPerAP</w:t>
      </w:r>
      <w:bookmarkEnd w:id="8"/>
      <w:r w:rsidRPr="00226AF5">
        <w:rPr>
          <w:rFonts w:ascii="Courier New" w:eastAsia="Times New Roman" w:hAnsi="Courier New" w:cs="Courier New"/>
          <w:b/>
          <w:bCs/>
          <w:noProof/>
          <w:sz w:val="16"/>
          <w:szCs w:val="16"/>
          <w:lang w:eastAsia="en-GB"/>
        </w:rPr>
        <w:t xml:space="preserve">                     INTEGER (0..Y), </w:t>
      </w:r>
    </w:p>
    <w:p w14:paraId="6E8337A2"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powerControlOffsetSS                ENUMERATED{db-3, db0, db3, db6}       OPTIONAL,   -- Need R</w:t>
      </w:r>
    </w:p>
    <w:p w14:paraId="3AFA28CE"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scramblingID                        ScramblingId,</w:t>
      </w:r>
    </w:p>
    <w:p w14:paraId="29FC307E"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periodicityAndOffset                CSI-ResourcePeriodicityAndOffset                OPTIONAL,   -- Cond PeriodicOrSemiPersistent</w:t>
      </w:r>
    </w:p>
    <w:p w14:paraId="4ADD1A74"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qcl-InfoPeriodicCSI-RS              TCI-StateId                                     OPTIONAL,   -- Cond Periodic</w:t>
      </w:r>
    </w:p>
    <w:p w14:paraId="1F4CB553"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xml:space="preserve">    ...</w:t>
      </w:r>
    </w:p>
    <w:p w14:paraId="5CD4FB2E"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w:t>
      </w:r>
    </w:p>
    <w:p w14:paraId="71B4FF3B"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p>
    <w:p w14:paraId="3FFA2A8F" w14:textId="77777777"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TAG-NZP-CSI-RS-RESOURCE-STOP</w:t>
      </w:r>
    </w:p>
    <w:p w14:paraId="47B06D60" w14:textId="57D5CBD9" w:rsidR="00226AF5" w:rsidRPr="00226AF5" w:rsidRDefault="00226AF5" w:rsidP="00EB7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eastAsia="Times New Roman" w:hAnsi="Courier New" w:cs="Courier New"/>
          <w:noProof/>
          <w:sz w:val="16"/>
          <w:szCs w:val="16"/>
          <w:lang w:eastAsia="en-GB"/>
        </w:rPr>
      </w:pPr>
      <w:r w:rsidRPr="00226AF5">
        <w:rPr>
          <w:rFonts w:ascii="Courier New" w:eastAsia="Times New Roman" w:hAnsi="Courier New" w:cs="Courier New"/>
          <w:noProof/>
          <w:sz w:val="16"/>
          <w:szCs w:val="16"/>
          <w:lang w:eastAsia="en-GB"/>
        </w:rPr>
        <w:t>-- ASN1STOP</w:t>
      </w:r>
    </w:p>
    <w:p w14:paraId="53031396" w14:textId="6E0B31C4" w:rsidR="00226AF5" w:rsidRDefault="00226AF5" w:rsidP="00226AF5"/>
    <w:p w14:paraId="6263FFC8" w14:textId="3691C435" w:rsidR="00EB7089" w:rsidRDefault="00226AF5" w:rsidP="00226AF5">
      <w:r w:rsidRPr="00EB7089">
        <w:t xml:space="preserve">The maximum EPRE of </w:t>
      </w:r>
      <w:r w:rsidR="00F060A9">
        <w:t>AP</w:t>
      </w:r>
      <w:r w:rsidRPr="00EB7089">
        <w:t xml:space="preserve"> </w:t>
      </w:r>
      <m:oMath>
        <m:r>
          <w:rPr>
            <w:rFonts w:ascii="Cambria Math" w:hAnsi="Cambria Math"/>
          </w:rPr>
          <m:t>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T</m:t>
                </m:r>
              </m:sub>
            </m:sSub>
          </m:e>
        </m:d>
      </m:oMath>
      <w:r w:rsidRPr="00EB7089">
        <w:t xml:space="preserve"> is given by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t</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den>
        </m:f>
      </m:oMath>
      <w:r w:rsidR="000C1B49" w:rsidRPr="00EB7089">
        <w:t xml:space="preserve">. The IE </w:t>
      </w:r>
      <w:proofErr w:type="spellStart"/>
      <w:r w:rsidR="000C1B49" w:rsidRPr="00EB7089">
        <w:rPr>
          <w:b/>
          <w:bCs/>
        </w:rPr>
        <w:t>DeltaPowers</w:t>
      </w:r>
      <w:proofErr w:type="spellEnd"/>
      <w:r w:rsidR="000C1B49" w:rsidRPr="00EB7089">
        <w:rPr>
          <w:b/>
          <w:bCs/>
        </w:rPr>
        <w:t xml:space="preserve"> </w:t>
      </w:r>
      <w:r w:rsidR="000C1B49" w:rsidRPr="00EB7089">
        <w:t xml:space="preserve">informs the UE of the extra power available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t</m:t>
            </m:r>
          </m:sub>
        </m:sSub>
      </m:oMath>
      <w:r w:rsidR="00422290">
        <w:t xml:space="preserve"> in [dB]</w:t>
      </w:r>
      <w:r w:rsidR="000C1B49" w:rsidRPr="00EB7089">
        <w:t xml:space="preserve">. </w:t>
      </w:r>
    </w:p>
    <w:p w14:paraId="5DF69A1E" w14:textId="38171A14" w:rsidR="000C1B49" w:rsidRPr="00056C86" w:rsidRDefault="000C1B49" w:rsidP="00226AF5">
      <w:r w:rsidRPr="00056C86">
        <w:t>The power constraints</w:t>
      </w:r>
      <w:r w:rsidR="00422290">
        <w:t xml:space="preserve"> in linear scale</w:t>
      </w:r>
      <w:r w:rsidRPr="00056C86">
        <w:t xml:space="preserve"> </w:t>
      </w:r>
      <w:proofErr w:type="gramStart"/>
      <w:r w:rsidRPr="00056C86">
        <w:t>become</w:t>
      </w:r>
      <w:proofErr w:type="gramEnd"/>
      <w:r w:rsidR="00056C86">
        <w:t xml:space="preserve"> </w:t>
      </w:r>
    </w:p>
    <w:p w14:paraId="10B69D22" w14:textId="482B1E3D" w:rsidR="00EB7089" w:rsidRDefault="008B6F17" w:rsidP="00EB7089">
      <w:pPr>
        <w:spacing w:after="160" w:line="259" w:lineRule="auto"/>
        <w:jc w:val="both"/>
        <w:rPr>
          <w:rFonts w:ascii="Arial" w:hAnsi="Arial" w:cs="Arial"/>
          <w:bCs/>
          <w:lang w:eastAsia="zh-CN"/>
        </w:rPr>
      </w:pPr>
      <m:oMathPara>
        <m:oMath>
          <m:d>
            <m:dPr>
              <m:begChr m:val="{"/>
              <m:endChr m:val=""/>
              <m:ctrlPr>
                <w:rPr>
                  <w:rFonts w:ascii="Cambria Math" w:hAnsi="Cambria Math" w:cs="Arial"/>
                  <w:bCs/>
                  <w:i/>
                  <w:lang w:eastAsia="zh-CN"/>
                </w:rPr>
              </m:ctrlPr>
            </m:dPr>
            <m:e>
              <m:m>
                <m:mPr>
                  <m:cGp m:val="8"/>
                  <m:mcs>
                    <m:mc>
                      <m:mcPr>
                        <m:count m:val="1"/>
                        <m:mcJc m:val="left"/>
                      </m:mcPr>
                    </m:mc>
                  </m:mcs>
                  <m:ctrlPr>
                    <w:rPr>
                      <w:rFonts w:ascii="Cambria Math" w:hAnsi="Cambria Math" w:cs="Arial"/>
                      <w:bCs/>
                      <w:i/>
                      <w:lang w:eastAsia="zh-CN"/>
                    </w:rPr>
                  </m:ctrlPr>
                </m:mPr>
                <m:mr>
                  <m:e>
                    <m:r>
                      <w:rPr>
                        <w:rFonts w:ascii="Cambria Math" w:hAnsi="Cambria Math" w:cs="Arial"/>
                        <w:lang w:eastAsia="zh-CN"/>
                      </w:rPr>
                      <m:t>P</m:t>
                    </m:r>
                    <m:nary>
                      <m:naryPr>
                        <m:chr m:val="∑"/>
                        <m:limLoc m:val="undOvr"/>
                        <m:ctrlPr>
                          <w:rPr>
                            <w:rFonts w:ascii="Cambria Math" w:hAnsi="Cambria Math" w:cs="Arial"/>
                            <w:bCs/>
                            <w:i/>
                            <w:lang w:eastAsia="zh-CN"/>
                          </w:rPr>
                        </m:ctrlPr>
                      </m:naryPr>
                      <m:sub>
                        <m:r>
                          <w:rPr>
                            <w:rFonts w:ascii="Cambria Math" w:hAnsi="Cambria Math" w:cs="Arial"/>
                            <w:lang w:eastAsia="zh-CN"/>
                          </w:rPr>
                          <m:t>l</m:t>
                        </m:r>
                        <m:r>
                          <w:rPr>
                            <w:rFonts w:ascii="Cambria Math" w:hAnsi="Cambria Math" w:cs="Arial"/>
                            <w:lang w:eastAsia="zh-CN"/>
                          </w:rPr>
                          <m:t>=1</m:t>
                        </m:r>
                      </m:sub>
                      <m:sup>
                        <m:r>
                          <w:rPr>
                            <w:rFonts w:ascii="Cambria Math" w:hAnsi="Cambria Math" w:cs="Arial"/>
                            <w:lang w:eastAsia="zh-CN"/>
                          </w:rPr>
                          <m:t>ν</m:t>
                        </m:r>
                      </m:sup>
                      <m:e>
                        <m:sSup>
                          <m:sSupPr>
                            <m:ctrlPr>
                              <w:rPr>
                                <w:rFonts w:ascii="Cambria Math" w:hAnsi="Cambria Math" w:cs="Arial"/>
                                <w:bCs/>
                                <w:i/>
                                <w:lang w:eastAsia="zh-CN"/>
                              </w:rPr>
                            </m:ctrlPr>
                          </m:sSupPr>
                          <m:e>
                            <m:d>
                              <m:dPr>
                                <m:begChr m:val="|"/>
                                <m:endChr m:val="|"/>
                                <m:ctrlPr>
                                  <w:rPr>
                                    <w:rFonts w:ascii="Cambria Math" w:hAnsi="Cambria Math" w:cs="Arial"/>
                                    <w:bCs/>
                                    <w:i/>
                                    <w:lang w:eastAsia="zh-CN"/>
                                  </w:rPr>
                                </m:ctrlPr>
                              </m:dPr>
                              <m:e>
                                <m:sSub>
                                  <m:sSubPr>
                                    <m:ctrlPr>
                                      <w:rPr>
                                        <w:rFonts w:ascii="Cambria Math" w:hAnsi="Cambria Math" w:cs="Arial"/>
                                        <w:bCs/>
                                        <w:i/>
                                        <w:lang w:eastAsia="zh-CN"/>
                                      </w:rPr>
                                    </m:ctrlPr>
                                  </m:sSubPr>
                                  <m:e>
                                    <m:r>
                                      <w:rPr>
                                        <w:rFonts w:ascii="Cambria Math" w:hAnsi="Cambria Math" w:cs="Arial"/>
                                        <w:lang w:eastAsia="zh-CN"/>
                                      </w:rPr>
                                      <m:t>w</m:t>
                                    </m:r>
                                  </m:e>
                                  <m:sub>
                                    <m:r>
                                      <w:rPr>
                                        <w:rFonts w:ascii="Cambria Math" w:hAnsi="Cambria Math" w:cs="Arial"/>
                                        <w:lang w:eastAsia="zh-CN"/>
                                      </w:rPr>
                                      <m:t>t</m:t>
                                    </m:r>
                                    <m:r>
                                      <w:rPr>
                                        <w:rFonts w:ascii="Cambria Math" w:hAnsi="Cambria Math" w:cs="Arial"/>
                                        <w:lang w:eastAsia="zh-CN"/>
                                      </w:rPr>
                                      <m:t>,</m:t>
                                    </m:r>
                                    <m:r>
                                      <w:rPr>
                                        <w:rFonts w:ascii="Cambria Math" w:hAnsi="Cambria Math" w:cs="Arial"/>
                                        <w:lang w:eastAsia="zh-CN"/>
                                      </w:rPr>
                                      <m:t>l</m:t>
                                    </m:r>
                                  </m:sub>
                                </m:sSub>
                              </m:e>
                            </m:d>
                          </m:e>
                          <m:sup>
                            <m:r>
                              <w:rPr>
                                <w:rFonts w:ascii="Cambria Math" w:hAnsi="Cambria Math" w:cs="Arial"/>
                                <w:lang w:eastAsia="zh-CN"/>
                              </w:rPr>
                              <m:t>2</m:t>
                            </m:r>
                          </m:sup>
                        </m:sSup>
                      </m:e>
                    </m:nary>
                    <m:r>
                      <w:rPr>
                        <w:rFonts w:ascii="Cambria Math" w:hAnsi="Cambria Math" w:cs="Arial"/>
                        <w:lang w:eastAsia="zh-CN"/>
                      </w:rPr>
                      <m:t>≤</m:t>
                    </m:r>
                    <m:f>
                      <m:fPr>
                        <m:ctrlPr>
                          <w:rPr>
                            <w:rFonts w:ascii="Cambria Math" w:hAnsi="Cambria Math" w:cs="Arial"/>
                            <w:bCs/>
                            <w:i/>
                            <w:lang w:eastAsia="zh-CN"/>
                          </w:rPr>
                        </m:ctrlPr>
                      </m:fPr>
                      <m:num>
                        <m:sSub>
                          <m:sSubPr>
                            <m:ctrlPr>
                              <w:rPr>
                                <w:rFonts w:ascii="Cambria Math" w:hAnsi="Cambria Math" w:cs="Arial"/>
                                <w:bCs/>
                                <w:i/>
                                <w:lang w:eastAsia="zh-CN"/>
                              </w:rPr>
                            </m:ctrlPr>
                          </m:sSubPr>
                          <m:e>
                            <m:r>
                              <w:rPr>
                                <w:rFonts w:ascii="Cambria Math" w:hAnsi="Cambria Math" w:cs="Arial"/>
                                <w:lang w:eastAsia="zh-CN"/>
                              </w:rPr>
                              <m:t>P</m:t>
                            </m:r>
                          </m:e>
                          <m:sub>
                            <m:r>
                              <w:rPr>
                                <w:rFonts w:ascii="Cambria Math" w:hAnsi="Cambria Math" w:cs="Arial"/>
                                <w:lang w:eastAsia="zh-CN"/>
                              </w:rPr>
                              <m:t>T</m:t>
                            </m:r>
                          </m:sub>
                        </m:sSub>
                      </m:num>
                      <m:den>
                        <m:sSub>
                          <m:sSubPr>
                            <m:ctrlPr>
                              <w:rPr>
                                <w:rFonts w:ascii="Cambria Math" w:hAnsi="Cambria Math" w:cs="Arial"/>
                                <w:bCs/>
                                <w:i/>
                                <w:lang w:eastAsia="zh-CN"/>
                              </w:rPr>
                            </m:ctrlPr>
                          </m:sSubPr>
                          <m:e>
                            <m:r>
                              <w:rPr>
                                <w:rFonts w:ascii="Cambria Math" w:hAnsi="Cambria Math" w:cs="Arial"/>
                                <w:lang w:eastAsia="zh-CN"/>
                              </w:rPr>
                              <m:t>N</m:t>
                            </m:r>
                          </m:e>
                          <m:sub>
                            <m:r>
                              <w:rPr>
                                <w:rFonts w:ascii="Cambria Math" w:hAnsi="Cambria Math" w:cs="Arial"/>
                                <w:lang w:eastAsia="zh-CN"/>
                              </w:rPr>
                              <m:t>T</m:t>
                            </m:r>
                          </m:sub>
                        </m:sSub>
                      </m:den>
                    </m:f>
                    <m:r>
                      <w:rPr>
                        <w:rFonts w:ascii="Cambria Math" w:hAnsi="Cambria Math" w:cs="Arial"/>
                        <w:lang w:eastAsia="zh-CN"/>
                      </w:rPr>
                      <m:t>.</m:t>
                    </m:r>
                    <m:r>
                      <m:rPr>
                        <m:sty m:val="p"/>
                      </m:rPr>
                      <w:rPr>
                        <w:rFonts w:ascii="Cambria Math" w:hAnsi="Cambria Math" w:cs="Arial"/>
                        <w:lang w:eastAsia="zh-CN"/>
                      </w:rPr>
                      <m:t>Δ</m:t>
                    </m:r>
                    <m:sSub>
                      <m:sSubPr>
                        <m:ctrlPr>
                          <w:rPr>
                            <w:rFonts w:ascii="Cambria Math" w:hAnsi="Cambria Math" w:cs="Arial"/>
                            <w:bCs/>
                            <w:i/>
                            <w:lang w:eastAsia="zh-CN"/>
                          </w:rPr>
                        </m:ctrlPr>
                      </m:sSubPr>
                      <m:e>
                        <m:r>
                          <w:rPr>
                            <w:rFonts w:ascii="Cambria Math" w:hAnsi="Cambria Math" w:cs="Arial"/>
                            <w:lang w:eastAsia="zh-CN"/>
                          </w:rPr>
                          <m:t>P</m:t>
                        </m:r>
                      </m:e>
                      <m:sub>
                        <m:r>
                          <w:rPr>
                            <w:rFonts w:ascii="Cambria Math" w:hAnsi="Cambria Math" w:cs="Arial"/>
                            <w:lang w:eastAsia="zh-CN"/>
                          </w:rPr>
                          <m:t>t</m:t>
                        </m:r>
                      </m:sub>
                    </m:sSub>
                    <m:r>
                      <w:rPr>
                        <w:rFonts w:ascii="Cambria Math" w:hAnsi="Cambria Math" w:cs="Arial"/>
                        <w:lang w:eastAsia="zh-CN"/>
                      </w:rPr>
                      <m:t xml:space="preserve">  ∀</m:t>
                    </m:r>
                    <m:r>
                      <w:rPr>
                        <w:rFonts w:ascii="Cambria Math" w:hAnsi="Cambria Math" w:cs="Arial"/>
                        <w:lang w:eastAsia="zh-CN"/>
                      </w:rPr>
                      <m:t>t</m:t>
                    </m:r>
                    <m:r>
                      <w:rPr>
                        <w:rFonts w:ascii="Cambria Math" w:hAnsi="Cambria Math" w:cs="Arial"/>
                        <w:lang w:eastAsia="zh-CN"/>
                      </w:rPr>
                      <m:t>∈</m:t>
                    </m:r>
                    <m:d>
                      <m:dPr>
                        <m:begChr m:val="{"/>
                        <m:endChr m:val="}"/>
                        <m:ctrlPr>
                          <w:rPr>
                            <w:rFonts w:ascii="Cambria Math" w:hAnsi="Cambria Math" w:cs="Arial"/>
                            <w:bCs/>
                            <w:i/>
                            <w:lang w:eastAsia="zh-CN"/>
                          </w:rPr>
                        </m:ctrlPr>
                      </m:dPr>
                      <m:e>
                        <m:r>
                          <w:rPr>
                            <w:rFonts w:ascii="Cambria Math" w:hAnsi="Cambria Math" w:cs="Arial"/>
                            <w:lang w:eastAsia="zh-CN"/>
                          </w:rPr>
                          <m:t>1,…,</m:t>
                        </m:r>
                        <m:sSub>
                          <m:sSubPr>
                            <m:ctrlPr>
                              <w:rPr>
                                <w:rFonts w:ascii="Cambria Math" w:hAnsi="Cambria Math" w:cs="Arial"/>
                                <w:bCs/>
                                <w:i/>
                                <w:lang w:eastAsia="zh-CN"/>
                              </w:rPr>
                            </m:ctrlPr>
                          </m:sSubPr>
                          <m:e>
                            <m:r>
                              <w:rPr>
                                <w:rFonts w:ascii="Cambria Math" w:hAnsi="Cambria Math" w:cs="Arial"/>
                                <w:lang w:eastAsia="zh-CN"/>
                              </w:rPr>
                              <m:t>N</m:t>
                            </m:r>
                          </m:e>
                          <m:sub>
                            <m:r>
                              <w:rPr>
                                <w:rFonts w:ascii="Cambria Math" w:hAnsi="Cambria Math" w:cs="Arial"/>
                                <w:lang w:eastAsia="zh-CN"/>
                              </w:rPr>
                              <m:t>T</m:t>
                            </m:r>
                          </m:sub>
                        </m:sSub>
                      </m:e>
                    </m:d>
                    <m:r>
                      <w:rPr>
                        <w:rFonts w:ascii="Cambria Math" w:hAnsi="Cambria Math" w:cs="Arial"/>
                        <w:lang w:eastAsia="zh-CN"/>
                      </w:rPr>
                      <m:t xml:space="preserve">  </m:t>
                    </m:r>
                    <m:r>
                      <m:rPr>
                        <m:sty m:val="p"/>
                      </m:rPr>
                      <w:rPr>
                        <w:rFonts w:ascii="Cambria Math" w:hAnsi="Cambria Math" w:cs="Arial"/>
                        <w:lang w:eastAsia="zh-CN"/>
                      </w:rPr>
                      <m:t>(1)</m:t>
                    </m:r>
                  </m:e>
                </m:mr>
                <m:mr>
                  <m:e>
                    <m:r>
                      <w:rPr>
                        <w:rFonts w:ascii="Cambria Math" w:hAnsi="Cambria Math" w:cs="Arial"/>
                        <w:lang w:eastAsia="zh-CN"/>
                      </w:rPr>
                      <m:t>P</m:t>
                    </m:r>
                    <m:r>
                      <w:rPr>
                        <w:rFonts w:ascii="Cambria Math" w:hAnsi="Cambria Math" w:cs="Arial"/>
                        <w:lang w:eastAsia="zh-CN"/>
                      </w:rPr>
                      <m:t>≤</m:t>
                    </m:r>
                    <m:sSub>
                      <m:sSubPr>
                        <m:ctrlPr>
                          <w:rPr>
                            <w:rFonts w:ascii="Cambria Math" w:hAnsi="Cambria Math" w:cs="Arial"/>
                            <w:bCs/>
                            <w:i/>
                            <w:lang w:eastAsia="zh-CN"/>
                          </w:rPr>
                        </m:ctrlPr>
                      </m:sSubPr>
                      <m:e>
                        <m:r>
                          <w:rPr>
                            <w:rFonts w:ascii="Cambria Math" w:hAnsi="Cambria Math" w:cs="Arial"/>
                            <w:lang w:eastAsia="zh-CN"/>
                          </w:rPr>
                          <m:t>P</m:t>
                        </m:r>
                      </m:e>
                      <m:sub>
                        <m:r>
                          <w:rPr>
                            <w:rFonts w:ascii="Cambria Math" w:hAnsi="Cambria Math" w:cs="Arial"/>
                            <w:lang w:eastAsia="zh-CN"/>
                          </w:rPr>
                          <m:t>T</m:t>
                        </m:r>
                      </m:sub>
                    </m:sSub>
                    <m:r>
                      <w:rPr>
                        <w:rFonts w:ascii="Cambria Math" w:hAnsi="Cambria Math" w:cs="Arial"/>
                        <w:lang w:eastAsia="zh-CN"/>
                      </w:rPr>
                      <m:t xml:space="preserve">                                                             </m:t>
                    </m:r>
                    <m:r>
                      <m:rPr>
                        <m:sty m:val="p"/>
                      </m:rPr>
                      <w:rPr>
                        <w:rFonts w:ascii="Cambria Math" w:hAnsi="Cambria Math" w:cs="Arial"/>
                        <w:lang w:eastAsia="zh-CN"/>
                      </w:rPr>
                      <m:t>(2)</m:t>
                    </m:r>
                  </m:e>
                </m:mr>
              </m:m>
            </m:e>
          </m:d>
          <m:r>
            <w:rPr>
              <w:rFonts w:ascii="Cambria Math" w:hAnsi="Cambria Math" w:cs="Arial"/>
              <w:lang w:eastAsia="zh-CN"/>
            </w:rPr>
            <m:t>,</m:t>
          </m:r>
        </m:oMath>
      </m:oMathPara>
    </w:p>
    <w:p w14:paraId="671F2814" w14:textId="497254B8" w:rsidR="00765CF3" w:rsidRPr="00204D01" w:rsidRDefault="00765CF3" w:rsidP="00765CF3">
      <w:pPr>
        <w:rPr>
          <w:ins w:id="9" w:author="VISOZ Raphaël INNOV/NET" w:date="2024-10-12T15:08:00Z"/>
        </w:rPr>
      </w:pPr>
      <w:ins w:id="10" w:author="VISOZ Raphaël INNOV/NET" w:date="2024-10-12T15:08:00Z">
        <w:r>
          <w:t>o</w:t>
        </w:r>
        <w:r w:rsidRPr="00204D01">
          <w:t>r</w:t>
        </w:r>
        <w:r>
          <w:t>,</w:t>
        </w:r>
        <w:r w:rsidRPr="00204D01">
          <w:t xml:space="preserve"> equivalently,</w:t>
        </w:r>
      </w:ins>
    </w:p>
    <w:p w14:paraId="3151817A" w14:textId="77777777" w:rsidR="00765CF3" w:rsidRPr="00204D01" w:rsidRDefault="008B6F17" w:rsidP="00765CF3">
      <w:pPr>
        <w:rPr>
          <w:ins w:id="11" w:author="VISOZ Raphaël INNOV/NET" w:date="2024-10-12T15:08:00Z"/>
        </w:rPr>
      </w:pPr>
      <m:oMathPara>
        <m:oMath>
          <m:d>
            <m:dPr>
              <m:begChr m:val="{"/>
              <m:endChr m:val=""/>
              <m:ctrlPr>
                <w:ins w:id="12" w:author="VISOZ Raphaël INNOV/NET" w:date="2024-10-12T15:08:00Z">
                  <w:rPr>
                    <w:rFonts w:ascii="Cambria Math" w:hAnsi="Cambria Math"/>
                  </w:rPr>
                </w:ins>
              </m:ctrlPr>
            </m:dPr>
            <m:e>
              <m:m>
                <m:mPr>
                  <m:cGp m:val="8"/>
                  <m:mcs>
                    <m:mc>
                      <m:mcPr>
                        <m:count m:val="1"/>
                        <m:mcJc m:val="left"/>
                      </m:mcPr>
                    </m:mc>
                  </m:mcs>
                  <m:ctrlPr>
                    <w:ins w:id="13" w:author="VISOZ Raphaël INNOV/NET" w:date="2024-10-12T15:08:00Z">
                      <w:rPr>
                        <w:rFonts w:ascii="Cambria Math" w:hAnsi="Cambria Math"/>
                      </w:rPr>
                    </w:ins>
                  </m:ctrlPr>
                </m:mPr>
                <m:mr>
                  <m:e>
                    <m:r>
                      <w:ins w:id="14" w:author="VISOZ Raphaël INNOV/NET" w:date="2024-10-12T15:08:00Z">
                        <w:rPr>
                          <w:rFonts w:ascii="Cambria Math" w:hAnsi="Cambria Math"/>
                        </w:rPr>
                        <m:t>P</m:t>
                      </w:ins>
                    </m:r>
                    <m:r>
                      <w:ins w:id="15" w:author="VISOZ Raphaël INNOV/NET" w:date="2024-10-12T15:08:00Z">
                        <m:rPr>
                          <m:sty m:val="p"/>
                        </m:rPr>
                        <w:rPr>
                          <w:rFonts w:ascii="Cambria Math" w:hAnsi="Cambria Math" w:hint="eastAsia"/>
                        </w:rPr>
                        <m:t>≤</m:t>
                      </w:ins>
                    </m:r>
                    <m:f>
                      <m:fPr>
                        <m:ctrlPr>
                          <w:ins w:id="16" w:author="VISOZ Raphaël INNOV/NET" w:date="2024-10-12T15:08:00Z">
                            <w:rPr>
                              <w:rFonts w:ascii="Cambria Math" w:hAnsi="Cambria Math"/>
                            </w:rPr>
                          </w:ins>
                        </m:ctrlPr>
                      </m:fPr>
                      <m:num>
                        <m:sSub>
                          <m:sSubPr>
                            <m:ctrlPr>
                              <w:ins w:id="17" w:author="VISOZ Raphaël INNOV/NET" w:date="2024-10-12T15:08:00Z">
                                <w:rPr>
                                  <w:rFonts w:ascii="Cambria Math" w:hAnsi="Cambria Math"/>
                                </w:rPr>
                              </w:ins>
                            </m:ctrlPr>
                          </m:sSubPr>
                          <m:e>
                            <m:r>
                              <w:ins w:id="18" w:author="VISOZ Raphaël INNOV/NET" w:date="2024-10-12T15:08:00Z">
                                <w:rPr>
                                  <w:rFonts w:ascii="Cambria Math" w:hAnsi="Cambria Math"/>
                                </w:rPr>
                                <m:t>P</m:t>
                              </w:ins>
                            </m:r>
                          </m:e>
                          <m:sub>
                            <m:r>
                              <w:ins w:id="19" w:author="VISOZ Raphaël INNOV/NET" w:date="2024-10-12T15:08:00Z">
                                <w:rPr>
                                  <w:rFonts w:ascii="Cambria Math" w:hAnsi="Cambria Math"/>
                                </w:rPr>
                                <m:t>T</m:t>
                              </w:ins>
                            </m:r>
                          </m:sub>
                        </m:sSub>
                      </m:num>
                      <m:den>
                        <m:sSub>
                          <m:sSubPr>
                            <m:ctrlPr>
                              <w:ins w:id="20" w:author="VISOZ Raphaël INNOV/NET" w:date="2024-10-12T15:08:00Z">
                                <w:rPr>
                                  <w:rFonts w:ascii="Cambria Math" w:hAnsi="Cambria Math"/>
                                </w:rPr>
                              </w:ins>
                            </m:ctrlPr>
                          </m:sSubPr>
                          <m:e>
                            <m:r>
                              <w:ins w:id="21" w:author="VISOZ Raphaël INNOV/NET" w:date="2024-10-12T15:08:00Z">
                                <w:rPr>
                                  <w:rFonts w:ascii="Cambria Math" w:hAnsi="Cambria Math"/>
                                </w:rPr>
                                <m:t>N</m:t>
                              </w:ins>
                            </m:r>
                          </m:e>
                          <m:sub>
                            <m:r>
                              <w:ins w:id="22" w:author="VISOZ Raphaël INNOV/NET" w:date="2024-10-12T15:08:00Z">
                                <w:rPr>
                                  <w:rFonts w:ascii="Cambria Math" w:hAnsi="Cambria Math"/>
                                </w:rPr>
                                <m:t>T</m:t>
                              </w:ins>
                            </m:r>
                          </m:sub>
                        </m:sSub>
                      </m:den>
                    </m:f>
                    <m:func>
                      <m:funcPr>
                        <m:ctrlPr>
                          <w:ins w:id="23" w:author="VISOZ Raphaël INNOV/NET" w:date="2024-10-12T15:08:00Z">
                            <w:rPr>
                              <w:rFonts w:ascii="Cambria Math" w:hAnsi="Cambria Math"/>
                            </w:rPr>
                          </w:ins>
                        </m:ctrlPr>
                      </m:funcPr>
                      <m:fName>
                        <m:limLow>
                          <m:limLowPr>
                            <m:ctrlPr>
                              <w:ins w:id="24" w:author="VISOZ Raphaël INNOV/NET" w:date="2024-10-12T15:08:00Z">
                                <w:rPr>
                                  <w:rFonts w:ascii="Cambria Math" w:hAnsi="Cambria Math"/>
                                </w:rPr>
                              </w:ins>
                            </m:ctrlPr>
                          </m:limLowPr>
                          <m:e>
                            <m:r>
                              <w:ins w:id="25" w:author="VISOZ Raphaël INNOV/NET" w:date="2024-10-12T15:08:00Z">
                                <m:rPr>
                                  <m:sty m:val="p"/>
                                </m:rPr>
                                <w:rPr>
                                  <w:rFonts w:ascii="Cambria Math" w:hAnsi="Cambria Math"/>
                                </w:rPr>
                                <m:t>min</m:t>
                              </w:ins>
                            </m:r>
                          </m:e>
                          <m:lim>
                            <m:r>
                              <w:ins w:id="26" w:author="VISOZ Raphaël INNOV/NET" w:date="2024-10-12T15:08:00Z">
                                <w:rPr>
                                  <w:rFonts w:ascii="Cambria Math" w:hAnsi="Cambria Math"/>
                                </w:rPr>
                                <m:t>t</m:t>
                              </w:ins>
                            </m:r>
                          </m:lim>
                        </m:limLow>
                      </m:fName>
                      <m:e>
                        <m:d>
                          <m:dPr>
                            <m:ctrlPr>
                              <w:ins w:id="27" w:author="VISOZ Raphaël INNOV/NET" w:date="2024-10-12T15:08:00Z">
                                <w:rPr>
                                  <w:rFonts w:ascii="Cambria Math" w:hAnsi="Cambria Math"/>
                                </w:rPr>
                              </w:ins>
                            </m:ctrlPr>
                          </m:dPr>
                          <m:e>
                            <m:f>
                              <m:fPr>
                                <m:ctrlPr>
                                  <w:ins w:id="28" w:author="VISOZ Raphaël INNOV/NET" w:date="2024-10-12T15:08:00Z">
                                    <w:rPr>
                                      <w:rFonts w:ascii="Cambria Math" w:hAnsi="Cambria Math"/>
                                    </w:rPr>
                                  </w:ins>
                                </m:ctrlPr>
                              </m:fPr>
                              <m:num>
                                <m:r>
                                  <w:ins w:id="29" w:author="VISOZ Raphaël INNOV/NET" w:date="2024-10-12T15:08:00Z">
                                    <m:rPr>
                                      <m:sty m:val="p"/>
                                    </m:rPr>
                                    <w:rPr>
                                      <w:rFonts w:ascii="Cambria Math" w:hAnsi="Cambria Math"/>
                                    </w:rPr>
                                    <m:t>Δ</m:t>
                                  </w:ins>
                                </m:r>
                                <m:sSub>
                                  <m:sSubPr>
                                    <m:ctrlPr>
                                      <w:ins w:id="30" w:author="VISOZ Raphaël INNOV/NET" w:date="2024-10-12T15:08:00Z">
                                        <w:rPr>
                                          <w:rFonts w:ascii="Cambria Math" w:hAnsi="Cambria Math"/>
                                        </w:rPr>
                                      </w:ins>
                                    </m:ctrlPr>
                                  </m:sSubPr>
                                  <m:e>
                                    <m:r>
                                      <w:ins w:id="31" w:author="VISOZ Raphaël INNOV/NET" w:date="2024-10-12T15:08:00Z">
                                        <w:rPr>
                                          <w:rFonts w:ascii="Cambria Math" w:hAnsi="Cambria Math"/>
                                        </w:rPr>
                                        <m:t>P</m:t>
                                      </w:ins>
                                    </m:r>
                                  </m:e>
                                  <m:sub>
                                    <m:r>
                                      <w:ins w:id="32" w:author="VISOZ Raphaël INNOV/NET" w:date="2024-10-12T15:08:00Z">
                                        <w:rPr>
                                          <w:rFonts w:ascii="Cambria Math" w:hAnsi="Cambria Math"/>
                                        </w:rPr>
                                        <m:t>t</m:t>
                                      </w:ins>
                                    </m:r>
                                  </m:sub>
                                </m:sSub>
                              </m:num>
                              <m:den>
                                <m:nary>
                                  <m:naryPr>
                                    <m:chr m:val="∑"/>
                                    <m:limLoc m:val="undOvr"/>
                                    <m:ctrlPr>
                                      <w:ins w:id="33" w:author="VISOZ Raphaël INNOV/NET" w:date="2024-10-12T15:08:00Z">
                                        <w:rPr>
                                          <w:rFonts w:ascii="Cambria Math" w:hAnsi="Cambria Math"/>
                                        </w:rPr>
                                      </w:ins>
                                    </m:ctrlPr>
                                  </m:naryPr>
                                  <m:sub>
                                    <m:r>
                                      <w:ins w:id="34" w:author="VISOZ Raphaël INNOV/NET" w:date="2024-10-12T15:08:00Z">
                                        <w:rPr>
                                          <w:rFonts w:ascii="Cambria Math" w:hAnsi="Cambria Math"/>
                                        </w:rPr>
                                        <m:t>l</m:t>
                                      </w:ins>
                                    </m:r>
                                    <m:r>
                                      <w:ins w:id="35" w:author="VISOZ Raphaël INNOV/NET" w:date="2024-10-12T15:08:00Z">
                                        <m:rPr>
                                          <m:sty m:val="p"/>
                                        </m:rPr>
                                        <w:rPr>
                                          <w:rFonts w:ascii="Cambria Math" w:hAnsi="Cambria Math"/>
                                        </w:rPr>
                                        <m:t>=1</m:t>
                                      </w:ins>
                                    </m:r>
                                  </m:sub>
                                  <m:sup>
                                    <m:r>
                                      <w:ins w:id="36" w:author="VISOZ Raphaël INNOV/NET" w:date="2024-10-12T15:08:00Z">
                                        <w:rPr>
                                          <w:rFonts w:ascii="Cambria Math" w:hAnsi="Cambria Math"/>
                                        </w:rPr>
                                        <m:t>ν</m:t>
                                      </w:ins>
                                    </m:r>
                                  </m:sup>
                                  <m:e>
                                    <m:sSup>
                                      <m:sSupPr>
                                        <m:ctrlPr>
                                          <w:ins w:id="37" w:author="VISOZ Raphaël INNOV/NET" w:date="2024-10-12T15:08:00Z">
                                            <w:rPr>
                                              <w:rFonts w:ascii="Cambria Math" w:hAnsi="Cambria Math"/>
                                            </w:rPr>
                                          </w:ins>
                                        </m:ctrlPr>
                                      </m:sSupPr>
                                      <m:e>
                                        <m:d>
                                          <m:dPr>
                                            <m:begChr m:val="|"/>
                                            <m:endChr m:val="|"/>
                                            <m:ctrlPr>
                                              <w:ins w:id="38" w:author="VISOZ Raphaël INNOV/NET" w:date="2024-10-12T15:08:00Z">
                                                <w:rPr>
                                                  <w:rFonts w:ascii="Cambria Math" w:hAnsi="Cambria Math"/>
                                                </w:rPr>
                                              </w:ins>
                                            </m:ctrlPr>
                                          </m:dPr>
                                          <m:e>
                                            <m:sSub>
                                              <m:sSubPr>
                                                <m:ctrlPr>
                                                  <w:ins w:id="39" w:author="VISOZ Raphaël INNOV/NET" w:date="2024-10-12T15:08:00Z">
                                                    <w:rPr>
                                                      <w:rFonts w:ascii="Cambria Math" w:hAnsi="Cambria Math"/>
                                                    </w:rPr>
                                                  </w:ins>
                                                </m:ctrlPr>
                                              </m:sSubPr>
                                              <m:e>
                                                <m:r>
                                                  <w:ins w:id="40" w:author="VISOZ Raphaël INNOV/NET" w:date="2024-10-12T15:08:00Z">
                                                    <w:rPr>
                                                      <w:rFonts w:ascii="Cambria Math" w:hAnsi="Cambria Math"/>
                                                    </w:rPr>
                                                    <m:t>w</m:t>
                                                  </w:ins>
                                                </m:r>
                                              </m:e>
                                              <m:sub>
                                                <m:r>
                                                  <w:ins w:id="41" w:author="VISOZ Raphaël INNOV/NET" w:date="2024-10-12T15:08:00Z">
                                                    <w:rPr>
                                                      <w:rFonts w:ascii="Cambria Math" w:hAnsi="Cambria Math"/>
                                                    </w:rPr>
                                                    <m:t>t</m:t>
                                                  </w:ins>
                                                </m:r>
                                                <m:r>
                                                  <w:ins w:id="42" w:author="VISOZ Raphaël INNOV/NET" w:date="2024-10-12T15:08:00Z">
                                                    <m:rPr>
                                                      <m:sty m:val="p"/>
                                                    </m:rPr>
                                                    <w:rPr>
                                                      <w:rFonts w:ascii="Cambria Math" w:hAnsi="Cambria Math"/>
                                                    </w:rPr>
                                                    <m:t>,</m:t>
                                                  </w:ins>
                                                </m:r>
                                                <m:r>
                                                  <w:ins w:id="43" w:author="VISOZ Raphaël INNOV/NET" w:date="2024-10-12T15:08:00Z">
                                                    <w:rPr>
                                                      <w:rFonts w:ascii="Cambria Math" w:hAnsi="Cambria Math"/>
                                                    </w:rPr>
                                                    <m:t>l</m:t>
                                                  </w:ins>
                                                </m:r>
                                              </m:sub>
                                            </m:sSub>
                                          </m:e>
                                        </m:d>
                                      </m:e>
                                      <m:sup>
                                        <m:r>
                                          <w:ins w:id="44" w:author="VISOZ Raphaël INNOV/NET" w:date="2024-10-12T15:08:00Z">
                                            <m:rPr>
                                              <m:sty m:val="p"/>
                                            </m:rPr>
                                            <w:rPr>
                                              <w:rFonts w:ascii="Cambria Math" w:hAnsi="Cambria Math"/>
                                            </w:rPr>
                                            <m:t>2</m:t>
                                          </w:ins>
                                        </m:r>
                                      </m:sup>
                                    </m:sSup>
                                  </m:e>
                                </m:nary>
                              </m:den>
                            </m:f>
                          </m:e>
                        </m:d>
                      </m:e>
                    </m:func>
                    <m:r>
                      <w:ins w:id="45" w:author="VISOZ Raphaël INNOV/NET" w:date="2024-10-12T15:08:00Z">
                        <m:rPr>
                          <m:sty m:val="p"/>
                        </m:rPr>
                        <w:rPr>
                          <w:rFonts w:ascii="Cambria Math" w:hAnsi="Cambria Math"/>
                        </w:rPr>
                        <m:t xml:space="preserve">                                 (1)</m:t>
                      </w:ins>
                    </m:r>
                  </m:e>
                </m:mr>
                <m:mr>
                  <m:e>
                    <m:r>
                      <w:ins w:id="46" w:author="VISOZ Raphaël INNOV/NET" w:date="2024-10-12T15:08:00Z">
                        <w:rPr>
                          <w:rFonts w:ascii="Cambria Math" w:hAnsi="Cambria Math"/>
                        </w:rPr>
                        <m:t>P</m:t>
                      </w:ins>
                    </m:r>
                    <m:r>
                      <w:ins w:id="47" w:author="VISOZ Raphaël INNOV/NET" w:date="2024-10-12T15:08:00Z">
                        <m:rPr>
                          <m:sty m:val="p"/>
                        </m:rPr>
                        <w:rPr>
                          <w:rFonts w:ascii="Cambria Math" w:hAnsi="Cambria Math" w:hint="eastAsia"/>
                        </w:rPr>
                        <m:t>≤</m:t>
                      </w:ins>
                    </m:r>
                    <m:sSub>
                      <m:sSubPr>
                        <m:ctrlPr>
                          <w:ins w:id="48" w:author="VISOZ Raphaël INNOV/NET" w:date="2024-10-12T15:08:00Z">
                            <w:rPr>
                              <w:rFonts w:ascii="Cambria Math" w:hAnsi="Cambria Math"/>
                            </w:rPr>
                          </w:ins>
                        </m:ctrlPr>
                      </m:sSubPr>
                      <m:e>
                        <m:r>
                          <w:ins w:id="49" w:author="VISOZ Raphaël INNOV/NET" w:date="2024-10-12T15:08:00Z">
                            <w:rPr>
                              <w:rFonts w:ascii="Cambria Math" w:hAnsi="Cambria Math"/>
                            </w:rPr>
                            <m:t>P</m:t>
                          </w:ins>
                        </m:r>
                      </m:e>
                      <m:sub>
                        <m:r>
                          <w:ins w:id="50" w:author="VISOZ Raphaël INNOV/NET" w:date="2024-10-12T15:08:00Z">
                            <w:rPr>
                              <w:rFonts w:ascii="Cambria Math" w:hAnsi="Cambria Math"/>
                            </w:rPr>
                            <m:t>T</m:t>
                          </w:ins>
                        </m:r>
                      </m:sub>
                    </m:sSub>
                    <m:r>
                      <w:ins w:id="51" w:author="VISOZ Raphaël INNOV/NET" w:date="2024-10-12T15:08:00Z">
                        <m:rPr>
                          <m:sty m:val="p"/>
                        </m:rPr>
                        <w:rPr>
                          <w:rFonts w:ascii="Cambria Math" w:hAnsi="Cambria Math"/>
                        </w:rPr>
                        <m:t xml:space="preserve">                                                                      (2)</m:t>
                      </w:ins>
                    </m:r>
                  </m:e>
                </m:mr>
              </m:m>
            </m:e>
          </m:d>
          <m:r>
            <w:ins w:id="52" w:author="VISOZ Raphaël INNOV/NET" w:date="2024-10-12T15:08:00Z">
              <m:rPr>
                <m:sty m:val="p"/>
              </m:rPr>
              <w:rPr>
                <w:rFonts w:ascii="Cambria Math" w:hAnsi="Cambria Math"/>
              </w:rPr>
              <m:t>.</m:t>
            </w:ins>
          </m:r>
        </m:oMath>
      </m:oMathPara>
    </w:p>
    <w:p w14:paraId="1EE0E29D" w14:textId="77777777" w:rsidR="00765CF3" w:rsidRPr="00204D01" w:rsidRDefault="00765CF3" w:rsidP="00765CF3">
      <w:pPr>
        <w:rPr>
          <w:ins w:id="53" w:author="VISOZ Raphaël INNOV/NET" w:date="2024-10-12T15:08:00Z"/>
        </w:rPr>
      </w:pPr>
      <w:ins w:id="54" w:author="VISOZ Raphaël INNOV/NET" w:date="2024-10-12T15:08:00Z">
        <w:r w:rsidRPr="00204D01">
          <w:t>Thus, it yields</w:t>
        </w:r>
        <w:r>
          <w:t xml:space="preserve"> (in the general case)</w:t>
        </w:r>
      </w:ins>
    </w:p>
    <w:p w14:paraId="34626AD7" w14:textId="77777777" w:rsidR="00765CF3" w:rsidRPr="00204D01" w:rsidRDefault="008B6F17" w:rsidP="00765CF3">
      <w:pPr>
        <w:rPr>
          <w:ins w:id="55" w:author="VISOZ Raphaël INNOV/NET" w:date="2024-10-12T15:08:00Z"/>
        </w:rPr>
      </w:pPr>
      <m:oMathPara>
        <m:oMath>
          <m:sSub>
            <m:sSubPr>
              <m:ctrlPr>
                <w:ins w:id="56" w:author="VISOZ Raphaël INNOV/NET" w:date="2024-10-12T15:08:00Z">
                  <w:rPr>
                    <w:rFonts w:ascii="Cambria Math" w:hAnsi="Cambria Math"/>
                  </w:rPr>
                </w:ins>
              </m:ctrlPr>
            </m:sSubPr>
            <m:e>
              <m:r>
                <w:ins w:id="57" w:author="VISOZ Raphaël INNOV/NET" w:date="2024-10-12T15:08:00Z">
                  <w:rPr>
                    <w:rFonts w:ascii="Cambria Math" w:hAnsi="Cambria Math"/>
                  </w:rPr>
                  <m:t>P</m:t>
                </w:ins>
              </m:r>
            </m:e>
            <m:sub>
              <m:r>
                <w:ins w:id="58" w:author="VISOZ Raphaël INNOV/NET" w:date="2024-10-12T15:08:00Z">
                  <w:rPr>
                    <w:rFonts w:ascii="Cambria Math" w:hAnsi="Cambria Math"/>
                  </w:rPr>
                  <m:t>LPC</m:t>
                </w:ins>
              </m:r>
              <m:r>
                <w:ins w:id="59" w:author="VISOZ Raphaël INNOV/NET" w:date="2024-10-12T15:08:00Z">
                  <m:rPr>
                    <m:sty m:val="p"/>
                  </m:rPr>
                  <w:rPr>
                    <w:rFonts w:ascii="Cambria Math" w:hAnsi="Cambria Math"/>
                  </w:rPr>
                  <m:t>+</m:t>
                </w:ins>
              </m:r>
              <m:r>
                <w:ins w:id="60" w:author="VISOZ Raphaël INNOV/NET" w:date="2024-10-12T15:08:00Z">
                  <w:rPr>
                    <w:rFonts w:ascii="Cambria Math" w:hAnsi="Cambria Math"/>
                  </w:rPr>
                  <m:t>GPC</m:t>
                </w:ins>
              </m:r>
            </m:sub>
          </m:sSub>
          <m:r>
            <w:ins w:id="61" w:author="VISOZ Raphaël INNOV/NET" w:date="2024-10-12T15:08:00Z">
              <m:rPr>
                <m:sty m:val="p"/>
              </m:rPr>
              <w:rPr>
                <w:rFonts w:ascii="Cambria Math" w:hAnsi="Cambria Math"/>
              </w:rPr>
              <m:t>=</m:t>
            </w:ins>
          </m:r>
          <m:func>
            <m:funcPr>
              <m:ctrlPr>
                <w:ins w:id="62" w:author="VISOZ Raphaël INNOV/NET" w:date="2024-10-12T15:08:00Z">
                  <w:rPr>
                    <w:rFonts w:ascii="Cambria Math" w:hAnsi="Cambria Math"/>
                  </w:rPr>
                </w:ins>
              </m:ctrlPr>
            </m:funcPr>
            <m:fName>
              <m:r>
                <w:ins w:id="63" w:author="VISOZ Raphaël INNOV/NET" w:date="2024-10-12T15:08:00Z">
                  <m:rPr>
                    <m:sty m:val="p"/>
                  </m:rPr>
                  <w:rPr>
                    <w:rFonts w:ascii="Cambria Math" w:hAnsi="Cambria Math"/>
                  </w:rPr>
                  <m:t>min(</m:t>
                </w:ins>
              </m:r>
            </m:fName>
            <m:e>
              <m:f>
                <m:fPr>
                  <m:ctrlPr>
                    <w:ins w:id="64" w:author="VISOZ Raphaël INNOV/NET" w:date="2024-10-12T15:08:00Z">
                      <w:rPr>
                        <w:rFonts w:ascii="Cambria Math" w:hAnsi="Cambria Math"/>
                      </w:rPr>
                    </w:ins>
                  </m:ctrlPr>
                </m:fPr>
                <m:num>
                  <m:sSub>
                    <m:sSubPr>
                      <m:ctrlPr>
                        <w:ins w:id="65" w:author="VISOZ Raphaël INNOV/NET" w:date="2024-10-12T15:08:00Z">
                          <w:rPr>
                            <w:rFonts w:ascii="Cambria Math" w:hAnsi="Cambria Math"/>
                          </w:rPr>
                        </w:ins>
                      </m:ctrlPr>
                    </m:sSubPr>
                    <m:e>
                      <m:r>
                        <w:ins w:id="66" w:author="VISOZ Raphaël INNOV/NET" w:date="2024-10-12T15:08:00Z">
                          <w:rPr>
                            <w:rFonts w:ascii="Cambria Math" w:hAnsi="Cambria Math"/>
                          </w:rPr>
                          <m:t>P</m:t>
                        </w:ins>
                      </m:r>
                    </m:e>
                    <m:sub>
                      <m:r>
                        <w:ins w:id="67" w:author="VISOZ Raphaël INNOV/NET" w:date="2024-10-12T15:08:00Z">
                          <w:rPr>
                            <w:rFonts w:ascii="Cambria Math" w:hAnsi="Cambria Math"/>
                          </w:rPr>
                          <m:t>T</m:t>
                        </w:ins>
                      </m:r>
                    </m:sub>
                  </m:sSub>
                </m:num>
                <m:den>
                  <m:sSub>
                    <m:sSubPr>
                      <m:ctrlPr>
                        <w:ins w:id="68" w:author="VISOZ Raphaël INNOV/NET" w:date="2024-10-12T15:08:00Z">
                          <w:rPr>
                            <w:rFonts w:ascii="Cambria Math" w:hAnsi="Cambria Math"/>
                          </w:rPr>
                        </w:ins>
                      </m:ctrlPr>
                    </m:sSubPr>
                    <m:e>
                      <m:r>
                        <w:ins w:id="69" w:author="VISOZ Raphaël INNOV/NET" w:date="2024-10-12T15:08:00Z">
                          <w:rPr>
                            <w:rFonts w:ascii="Cambria Math" w:hAnsi="Cambria Math"/>
                          </w:rPr>
                          <m:t>N</m:t>
                        </w:ins>
                      </m:r>
                    </m:e>
                    <m:sub>
                      <m:r>
                        <w:ins w:id="70" w:author="VISOZ Raphaël INNOV/NET" w:date="2024-10-12T15:08:00Z">
                          <w:rPr>
                            <w:rFonts w:ascii="Cambria Math" w:hAnsi="Cambria Math"/>
                          </w:rPr>
                          <m:t>T</m:t>
                        </w:ins>
                      </m:r>
                    </m:sub>
                  </m:sSub>
                </m:den>
              </m:f>
              <m:func>
                <m:funcPr>
                  <m:ctrlPr>
                    <w:ins w:id="71" w:author="VISOZ Raphaël INNOV/NET" w:date="2024-10-12T15:08:00Z">
                      <w:rPr>
                        <w:rFonts w:ascii="Cambria Math" w:hAnsi="Cambria Math"/>
                      </w:rPr>
                    </w:ins>
                  </m:ctrlPr>
                </m:funcPr>
                <m:fName>
                  <m:limLow>
                    <m:limLowPr>
                      <m:ctrlPr>
                        <w:ins w:id="72" w:author="VISOZ Raphaël INNOV/NET" w:date="2024-10-12T15:08:00Z">
                          <w:rPr>
                            <w:rFonts w:ascii="Cambria Math" w:hAnsi="Cambria Math"/>
                          </w:rPr>
                        </w:ins>
                      </m:ctrlPr>
                    </m:limLowPr>
                    <m:e>
                      <m:r>
                        <w:ins w:id="73" w:author="VISOZ Raphaël INNOV/NET" w:date="2024-10-12T15:08:00Z">
                          <m:rPr>
                            <m:sty m:val="p"/>
                          </m:rPr>
                          <w:rPr>
                            <w:rFonts w:ascii="Cambria Math" w:hAnsi="Cambria Math"/>
                          </w:rPr>
                          <m:t>min</m:t>
                        </w:ins>
                      </m:r>
                    </m:e>
                    <m:lim>
                      <m:r>
                        <w:ins w:id="74" w:author="VISOZ Raphaël INNOV/NET" w:date="2024-10-12T15:08:00Z">
                          <w:rPr>
                            <w:rFonts w:ascii="Cambria Math" w:hAnsi="Cambria Math"/>
                          </w:rPr>
                          <m:t>t</m:t>
                        </w:ins>
                      </m:r>
                    </m:lim>
                  </m:limLow>
                </m:fName>
                <m:e>
                  <m:d>
                    <m:dPr>
                      <m:ctrlPr>
                        <w:ins w:id="75" w:author="VISOZ Raphaël INNOV/NET" w:date="2024-10-12T15:08:00Z">
                          <w:rPr>
                            <w:rFonts w:ascii="Cambria Math" w:hAnsi="Cambria Math"/>
                          </w:rPr>
                        </w:ins>
                      </m:ctrlPr>
                    </m:dPr>
                    <m:e>
                      <m:f>
                        <m:fPr>
                          <m:ctrlPr>
                            <w:ins w:id="76" w:author="VISOZ Raphaël INNOV/NET" w:date="2024-10-12T15:08:00Z">
                              <w:rPr>
                                <w:rFonts w:ascii="Cambria Math" w:hAnsi="Cambria Math"/>
                              </w:rPr>
                            </w:ins>
                          </m:ctrlPr>
                        </m:fPr>
                        <m:num>
                          <m:r>
                            <w:ins w:id="77" w:author="VISOZ Raphaël INNOV/NET" w:date="2024-10-12T15:08:00Z">
                              <m:rPr>
                                <m:sty m:val="p"/>
                              </m:rPr>
                              <w:rPr>
                                <w:rFonts w:ascii="Cambria Math" w:hAnsi="Cambria Math"/>
                              </w:rPr>
                              <m:t>.Δ</m:t>
                            </w:ins>
                          </m:r>
                          <m:sSub>
                            <m:sSubPr>
                              <m:ctrlPr>
                                <w:ins w:id="78" w:author="VISOZ Raphaël INNOV/NET" w:date="2024-10-12T15:08:00Z">
                                  <w:rPr>
                                    <w:rFonts w:ascii="Cambria Math" w:hAnsi="Cambria Math"/>
                                  </w:rPr>
                                </w:ins>
                              </m:ctrlPr>
                            </m:sSubPr>
                            <m:e>
                              <m:r>
                                <w:ins w:id="79" w:author="VISOZ Raphaël INNOV/NET" w:date="2024-10-12T15:08:00Z">
                                  <w:rPr>
                                    <w:rFonts w:ascii="Cambria Math" w:hAnsi="Cambria Math"/>
                                  </w:rPr>
                                  <m:t>P</m:t>
                                </w:ins>
                              </m:r>
                            </m:e>
                            <m:sub>
                              <m:r>
                                <w:ins w:id="80" w:author="VISOZ Raphaël INNOV/NET" w:date="2024-10-12T15:08:00Z">
                                  <w:rPr>
                                    <w:rFonts w:ascii="Cambria Math" w:hAnsi="Cambria Math"/>
                                  </w:rPr>
                                  <m:t>t</m:t>
                                </w:ins>
                              </m:r>
                            </m:sub>
                          </m:sSub>
                        </m:num>
                        <m:den>
                          <m:nary>
                            <m:naryPr>
                              <m:chr m:val="∑"/>
                              <m:limLoc m:val="undOvr"/>
                              <m:ctrlPr>
                                <w:ins w:id="81" w:author="VISOZ Raphaël INNOV/NET" w:date="2024-10-12T15:08:00Z">
                                  <w:rPr>
                                    <w:rFonts w:ascii="Cambria Math" w:hAnsi="Cambria Math"/>
                                  </w:rPr>
                                </w:ins>
                              </m:ctrlPr>
                            </m:naryPr>
                            <m:sub>
                              <m:r>
                                <w:ins w:id="82" w:author="VISOZ Raphaël INNOV/NET" w:date="2024-10-12T15:08:00Z">
                                  <w:rPr>
                                    <w:rFonts w:ascii="Cambria Math" w:hAnsi="Cambria Math"/>
                                  </w:rPr>
                                  <m:t>l</m:t>
                                </w:ins>
                              </m:r>
                              <m:r>
                                <w:ins w:id="83" w:author="VISOZ Raphaël INNOV/NET" w:date="2024-10-12T15:08:00Z">
                                  <m:rPr>
                                    <m:sty m:val="p"/>
                                  </m:rPr>
                                  <w:rPr>
                                    <w:rFonts w:ascii="Cambria Math" w:hAnsi="Cambria Math"/>
                                  </w:rPr>
                                  <m:t>=1</m:t>
                                </w:ins>
                              </m:r>
                            </m:sub>
                            <m:sup>
                              <m:r>
                                <w:ins w:id="84" w:author="VISOZ Raphaël INNOV/NET" w:date="2024-10-12T15:08:00Z">
                                  <w:rPr>
                                    <w:rFonts w:ascii="Cambria Math" w:hAnsi="Cambria Math"/>
                                  </w:rPr>
                                  <m:t>ν</m:t>
                                </w:ins>
                              </m:r>
                            </m:sup>
                            <m:e>
                              <m:sSup>
                                <m:sSupPr>
                                  <m:ctrlPr>
                                    <w:ins w:id="85" w:author="VISOZ Raphaël INNOV/NET" w:date="2024-10-12T15:08:00Z">
                                      <w:rPr>
                                        <w:rFonts w:ascii="Cambria Math" w:hAnsi="Cambria Math"/>
                                      </w:rPr>
                                    </w:ins>
                                  </m:ctrlPr>
                                </m:sSupPr>
                                <m:e>
                                  <m:d>
                                    <m:dPr>
                                      <m:begChr m:val="|"/>
                                      <m:endChr m:val="|"/>
                                      <m:ctrlPr>
                                        <w:ins w:id="86" w:author="VISOZ Raphaël INNOV/NET" w:date="2024-10-12T15:08:00Z">
                                          <w:rPr>
                                            <w:rFonts w:ascii="Cambria Math" w:hAnsi="Cambria Math"/>
                                          </w:rPr>
                                        </w:ins>
                                      </m:ctrlPr>
                                    </m:dPr>
                                    <m:e>
                                      <m:sSub>
                                        <m:sSubPr>
                                          <m:ctrlPr>
                                            <w:ins w:id="87" w:author="VISOZ Raphaël INNOV/NET" w:date="2024-10-12T15:08:00Z">
                                              <w:rPr>
                                                <w:rFonts w:ascii="Cambria Math" w:hAnsi="Cambria Math"/>
                                              </w:rPr>
                                            </w:ins>
                                          </m:ctrlPr>
                                        </m:sSubPr>
                                        <m:e>
                                          <m:r>
                                            <w:ins w:id="88" w:author="VISOZ Raphaël INNOV/NET" w:date="2024-10-12T15:08:00Z">
                                              <w:rPr>
                                                <w:rFonts w:ascii="Cambria Math" w:hAnsi="Cambria Math"/>
                                              </w:rPr>
                                              <m:t>w</m:t>
                                            </w:ins>
                                          </m:r>
                                        </m:e>
                                        <m:sub>
                                          <m:r>
                                            <w:ins w:id="89" w:author="VISOZ Raphaël INNOV/NET" w:date="2024-10-12T15:08:00Z">
                                              <w:rPr>
                                                <w:rFonts w:ascii="Cambria Math" w:hAnsi="Cambria Math"/>
                                              </w:rPr>
                                              <m:t>t</m:t>
                                            </w:ins>
                                          </m:r>
                                          <m:r>
                                            <w:ins w:id="90" w:author="VISOZ Raphaël INNOV/NET" w:date="2024-10-12T15:08:00Z">
                                              <m:rPr>
                                                <m:sty m:val="p"/>
                                              </m:rPr>
                                              <w:rPr>
                                                <w:rFonts w:ascii="Cambria Math" w:hAnsi="Cambria Math"/>
                                              </w:rPr>
                                              <m:t>,</m:t>
                                            </w:ins>
                                          </m:r>
                                          <m:r>
                                            <w:ins w:id="91" w:author="VISOZ Raphaël INNOV/NET" w:date="2024-10-12T15:08:00Z">
                                              <w:rPr>
                                                <w:rFonts w:ascii="Cambria Math" w:hAnsi="Cambria Math"/>
                                              </w:rPr>
                                              <m:t>l</m:t>
                                            </w:ins>
                                          </m:r>
                                        </m:sub>
                                      </m:sSub>
                                    </m:e>
                                  </m:d>
                                </m:e>
                                <m:sup>
                                  <m:r>
                                    <w:ins w:id="92" w:author="VISOZ Raphaël INNOV/NET" w:date="2024-10-12T15:08:00Z">
                                      <m:rPr>
                                        <m:sty m:val="p"/>
                                      </m:rPr>
                                      <w:rPr>
                                        <w:rFonts w:ascii="Cambria Math" w:hAnsi="Cambria Math"/>
                                      </w:rPr>
                                      <m:t>2</m:t>
                                    </w:ins>
                                  </m:r>
                                </m:sup>
                              </m:sSup>
                            </m:e>
                          </m:nary>
                        </m:den>
                      </m:f>
                    </m:e>
                  </m:d>
                </m:e>
              </m:func>
            </m:e>
          </m:func>
          <m:r>
            <w:ins w:id="93" w:author="VISOZ Raphaël INNOV/NET" w:date="2024-10-12T15:08:00Z">
              <m:rPr>
                <m:sty m:val="p"/>
              </m:rPr>
              <w:rPr>
                <w:rFonts w:ascii="Cambria Math" w:hAnsi="Cambria Math"/>
              </w:rPr>
              <m:t xml:space="preserve">, </m:t>
            </w:ins>
          </m:r>
          <m:sSub>
            <m:sSubPr>
              <m:ctrlPr>
                <w:ins w:id="94" w:author="VISOZ Raphaël INNOV/NET" w:date="2024-10-12T15:08:00Z">
                  <w:rPr>
                    <w:rFonts w:ascii="Cambria Math" w:hAnsi="Cambria Math"/>
                  </w:rPr>
                </w:ins>
              </m:ctrlPr>
            </m:sSubPr>
            <m:e>
              <m:r>
                <w:ins w:id="95" w:author="VISOZ Raphaël INNOV/NET" w:date="2024-10-12T15:08:00Z">
                  <w:rPr>
                    <w:rFonts w:ascii="Cambria Math" w:hAnsi="Cambria Math"/>
                  </w:rPr>
                  <m:t>P</m:t>
                </w:ins>
              </m:r>
            </m:e>
            <m:sub>
              <m:r>
                <w:ins w:id="96" w:author="VISOZ Raphaël INNOV/NET" w:date="2024-10-12T15:08:00Z">
                  <w:rPr>
                    <w:rFonts w:ascii="Cambria Math" w:hAnsi="Cambria Math"/>
                  </w:rPr>
                  <m:t>T</m:t>
                </w:ins>
              </m:r>
            </m:sub>
          </m:sSub>
          <m:r>
            <w:ins w:id="97" w:author="VISOZ Raphaël INNOV/NET" w:date="2024-10-12T15:08:00Z">
              <m:rPr>
                <m:sty m:val="p"/>
              </m:rPr>
              <w:rPr>
                <w:rFonts w:ascii="Cambria Math" w:hAnsi="Cambria Math"/>
              </w:rPr>
              <m:t>).</m:t>
            </w:ins>
          </m:r>
          <m:r>
            <w:ins w:id="98" w:author="VISOZ Raphaël INNOV/NET" w:date="2024-10-12T15:08:00Z">
              <m:rPr>
                <m:sty m:val="p"/>
              </m:rPr>
              <w:rPr>
                <w:rFonts w:ascii="Cambria Math" w:hAnsi="Cambria Math"/>
              </w:rPr>
              <w:br/>
            </w:ins>
          </m:r>
        </m:oMath>
      </m:oMathPara>
    </w:p>
    <w:p w14:paraId="4FAE896F" w14:textId="7FC565C7" w:rsidR="00226AF5" w:rsidRPr="004A35DA" w:rsidRDefault="000C1B49" w:rsidP="00226AF5">
      <w:pPr>
        <w:rPr>
          <w:lang w:val="en-US"/>
        </w:rPr>
      </w:pPr>
      <w:r w:rsidRPr="00056C86">
        <w:t xml:space="preserve">Assuming </w:t>
      </w:r>
      <w:bookmarkStart w:id="99" w:name="_Hlk167461541"/>
      <m:oMath>
        <m:r>
          <w:rPr>
            <w:rFonts w:ascii="Cambria Math" w:hAnsi="Cambria Math"/>
            <w:lang w:val="fr-FR"/>
          </w:rPr>
          <m:t>Δ</m:t>
        </m:r>
        <m:sSub>
          <m:sSubPr>
            <m:ctrlPr>
              <w:rPr>
                <w:rFonts w:ascii="Cambria Math" w:hAnsi="Cambria Math"/>
                <w:i/>
                <w:lang w:val="fr-FR"/>
              </w:rPr>
            </m:ctrlPr>
          </m:sSubPr>
          <m:e>
            <m:r>
              <w:rPr>
                <w:rFonts w:ascii="Cambria Math" w:hAnsi="Cambria Math"/>
                <w:lang w:val="fr-FR"/>
              </w:rPr>
              <m:t>P</m:t>
            </m:r>
          </m:e>
          <m:sub>
            <m:r>
              <w:rPr>
                <w:rFonts w:ascii="Cambria Math" w:hAnsi="Cambria Math"/>
                <w:lang w:val="fr-FR"/>
              </w:rPr>
              <m:t>t</m:t>
            </m:r>
          </m:sub>
        </m:sSub>
        <m:r>
          <w:rPr>
            <w:rFonts w:ascii="Cambria Math" w:hAnsi="Cambria Math"/>
            <w:lang w:val="en-US"/>
          </w:rPr>
          <m:t>=</m:t>
        </m:r>
        <m:r>
          <w:rPr>
            <w:rFonts w:ascii="Cambria Math" w:hAnsi="Cambria Math"/>
            <w:lang w:val="fr-FR"/>
          </w:rPr>
          <m:t>Δ</m:t>
        </m:r>
        <m:sSub>
          <m:sSubPr>
            <m:ctrlPr>
              <w:rPr>
                <w:rFonts w:ascii="Cambria Math" w:hAnsi="Cambria Math"/>
                <w:i/>
                <w:lang w:val="fr-FR"/>
              </w:rPr>
            </m:ctrlPr>
          </m:sSubPr>
          <m:e>
            <m:r>
              <w:rPr>
                <w:rFonts w:ascii="Cambria Math" w:hAnsi="Cambria Math"/>
                <w:lang w:val="fr-FR"/>
              </w:rPr>
              <m:t>P</m:t>
            </m:r>
          </m:e>
          <m:sub>
            <m:r>
              <w:rPr>
                <w:rFonts w:ascii="Cambria Math" w:hAnsi="Cambria Math"/>
                <w:lang w:val="en-US"/>
              </w:rPr>
              <m:t>0</m:t>
            </m:r>
          </m:sub>
        </m:sSub>
        <w:bookmarkEnd w:id="99"/>
        <m:r>
          <w:rPr>
            <w:rFonts w:ascii="Cambria Math" w:hAnsi="Cambria Math"/>
            <w:lang w:val="en-US"/>
          </w:rPr>
          <m:t>=</m:t>
        </m:r>
        <m:r>
          <w:rPr>
            <w:rFonts w:ascii="Cambria Math" w:hAnsi="Cambria Math"/>
            <w:lang w:val="fr-FR"/>
          </w:rPr>
          <m:t>g</m:t>
        </m:r>
      </m:oMath>
      <w:r w:rsidRPr="004A35DA">
        <w:rPr>
          <w:lang w:val="en-US"/>
        </w:rPr>
        <w:t>, it yields</w:t>
      </w:r>
    </w:p>
    <w:p w14:paraId="66568F6A" w14:textId="3757F997" w:rsidR="000C1B49" w:rsidRPr="000C1B49" w:rsidRDefault="008B6F17" w:rsidP="000C1B49">
      <w:pPr>
        <w:jc w:val="both"/>
        <w:rPr>
          <w:rFonts w:ascii="Arial" w:hAnsi="Arial" w:cs="Arial"/>
        </w:rPr>
      </w:pPr>
      <m:oMathPara>
        <m:oMath>
          <m:d>
            <m:dPr>
              <m:begChr m:val="{"/>
              <m:endChr m:val=""/>
              <m:ctrlPr>
                <w:rPr>
                  <w:rFonts w:ascii="Cambria Math" w:hAnsi="Cambria Math" w:cs="Arial"/>
                  <w:i/>
                </w:rPr>
              </m:ctrlPr>
            </m:dPr>
            <m:e>
              <m:m>
                <m:mPr>
                  <m:mcs>
                    <m:mc>
                      <m:mcPr>
                        <m:count m:val="1"/>
                        <m:mcJc m:val="left"/>
                      </m:mcPr>
                    </m:mc>
                  </m:mcs>
                  <m:ctrlPr>
                    <w:rPr>
                      <w:rFonts w:ascii="Cambria Math" w:hAnsi="Cambria Math" w:cs="Arial"/>
                      <w:i/>
                    </w:rPr>
                  </m:ctrlPr>
                </m:mPr>
                <m:mr>
                  <m:e>
                    <m:r>
                      <w:rPr>
                        <w:rFonts w:ascii="Cambria Math" w:hAnsi="Cambria Math" w:cs="Arial"/>
                      </w:rPr>
                      <m:t>P</m:t>
                    </m:r>
                    <m:r>
                      <w:rPr>
                        <w:rFonts w:ascii="Cambria Math" w:hAnsi="Cambria Math" w:cs="Arial"/>
                      </w:rPr>
                      <m:t>≤</m:t>
                    </m:r>
                    <w:bookmarkStart w:id="100" w:name="_Hlk162865151"/>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P</m:t>
                            </m:r>
                          </m:e>
                          <m:sub>
                            <m:r>
                              <w:rPr>
                                <w:rFonts w:ascii="Cambria Math" w:hAnsi="Cambria Math" w:cs="Arial"/>
                              </w:rPr>
                              <m:t>T</m:t>
                            </m:r>
                          </m:sub>
                        </m:sSub>
                        <m:r>
                          <w:rPr>
                            <w:rFonts w:ascii="Cambria Math" w:hAnsi="Cambria Math" w:cs="Arial"/>
                          </w:rPr>
                          <m:t>.</m:t>
                        </m:r>
                        <m:r>
                          <w:rPr>
                            <w:rFonts w:ascii="Cambria Math" w:hAnsi="Cambria Math" w:cs="Arial"/>
                          </w:rPr>
                          <m:t>Δ</m:t>
                        </m:r>
                        <m:sSub>
                          <m:sSubPr>
                            <m:ctrlPr>
                              <w:rPr>
                                <w:rFonts w:ascii="Cambria Math" w:hAnsi="Cambria Math" w:cs="Arial"/>
                                <w:i/>
                              </w:rPr>
                            </m:ctrlPr>
                          </m:sSubPr>
                          <m:e>
                            <m:r>
                              <w:rPr>
                                <w:rFonts w:ascii="Cambria Math" w:hAnsi="Cambria Math" w:cs="Arial"/>
                              </w:rPr>
                              <m:t>P</m:t>
                            </m:r>
                          </m:e>
                          <m:sub>
                            <m:r>
                              <w:rPr>
                                <w:rFonts w:ascii="Cambria Math" w:hAnsi="Cambria Math" w:cs="Arial"/>
                              </w:rPr>
                              <m:t>0</m:t>
                            </m:r>
                          </m:sub>
                        </m:sSub>
                      </m:num>
                      <m:den>
                        <m:sSub>
                          <m:sSubPr>
                            <m:ctrlPr>
                              <w:rPr>
                                <w:rFonts w:ascii="Cambria Math" w:hAnsi="Cambria Math" w:cs="Arial"/>
                                <w:i/>
                              </w:rPr>
                            </m:ctrlPr>
                          </m:sSubPr>
                          <m:e>
                            <m:r>
                              <w:rPr>
                                <w:rFonts w:ascii="Cambria Math" w:hAnsi="Cambria Math" w:cs="Arial"/>
                              </w:rPr>
                              <m:t>N</m:t>
                            </m:r>
                          </m:e>
                          <m:sub>
                            <m:r>
                              <w:rPr>
                                <w:rFonts w:ascii="Cambria Math" w:hAnsi="Cambria Math" w:cs="Arial"/>
                              </w:rPr>
                              <m:t>T</m:t>
                            </m:r>
                          </m:sub>
                        </m:sSub>
                        <m:func>
                          <m:funcPr>
                            <m:ctrlPr>
                              <w:rPr>
                                <w:rFonts w:ascii="Cambria Math" w:hAnsi="Cambria Math" w:cs="Arial"/>
                                <w:i/>
                              </w:rPr>
                            </m:ctrlPr>
                          </m:funcPr>
                          <m:fName>
                            <m:limLow>
                              <m:limLowPr>
                                <m:ctrlPr>
                                  <w:rPr>
                                    <w:rFonts w:ascii="Cambria Math" w:hAnsi="Cambria Math" w:cs="Arial"/>
                                    <w:i/>
                                  </w:rPr>
                                </m:ctrlPr>
                              </m:limLowPr>
                              <m:e>
                                <m:r>
                                  <w:rPr>
                                    <w:rFonts w:ascii="Cambria Math" w:hAnsi="Cambria Math" w:cs="Arial"/>
                                  </w:rPr>
                                  <m:t>max</m:t>
                                </m:r>
                              </m:e>
                              <m:lim>
                                <m:r>
                                  <w:rPr>
                                    <w:rFonts w:ascii="Cambria Math" w:hAnsi="Cambria Math" w:cs="Arial"/>
                                  </w:rPr>
                                  <m:t>t</m:t>
                                </m:r>
                              </m:lim>
                            </m:limLow>
                          </m:fName>
                          <m:e>
                            <m:d>
                              <m:dPr>
                                <m:ctrlPr>
                                  <w:rPr>
                                    <w:rFonts w:ascii="Cambria Math" w:hAnsi="Cambria Math" w:cs="Arial"/>
                                    <w:i/>
                                  </w:rPr>
                                </m:ctrlPr>
                              </m:dPr>
                              <m:e>
                                <m:nary>
                                  <m:naryPr>
                                    <m:chr m:val="∑"/>
                                    <m:limLoc m:val="undOvr"/>
                                    <m:ctrlPr>
                                      <w:rPr>
                                        <w:rFonts w:ascii="Cambria Math" w:hAnsi="Cambria Math" w:cs="Arial"/>
                                        <w:i/>
                                      </w:rPr>
                                    </m:ctrlPr>
                                  </m:naryPr>
                                  <m:sub>
                                    <m:r>
                                      <w:rPr>
                                        <w:rFonts w:ascii="Cambria Math" w:hAnsi="Cambria Math" w:cs="Arial"/>
                                      </w:rPr>
                                      <m:t>l</m:t>
                                    </m:r>
                                    <m:r>
                                      <w:rPr>
                                        <w:rFonts w:ascii="Cambria Math" w:hAnsi="Cambria Math" w:cs="Arial"/>
                                      </w:rPr>
                                      <m:t>=1</m:t>
                                    </m:r>
                                  </m:sub>
                                  <m:sup>
                                    <m:r>
                                      <w:rPr>
                                        <w:rFonts w:ascii="Cambria Math" w:hAnsi="Cambria Math" w:cs="Arial"/>
                                      </w:rPr>
                                      <m:t>ν</m:t>
                                    </m:r>
                                  </m:sup>
                                  <m:e>
                                    <m:sSup>
                                      <m:sSupPr>
                                        <m:ctrlPr>
                                          <w:rPr>
                                            <w:rFonts w:ascii="Cambria Math" w:hAnsi="Cambria Math" w:cs="Arial"/>
                                            <w:i/>
                                          </w:rPr>
                                        </m:ctrlPr>
                                      </m:sSupPr>
                                      <m:e>
                                        <m:d>
                                          <m:dPr>
                                            <m:begChr m:val="|"/>
                                            <m:endChr m:val="|"/>
                                            <m:ctrlPr>
                                              <w:rPr>
                                                <w:rFonts w:ascii="Cambria Math" w:hAnsi="Cambria Math" w:cs="Arial"/>
                                                <w:i/>
                                              </w:rPr>
                                            </m:ctrlPr>
                                          </m:dPr>
                                          <m:e>
                                            <m:sSub>
                                              <m:sSubPr>
                                                <m:ctrlPr>
                                                  <w:rPr>
                                                    <w:rFonts w:ascii="Cambria Math" w:hAnsi="Cambria Math" w:cs="Arial"/>
                                                    <w:i/>
                                                  </w:rPr>
                                                </m:ctrlPr>
                                              </m:sSubPr>
                                              <m:e>
                                                <m:r>
                                                  <w:rPr>
                                                    <w:rFonts w:ascii="Cambria Math" w:hAnsi="Cambria Math" w:cs="Arial"/>
                                                  </w:rPr>
                                                  <m:t>w</m:t>
                                                </m:r>
                                              </m:e>
                                              <m:sub>
                                                <m:r>
                                                  <w:rPr>
                                                    <w:rFonts w:ascii="Cambria Math" w:hAnsi="Cambria Math" w:cs="Arial"/>
                                                  </w:rPr>
                                                  <m:t>t</m:t>
                                                </m:r>
                                                <m:r>
                                                  <w:rPr>
                                                    <w:rFonts w:ascii="Cambria Math" w:hAnsi="Cambria Math" w:cs="Arial"/>
                                                  </w:rPr>
                                                  <m:t>,</m:t>
                                                </m:r>
                                                <m:r>
                                                  <w:rPr>
                                                    <w:rFonts w:ascii="Cambria Math" w:hAnsi="Cambria Math" w:cs="Arial"/>
                                                  </w:rPr>
                                                  <m:t>l</m:t>
                                                </m:r>
                                              </m:sub>
                                            </m:sSub>
                                          </m:e>
                                        </m:d>
                                      </m:e>
                                      <m:sup>
                                        <m:r>
                                          <w:rPr>
                                            <w:rFonts w:ascii="Cambria Math" w:hAnsi="Cambria Math" w:cs="Arial"/>
                                          </w:rPr>
                                          <m:t>2</m:t>
                                        </m:r>
                                      </m:sup>
                                    </m:sSup>
                                  </m:e>
                                </m:nary>
                              </m:e>
                            </m:d>
                          </m:e>
                        </m:func>
                      </m:den>
                    </m:f>
                    <w:bookmarkEnd w:id="100"/>
                  </m:e>
                </m:mr>
                <m:mr>
                  <m:e>
                    <m:r>
                      <w:rPr>
                        <w:rFonts w:ascii="Cambria Math" w:hAnsi="Cambria Math" w:cs="Arial"/>
                      </w:rPr>
                      <m:t>P</m:t>
                    </m:r>
                    <m:r>
                      <w:rPr>
                        <w:rFonts w:ascii="Cambria Math" w:hAnsi="Cambria Math" w:cs="Arial"/>
                      </w:rPr>
                      <m:t>≤</m:t>
                    </m:r>
                    <m:sSub>
                      <m:sSubPr>
                        <m:ctrlPr>
                          <w:rPr>
                            <w:rFonts w:ascii="Cambria Math" w:hAnsi="Cambria Math" w:cs="Arial"/>
                            <w:i/>
                          </w:rPr>
                        </m:ctrlPr>
                      </m:sSubPr>
                      <m:e>
                        <m:r>
                          <w:rPr>
                            <w:rFonts w:ascii="Cambria Math" w:hAnsi="Cambria Math" w:cs="Arial"/>
                          </w:rPr>
                          <m:t>P</m:t>
                        </m:r>
                      </m:e>
                      <m:sub>
                        <m:r>
                          <w:rPr>
                            <w:rFonts w:ascii="Cambria Math" w:hAnsi="Cambria Math" w:cs="Arial"/>
                          </w:rPr>
                          <m:t>T</m:t>
                        </m:r>
                      </m:sub>
                    </m:sSub>
                  </m:e>
                </m:mr>
              </m:m>
              <m:r>
                <w:rPr>
                  <w:rFonts w:ascii="Cambria Math" w:hAnsi="Cambria Math" w:cs="Arial"/>
                </w:rPr>
                <m:t xml:space="preserve">   .</m:t>
              </m:r>
            </m:e>
          </m:d>
        </m:oMath>
      </m:oMathPara>
    </w:p>
    <w:p w14:paraId="645398B0" w14:textId="6382D014" w:rsidR="000C1B49" w:rsidRPr="004A35DA" w:rsidRDefault="000C1B49" w:rsidP="00226AF5">
      <w:pPr>
        <w:rPr>
          <w:rFonts w:ascii="Arial" w:hAnsi="Arial" w:cs="Arial"/>
          <w:lang w:val="en-US"/>
        </w:rPr>
      </w:pPr>
      <w:r w:rsidRPr="00056C86">
        <w:t>The optimal choice is</w:t>
      </w:r>
      <w:r>
        <w:rPr>
          <w:rFonts w:ascii="Arial" w:hAnsi="Arial" w:cs="Arial"/>
        </w:rPr>
        <w:br/>
      </w:r>
      <m:oMathPara>
        <m:oMath>
          <m:sSub>
            <m:sSubPr>
              <m:ctrlPr>
                <w:rPr>
                  <w:rFonts w:ascii="Cambria Math" w:hAnsi="Cambria Math" w:cs="Arial"/>
                  <w:i/>
                  <w:lang w:val="fr-FR"/>
                </w:rPr>
              </m:ctrlPr>
            </m:sSubPr>
            <m:e>
              <m:r>
                <w:rPr>
                  <w:rFonts w:ascii="Cambria Math" w:hAnsi="Cambria Math" w:cs="Arial"/>
                  <w:lang w:val="fr-FR"/>
                </w:rPr>
                <m:t>P</m:t>
              </m:r>
            </m:e>
            <m:sub>
              <m:r>
                <w:rPr>
                  <w:rFonts w:ascii="Cambria Math" w:hAnsi="Cambria Math" w:cs="Arial"/>
                  <w:lang w:val="fr-FR"/>
                </w:rPr>
                <m:t>LPC</m:t>
              </m:r>
              <m:r>
                <w:rPr>
                  <w:rFonts w:ascii="Cambria Math" w:hAnsi="Cambria Math" w:cs="Arial"/>
                  <w:lang w:val="en-US"/>
                </w:rPr>
                <m:t>+</m:t>
              </m:r>
              <m:r>
                <w:rPr>
                  <w:rFonts w:ascii="Cambria Math" w:hAnsi="Cambria Math" w:cs="Arial"/>
                  <w:lang w:val="fr-FR"/>
                </w:rPr>
                <m:t>GPC</m:t>
              </m:r>
            </m:sub>
          </m:sSub>
          <m:r>
            <w:rPr>
              <w:rFonts w:ascii="Cambria Math" w:hAnsi="Cambria Math" w:cs="Arial"/>
              <w:lang w:val="en-US"/>
            </w:rPr>
            <m:t>=</m:t>
          </m:r>
          <m:func>
            <m:funcPr>
              <m:ctrlPr>
                <w:rPr>
                  <w:rFonts w:ascii="Cambria Math" w:hAnsi="Cambria Math" w:cs="Arial"/>
                  <w:i/>
                  <w:lang w:val="fr-FR"/>
                </w:rPr>
              </m:ctrlPr>
            </m:funcPr>
            <m:fName>
              <m:r>
                <m:rPr>
                  <m:sty m:val="p"/>
                </m:rPr>
                <w:rPr>
                  <w:rFonts w:ascii="Cambria Math" w:hAnsi="Cambria Math" w:cs="Arial"/>
                  <w:lang w:val="en-US"/>
                </w:rPr>
                <m:t>min(</m:t>
              </m:r>
            </m:fName>
            <m:e>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P</m:t>
                      </m:r>
                    </m:e>
                    <m:sub>
                      <m:r>
                        <w:rPr>
                          <w:rFonts w:ascii="Cambria Math" w:hAnsi="Cambria Math" w:cs="Arial"/>
                        </w:rPr>
                        <m:t>T</m:t>
                      </m:r>
                    </m:sub>
                  </m:sSub>
                  <m:r>
                    <w:rPr>
                      <w:rFonts w:ascii="Cambria Math" w:hAnsi="Cambria Math" w:cs="Arial"/>
                    </w:rPr>
                    <m:t>.</m:t>
                  </m:r>
                  <m:r>
                    <w:rPr>
                      <w:rFonts w:ascii="Cambria Math" w:hAnsi="Cambria Math" w:cs="Arial"/>
                      <w:lang w:val="fr-FR"/>
                    </w:rPr>
                    <m:t>Δ</m:t>
                  </m:r>
                  <m:sSub>
                    <m:sSubPr>
                      <m:ctrlPr>
                        <w:rPr>
                          <w:rFonts w:ascii="Cambria Math" w:hAnsi="Cambria Math" w:cs="Arial"/>
                          <w:i/>
                          <w:lang w:val="fr-FR"/>
                        </w:rPr>
                      </m:ctrlPr>
                    </m:sSubPr>
                    <m:e>
                      <m:r>
                        <w:rPr>
                          <w:rFonts w:ascii="Cambria Math" w:hAnsi="Cambria Math" w:cs="Arial"/>
                          <w:lang w:val="fr-FR"/>
                        </w:rPr>
                        <m:t>P</m:t>
                      </m:r>
                    </m:e>
                    <m:sub>
                      <m:r>
                        <w:rPr>
                          <w:rFonts w:ascii="Cambria Math" w:hAnsi="Cambria Math" w:cs="Arial"/>
                          <w:lang w:val="en-US"/>
                        </w:rPr>
                        <m:t>0</m:t>
                      </m:r>
                    </m:sub>
                  </m:sSub>
                </m:num>
                <m:den>
                  <m:sSub>
                    <m:sSubPr>
                      <m:ctrlPr>
                        <w:rPr>
                          <w:rFonts w:ascii="Cambria Math" w:hAnsi="Cambria Math" w:cs="Arial"/>
                          <w:i/>
                        </w:rPr>
                      </m:ctrlPr>
                    </m:sSubPr>
                    <m:e>
                      <m:r>
                        <w:rPr>
                          <w:rFonts w:ascii="Cambria Math" w:hAnsi="Cambria Math" w:cs="Arial"/>
                        </w:rPr>
                        <m:t>N</m:t>
                      </m:r>
                    </m:e>
                    <m:sub>
                      <m:r>
                        <w:rPr>
                          <w:rFonts w:ascii="Cambria Math" w:hAnsi="Cambria Math" w:cs="Arial"/>
                        </w:rPr>
                        <m:t>T</m:t>
                      </m:r>
                    </m:sub>
                  </m:sSub>
                  <m:func>
                    <m:funcPr>
                      <m:ctrlPr>
                        <w:rPr>
                          <w:rFonts w:ascii="Cambria Math" w:hAnsi="Cambria Math" w:cs="Arial"/>
                          <w:i/>
                        </w:rPr>
                      </m:ctrlPr>
                    </m:funcPr>
                    <m:fName>
                      <m:limLow>
                        <m:limLowPr>
                          <m:ctrlPr>
                            <w:rPr>
                              <w:rFonts w:ascii="Cambria Math" w:hAnsi="Cambria Math" w:cs="Arial"/>
                              <w:i/>
                            </w:rPr>
                          </m:ctrlPr>
                        </m:limLowPr>
                        <m:e>
                          <m:r>
                            <w:rPr>
                              <w:rFonts w:ascii="Cambria Math" w:hAnsi="Cambria Math" w:cs="Arial"/>
                            </w:rPr>
                            <m:t>max</m:t>
                          </m:r>
                        </m:e>
                        <m:lim>
                          <m:r>
                            <w:rPr>
                              <w:rFonts w:ascii="Cambria Math" w:hAnsi="Cambria Math" w:cs="Arial"/>
                            </w:rPr>
                            <m:t>t</m:t>
                          </m:r>
                        </m:lim>
                      </m:limLow>
                    </m:fName>
                    <m:e>
                      <m:d>
                        <m:dPr>
                          <m:ctrlPr>
                            <w:rPr>
                              <w:rFonts w:ascii="Cambria Math" w:hAnsi="Cambria Math" w:cs="Arial"/>
                              <w:i/>
                            </w:rPr>
                          </m:ctrlPr>
                        </m:dPr>
                        <m:e>
                          <m:nary>
                            <m:naryPr>
                              <m:chr m:val="∑"/>
                              <m:limLoc m:val="undOvr"/>
                              <m:ctrlPr>
                                <w:rPr>
                                  <w:rFonts w:ascii="Cambria Math" w:hAnsi="Cambria Math" w:cs="Arial"/>
                                  <w:i/>
                                </w:rPr>
                              </m:ctrlPr>
                            </m:naryPr>
                            <m:sub>
                              <m:r>
                                <w:rPr>
                                  <w:rFonts w:ascii="Cambria Math" w:hAnsi="Cambria Math" w:cs="Arial"/>
                                </w:rPr>
                                <m:t>l=1</m:t>
                              </m:r>
                            </m:sub>
                            <m:sup>
                              <m:r>
                                <w:rPr>
                                  <w:rFonts w:ascii="Cambria Math" w:hAnsi="Cambria Math" w:cs="Arial"/>
                                </w:rPr>
                                <m:t>ν</m:t>
                              </m:r>
                            </m:sup>
                            <m:e>
                              <m:sSup>
                                <m:sSupPr>
                                  <m:ctrlPr>
                                    <w:rPr>
                                      <w:rFonts w:ascii="Cambria Math" w:hAnsi="Cambria Math" w:cs="Arial"/>
                                      <w:i/>
                                    </w:rPr>
                                  </m:ctrlPr>
                                </m:sSupPr>
                                <m:e>
                                  <m:d>
                                    <m:dPr>
                                      <m:begChr m:val="|"/>
                                      <m:endChr m:val="|"/>
                                      <m:ctrlPr>
                                        <w:rPr>
                                          <w:rFonts w:ascii="Cambria Math" w:hAnsi="Cambria Math" w:cs="Arial"/>
                                          <w:i/>
                                        </w:rPr>
                                      </m:ctrlPr>
                                    </m:dPr>
                                    <m:e>
                                      <m:sSub>
                                        <m:sSubPr>
                                          <m:ctrlPr>
                                            <w:rPr>
                                              <w:rFonts w:ascii="Cambria Math" w:hAnsi="Cambria Math" w:cs="Arial"/>
                                              <w:i/>
                                            </w:rPr>
                                          </m:ctrlPr>
                                        </m:sSubPr>
                                        <m:e>
                                          <m:r>
                                            <w:rPr>
                                              <w:rFonts w:ascii="Cambria Math" w:hAnsi="Cambria Math" w:cs="Arial"/>
                                            </w:rPr>
                                            <m:t>w</m:t>
                                          </m:r>
                                        </m:e>
                                        <m:sub>
                                          <m:r>
                                            <w:rPr>
                                              <w:rFonts w:ascii="Cambria Math" w:hAnsi="Cambria Math" w:cs="Arial"/>
                                            </w:rPr>
                                            <m:t>t,l</m:t>
                                          </m:r>
                                        </m:sub>
                                      </m:sSub>
                                    </m:e>
                                  </m:d>
                                </m:e>
                                <m:sup>
                                  <m:r>
                                    <w:rPr>
                                      <w:rFonts w:ascii="Cambria Math" w:hAnsi="Cambria Math" w:cs="Arial"/>
                                    </w:rPr>
                                    <m:t>2</m:t>
                                  </m:r>
                                </m:sup>
                              </m:sSup>
                            </m:e>
                          </m:nary>
                        </m:e>
                      </m:d>
                    </m:e>
                  </m:func>
                </m:den>
              </m:f>
            </m:e>
          </m:func>
          <m:r>
            <w:rPr>
              <w:rFonts w:ascii="Cambria Math" w:hAnsi="Cambria Math" w:cs="Arial"/>
              <w:lang w:val="en-US"/>
            </w:rPr>
            <m:t xml:space="preserve">, </m:t>
          </m:r>
          <m:sSub>
            <m:sSubPr>
              <m:ctrlPr>
                <w:rPr>
                  <w:rFonts w:ascii="Cambria Math" w:hAnsi="Cambria Math" w:cs="Arial"/>
                  <w:i/>
                  <w:lang w:val="fr-FR"/>
                </w:rPr>
              </m:ctrlPr>
            </m:sSubPr>
            <m:e>
              <m:r>
                <w:rPr>
                  <w:rFonts w:ascii="Cambria Math" w:hAnsi="Cambria Math" w:cs="Arial"/>
                  <w:lang w:val="fr-FR"/>
                </w:rPr>
                <m:t>P</m:t>
              </m:r>
            </m:e>
            <m:sub>
              <m:r>
                <w:rPr>
                  <w:rFonts w:ascii="Cambria Math" w:hAnsi="Cambria Math" w:cs="Arial"/>
                  <w:lang w:val="fr-FR"/>
                </w:rPr>
                <m:t>T</m:t>
              </m:r>
            </m:sub>
          </m:sSub>
          <m:r>
            <w:rPr>
              <w:rFonts w:ascii="Cambria Math" w:hAnsi="Cambria Math" w:cs="Arial"/>
              <w:lang w:val="en-US"/>
            </w:rPr>
            <m:t>).</m:t>
          </m:r>
          <m:r>
            <m:rPr>
              <m:sty m:val="p"/>
            </m:rPr>
            <w:rPr>
              <w:rFonts w:ascii="Arial" w:hAnsi="Arial" w:cs="Arial"/>
              <w:lang w:val="en-US"/>
            </w:rPr>
            <w:br/>
          </m:r>
        </m:oMath>
      </m:oMathPara>
    </w:p>
    <w:p w14:paraId="2C7DDC2C" w14:textId="61CBC6DE" w:rsidR="00130D56" w:rsidRPr="00056C86" w:rsidRDefault="000C1B49" w:rsidP="00130D56">
      <w:pPr>
        <w:jc w:val="both"/>
        <w:rPr>
          <w:ins w:id="101" w:author="VISOZ Raphaël INNOV/NET" w:date="2024-10-12T15:09:00Z"/>
        </w:rPr>
      </w:pPr>
      <w:r w:rsidRPr="00056C86">
        <w:t xml:space="preserve">Fig. </w:t>
      </w:r>
      <w:r w:rsidR="000B3048">
        <w:t>3</w:t>
      </w:r>
      <w:r w:rsidRPr="00056C86">
        <w:t xml:space="preserve"> illustrates the gain achieved by the proposal for the subcase </w:t>
      </w:r>
      <m:oMath>
        <m:r>
          <w:rPr>
            <w:rFonts w:ascii="Cambria Math" w:hAnsi="Cambria Math"/>
            <w:lang w:val="fr-FR"/>
          </w:rPr>
          <m:t>Δ</m:t>
        </m:r>
        <m:sSub>
          <m:sSubPr>
            <m:ctrlPr>
              <w:rPr>
                <w:rFonts w:ascii="Cambria Math" w:hAnsi="Cambria Math"/>
                <w:i/>
                <w:lang w:val="fr-FR"/>
              </w:rPr>
            </m:ctrlPr>
          </m:sSubPr>
          <m:e>
            <m:r>
              <w:rPr>
                <w:rFonts w:ascii="Cambria Math" w:hAnsi="Cambria Math"/>
                <w:lang w:val="fr-FR"/>
              </w:rPr>
              <m:t>P</m:t>
            </m:r>
          </m:e>
          <m:sub>
            <m:r>
              <w:rPr>
                <w:rFonts w:ascii="Cambria Math" w:hAnsi="Cambria Math"/>
                <w:lang w:val="fr-FR"/>
              </w:rPr>
              <m:t>t</m:t>
            </m:r>
          </m:sub>
        </m:sSub>
        <m:r>
          <w:rPr>
            <w:rFonts w:ascii="Cambria Math" w:hAnsi="Cambria Math"/>
            <w:lang w:val="en-US"/>
          </w:rPr>
          <m:t>=</m:t>
        </m:r>
        <m:r>
          <w:rPr>
            <w:rFonts w:ascii="Cambria Math" w:hAnsi="Cambria Math"/>
            <w:lang w:val="fr-FR"/>
          </w:rPr>
          <m:t>Δ</m:t>
        </m:r>
        <m:sSub>
          <m:sSubPr>
            <m:ctrlPr>
              <w:rPr>
                <w:rFonts w:ascii="Cambria Math" w:hAnsi="Cambria Math"/>
                <w:i/>
                <w:lang w:val="fr-FR"/>
              </w:rPr>
            </m:ctrlPr>
          </m:sSubPr>
          <m:e>
            <m:r>
              <w:rPr>
                <w:rFonts w:ascii="Cambria Math" w:hAnsi="Cambria Math"/>
                <w:lang w:val="fr-FR"/>
              </w:rPr>
              <m:t>P</m:t>
            </m:r>
          </m:e>
          <m:sub>
            <m:r>
              <w:rPr>
                <w:rFonts w:ascii="Cambria Math" w:hAnsi="Cambria Math"/>
                <w:lang w:val="en-US"/>
              </w:rPr>
              <m:t>0</m:t>
            </m:r>
          </m:sub>
        </m:sSub>
      </m:oMath>
      <w:r w:rsidRPr="00056C86">
        <w:t xml:space="preserve">, by </w:t>
      </w:r>
      <w:proofErr w:type="gramStart"/>
      <w:r w:rsidRPr="00056C86">
        <w:t>taking into account</w:t>
      </w:r>
      <w:proofErr w:type="gramEnd"/>
      <w:r w:rsidRPr="00056C86">
        <w:t xml:space="preserve"> the effective </w:t>
      </w:r>
      <w:r w:rsidR="00022C23">
        <w:t xml:space="preserve">configuration </w:t>
      </w:r>
      <w:r w:rsidRPr="00056C86">
        <w:t xml:space="preserve">of the </w:t>
      </w:r>
      <w:proofErr w:type="spellStart"/>
      <w:r w:rsidR="00D44C31">
        <w:t>gNodeB</w:t>
      </w:r>
      <w:proofErr w:type="spellEnd"/>
      <w:r w:rsidR="00D44C31">
        <w:t xml:space="preserve"> </w:t>
      </w:r>
      <w:r w:rsidRPr="00056C86">
        <w:t xml:space="preserve">in terms of the power that can be transmitted </w:t>
      </w:r>
      <w:r w:rsidR="00B4147E">
        <w:t xml:space="preserve">from the configured </w:t>
      </w:r>
      <w:r w:rsidR="00F060A9">
        <w:t>APs</w:t>
      </w:r>
      <w:r w:rsidRPr="00056C86">
        <w:t xml:space="preserve">. Simulation assumptions </w:t>
      </w:r>
      <w:proofErr w:type="gramStart"/>
      <w:r w:rsidRPr="00056C86">
        <w:t>similar to</w:t>
      </w:r>
      <w:proofErr w:type="gramEnd"/>
      <w:r w:rsidRPr="00056C86">
        <w:t xml:space="preserve"> those shown in Fig.1</w:t>
      </w:r>
      <w:r w:rsidR="00B4147E">
        <w:t>,</w:t>
      </w:r>
      <w:r w:rsidR="00216D3A">
        <w:t xml:space="preserve"> </w:t>
      </w:r>
      <w:r w:rsidR="000B3048">
        <w:t xml:space="preserve">as detailed in </w:t>
      </w:r>
      <w:hyperlink w:anchor="_Annex_A:_Simulation" w:history="1">
        <w:r w:rsidR="000B3048" w:rsidRPr="001D3A8C">
          <w:rPr>
            <w:rStyle w:val="Lienhypertexte"/>
          </w:rPr>
          <w:t>Annex A</w:t>
        </w:r>
      </w:hyperlink>
      <w:r w:rsidRPr="00056C86">
        <w:t>, have been considered</w:t>
      </w:r>
      <w:r w:rsidR="00B4147E">
        <w:t xml:space="preserve"> </w:t>
      </w:r>
      <w:r w:rsidRPr="00056C86">
        <w:t>with a CD</w:t>
      </w:r>
      <w:r w:rsidR="00022C23">
        <w:t>L</w:t>
      </w:r>
      <w:r w:rsidRPr="00056C86">
        <w:t xml:space="preserve">-C propagation channel model </w:t>
      </w:r>
      <w:r w:rsidR="00022C23">
        <w:t>[2]</w:t>
      </w:r>
      <w:r w:rsidRPr="00056C86">
        <w:t xml:space="preserve">. The different curves obtained correspond to different values of ΔP0. The "Bound GPC" curve </w:t>
      </w:r>
      <w:proofErr w:type="gramStart"/>
      <w:r w:rsidRPr="00056C86">
        <w:t>have</w:t>
      </w:r>
      <w:proofErr w:type="gramEnd"/>
      <w:r w:rsidRPr="00056C86">
        <w:t xml:space="preserve"> </w:t>
      </w:r>
      <w:r w:rsidRPr="00056C86">
        <w:lastRenderedPageBreak/>
        <w:t>been reproduced</w:t>
      </w:r>
      <w:r w:rsidR="00056C86">
        <w:t xml:space="preserve"> from Fig. 1</w:t>
      </w:r>
      <w:r w:rsidRPr="00056C86">
        <w:t xml:space="preserve"> for reference.</w:t>
      </w:r>
      <w:r w:rsidR="007432CD">
        <w:t xml:space="preserve"> </w:t>
      </w:r>
      <w:ins w:id="102" w:author="VISOZ Raphaël INNOV/NET" w:date="2024-10-12T15:09:00Z">
        <w:r w:rsidR="00130D56">
          <w:t>The curves “GPC@UE + backoff @BS</w:t>
        </w:r>
      </w:ins>
      <m:oMath>
        <m:r>
          <w:ins w:id="103" w:author="VISOZ Raphaël INNOV/NET" w:date="2024-10-12T15:09:00Z">
            <w:rPr>
              <w:rFonts w:ascii="Cambria Math" w:hAnsi="Cambria Math"/>
            </w:rPr>
            <m:t xml:space="preserve"> </m:t>
          </w:ins>
        </m:r>
        <m:r>
          <w:ins w:id="104" w:author="VISOZ Raphaël INNOV/NET" w:date="2024-10-12T15:09:00Z">
            <m:rPr>
              <m:sty m:val="p"/>
            </m:rPr>
            <w:rPr>
              <w:rFonts w:ascii="Cambria Math" w:hAnsi="Cambria Math"/>
            </w:rPr>
            <m:t>Δ</m:t>
          </w:ins>
        </m:r>
        <m:sSub>
          <m:sSubPr>
            <m:ctrlPr>
              <w:ins w:id="105" w:author="VISOZ Raphaël INNOV/NET" w:date="2024-10-12T15:09:00Z">
                <w:rPr>
                  <w:rFonts w:ascii="Cambria Math" w:hAnsi="Cambria Math"/>
                  <w:i/>
                </w:rPr>
              </w:ins>
            </m:ctrlPr>
          </m:sSubPr>
          <m:e>
            <m:r>
              <w:ins w:id="106" w:author="VISOZ Raphaël INNOV/NET" w:date="2024-10-12T15:09:00Z">
                <w:rPr>
                  <w:rFonts w:ascii="Cambria Math" w:hAnsi="Cambria Math"/>
                </w:rPr>
                <m:t>P</m:t>
              </w:ins>
            </m:r>
          </m:e>
          <m:sub>
            <m:r>
              <w:ins w:id="107" w:author="VISOZ Raphaël INNOV/NET" w:date="2024-10-12T15:09:00Z">
                <w:rPr>
                  <w:rFonts w:ascii="Cambria Math" w:hAnsi="Cambria Math"/>
                </w:rPr>
                <m:t>0</m:t>
              </w:ins>
            </m:r>
          </m:sub>
        </m:sSub>
        <m:r>
          <w:ins w:id="108" w:author="VISOZ Raphaël INNOV/NET" w:date="2024-10-12T15:09:00Z">
            <w:rPr>
              <w:rFonts w:ascii="Cambria Math" w:hAnsi="Cambria Math"/>
            </w:rPr>
            <m:t>=</m:t>
          </w:ins>
        </m:r>
        <m:r>
          <w:ins w:id="109" w:author="VISOZ Raphaël INNOV/NET" w:date="2024-10-12T15:09:00Z">
            <m:rPr>
              <m:sty m:val="p"/>
            </m:rPr>
            <w:rPr>
              <w:rFonts w:ascii="Cambria Math" w:hAnsi="Cambria Math"/>
            </w:rPr>
            <m:t>x dB</m:t>
          </w:ins>
        </m:r>
      </m:oMath>
      <w:ins w:id="110" w:author="VISOZ Raphaël INNOV/NET" w:date="2024-10-12T15:09:00Z">
        <w:r w:rsidR="00130D56">
          <w:rPr>
            <w:iCs/>
          </w:rPr>
          <w:t>”</w:t>
        </w:r>
        <w:r w:rsidR="00130D56">
          <w:t xml:space="preserve"> corresponds to a CSI computation at the UE which considers the GPC only, the </w:t>
        </w:r>
        <w:proofErr w:type="spellStart"/>
        <w:r w:rsidR="00130D56">
          <w:t>gNodeB</w:t>
        </w:r>
        <w:proofErr w:type="spellEnd"/>
        <w:r w:rsidR="00130D56">
          <w:t xml:space="preserve"> applies directly the </w:t>
        </w:r>
        <w:r w:rsidR="00CA6F3E">
          <w:t xml:space="preserve">mismatched </w:t>
        </w:r>
        <w:r w:rsidR="00130D56">
          <w:t xml:space="preserve">CSI </w:t>
        </w:r>
        <w:r w:rsidR="00F625D3">
          <w:t xml:space="preserve">while </w:t>
        </w:r>
      </w:ins>
      <w:ins w:id="111" w:author="VISOZ Raphaël INNOV/NET" w:date="2024-10-12T15:10:00Z">
        <w:r w:rsidR="00F625D3">
          <w:t>performing a power back</w:t>
        </w:r>
        <w:r w:rsidR="00B17DC2">
          <w:t>off</w:t>
        </w:r>
      </w:ins>
      <w:ins w:id="112" w:author="VISOZ Raphaël INNOV/NET" w:date="2024-10-12T15:09:00Z">
        <w:r w:rsidR="00130D56">
          <w:t xml:space="preserve"> such that the transmit power per antenna port do not exceed </w:t>
        </w:r>
      </w:ins>
      <m:oMath>
        <m:f>
          <m:fPr>
            <m:ctrlPr>
              <w:ins w:id="113" w:author="VISOZ Raphaël INNOV/NET" w:date="2024-10-12T15:09:00Z">
                <w:rPr>
                  <w:rFonts w:ascii="Cambria Math" w:hAnsi="Cambria Math"/>
                </w:rPr>
              </w:ins>
            </m:ctrlPr>
          </m:fPr>
          <m:num>
            <m:sSub>
              <m:sSubPr>
                <m:ctrlPr>
                  <w:ins w:id="114" w:author="VISOZ Raphaël INNOV/NET" w:date="2024-10-12T15:09:00Z">
                    <w:rPr>
                      <w:rFonts w:ascii="Cambria Math" w:hAnsi="Cambria Math"/>
                    </w:rPr>
                  </w:ins>
                </m:ctrlPr>
              </m:sSubPr>
              <m:e>
                <m:r>
                  <w:ins w:id="115" w:author="VISOZ Raphaël INNOV/NET" w:date="2024-10-12T15:09:00Z">
                    <w:rPr>
                      <w:rFonts w:ascii="Cambria Math" w:hAnsi="Cambria Math"/>
                    </w:rPr>
                    <m:t>P</m:t>
                  </w:ins>
                </m:r>
              </m:e>
              <m:sub>
                <m:r>
                  <w:ins w:id="116" w:author="VISOZ Raphaël INNOV/NET" w:date="2024-10-12T15:09:00Z">
                    <w:rPr>
                      <w:rFonts w:ascii="Cambria Math" w:hAnsi="Cambria Math"/>
                    </w:rPr>
                    <m:t>T</m:t>
                  </w:ins>
                </m:r>
              </m:sub>
            </m:sSub>
          </m:num>
          <m:den>
            <m:sSub>
              <m:sSubPr>
                <m:ctrlPr>
                  <w:ins w:id="117" w:author="VISOZ Raphaël INNOV/NET" w:date="2024-10-12T15:09:00Z">
                    <w:rPr>
                      <w:rFonts w:ascii="Cambria Math" w:hAnsi="Cambria Math"/>
                    </w:rPr>
                  </w:ins>
                </m:ctrlPr>
              </m:sSubPr>
              <m:e>
                <m:r>
                  <w:ins w:id="118" w:author="VISOZ Raphaël INNOV/NET" w:date="2024-10-12T15:09:00Z">
                    <w:rPr>
                      <w:rFonts w:ascii="Cambria Math" w:hAnsi="Cambria Math"/>
                    </w:rPr>
                    <m:t>N</m:t>
                  </w:ins>
                </m:r>
              </m:e>
              <m:sub>
                <m:r>
                  <w:ins w:id="119" w:author="VISOZ Raphaël INNOV/NET" w:date="2024-10-12T15:09:00Z">
                    <w:rPr>
                      <w:rFonts w:ascii="Cambria Math" w:hAnsi="Cambria Math"/>
                    </w:rPr>
                    <m:t>T</m:t>
                  </w:ins>
                </m:r>
              </m:sub>
            </m:sSub>
          </m:den>
        </m:f>
        <m:r>
          <w:ins w:id="120" w:author="VISOZ Raphaël INNOV/NET" w:date="2024-10-12T15:09:00Z">
            <w:rPr>
              <w:rFonts w:ascii="Cambria Math" w:hAnsi="Cambria Math"/>
            </w:rPr>
            <m:t>+</m:t>
          </w:ins>
        </m:r>
        <m:r>
          <w:ins w:id="121" w:author="VISOZ Raphaël INNOV/NET" w:date="2024-10-12T15:09:00Z">
            <m:rPr>
              <m:sty m:val="p"/>
            </m:rPr>
            <w:rPr>
              <w:rFonts w:ascii="Cambria Math" w:hAnsi="Cambria Math"/>
            </w:rPr>
            <m:t>x</m:t>
          </w:ins>
        </m:r>
      </m:oMath>
      <w:ins w:id="122" w:author="VISOZ Raphaël INNOV/NET" w:date="2024-10-12T15:09:00Z">
        <w:r w:rsidR="00130D56">
          <w:t xml:space="preserve"> with x=0, 1, 1.5, 2, 3 dB</w:t>
        </w:r>
      </w:ins>
      <m:oMath>
        <m:r>
          <w:ins w:id="123" w:author="VISOZ Raphaël INNOV/NET" w:date="2024-10-12T15:09:00Z">
            <w:rPr>
              <w:rFonts w:ascii="Cambria Math"/>
            </w:rPr>
            <m:t>.</m:t>
          </w:ins>
        </m:r>
      </m:oMath>
      <w:ins w:id="124" w:author="VISOZ Raphaël INNOV/NET" w:date="2024-10-12T15:09:00Z">
        <w:r w:rsidR="00130D56">
          <w:t xml:space="preserve"> Note that “</w:t>
        </w:r>
        <w:r w:rsidR="00130D56" w:rsidRPr="00124D3D">
          <w:t>GPC@UE + backoff @</w:t>
        </w:r>
        <w:r w:rsidR="00130D56">
          <w:t xml:space="preserve">BS </w:t>
        </w:r>
      </w:ins>
      <m:oMath>
        <m:r>
          <w:ins w:id="125" w:author="VISOZ Raphaël INNOV/NET" w:date="2024-10-12T15:09:00Z">
            <m:rPr>
              <m:sty m:val="p"/>
            </m:rPr>
            <w:rPr>
              <w:rFonts w:ascii="Cambria Math" w:hAnsi="Cambria Math"/>
            </w:rPr>
            <m:t>Δ</m:t>
          </w:ins>
        </m:r>
        <m:sSub>
          <m:sSubPr>
            <m:ctrlPr>
              <w:ins w:id="126" w:author="VISOZ Raphaël INNOV/NET" w:date="2024-10-12T15:09:00Z">
                <w:rPr>
                  <w:rFonts w:ascii="Cambria Math" w:hAnsi="Cambria Math"/>
                  <w:i/>
                </w:rPr>
              </w:ins>
            </m:ctrlPr>
          </m:sSubPr>
          <m:e>
            <m:r>
              <w:ins w:id="127" w:author="VISOZ Raphaël INNOV/NET" w:date="2024-10-12T15:09:00Z">
                <w:rPr>
                  <w:rFonts w:ascii="Cambria Math" w:hAnsi="Cambria Math"/>
                </w:rPr>
                <m:t>P</m:t>
              </w:ins>
            </m:r>
          </m:e>
          <m:sub>
            <m:r>
              <w:ins w:id="128" w:author="VISOZ Raphaël INNOV/NET" w:date="2024-10-12T15:09:00Z">
                <w:rPr>
                  <w:rFonts w:ascii="Cambria Math" w:hAnsi="Cambria Math"/>
                </w:rPr>
                <m:t>0</m:t>
              </w:ins>
            </m:r>
          </m:sub>
        </m:sSub>
      </m:oMath>
      <w:ins w:id="129" w:author="VISOZ Raphaël INNOV/NET" w:date="2024-10-12T15:09:00Z">
        <w:r w:rsidR="00130D56">
          <w:t>=0” corresponds to the curves “</w:t>
        </w:r>
        <w:r w:rsidR="00130D56" w:rsidRPr="00C01FA0">
          <w:t>GPC@UE + backoff @BS</w:t>
        </w:r>
        <w:r w:rsidR="00130D56">
          <w:t>” of Fig. 1 and 2.</w:t>
        </w:r>
      </w:ins>
    </w:p>
    <w:p w14:paraId="2C4FA8E8" w14:textId="73745282" w:rsidR="000C1B49" w:rsidRPr="00056C86" w:rsidRDefault="000C1B49" w:rsidP="000C1B49">
      <w:pPr>
        <w:jc w:val="both"/>
      </w:pPr>
    </w:p>
    <w:p w14:paraId="780CB9CC" w14:textId="04269C3B" w:rsidR="000C1B49" w:rsidRPr="00056C86" w:rsidRDefault="00830500" w:rsidP="000C1B49">
      <w:pPr>
        <w:jc w:val="both"/>
      </w:pPr>
      <w:r>
        <w:t xml:space="preserve">Fig.3 </w:t>
      </w:r>
      <w:r w:rsidR="000C1B49" w:rsidRPr="00056C86">
        <w:t>shows that</w:t>
      </w:r>
      <w:r w:rsidR="00022C23">
        <w:t xml:space="preserve"> significant gain can be obtained provided that</w:t>
      </w:r>
      <w:r w:rsidR="000C1B49" w:rsidRPr="00056C86">
        <w:t xml:space="preserve"> the </w:t>
      </w:r>
      <w:r w:rsidR="0082143B">
        <w:t xml:space="preserve">UE </w:t>
      </w:r>
      <w:r w:rsidR="00022C23">
        <w:t xml:space="preserve">knows the power amplifier configuration per </w:t>
      </w:r>
      <w:r w:rsidR="00F060A9">
        <w:t>AP</w:t>
      </w:r>
      <w:r w:rsidR="00022C23">
        <w:t xml:space="preserve"> of</w:t>
      </w:r>
      <w:r w:rsidR="00056C86">
        <w:t xml:space="preserve"> the </w:t>
      </w:r>
      <w:proofErr w:type="spellStart"/>
      <w:r w:rsidR="00056C86">
        <w:t>gNodeB</w:t>
      </w:r>
      <w:proofErr w:type="spellEnd"/>
      <w:r w:rsidR="00056C86">
        <w:t xml:space="preserve">. </w:t>
      </w:r>
      <w:r w:rsidR="00022C23">
        <w:t>T</w:t>
      </w:r>
      <w:r w:rsidR="000C1B49" w:rsidRPr="00056C86">
        <w:t xml:space="preserve">he "Bound GPC" </w:t>
      </w:r>
      <w:r w:rsidR="00022C23">
        <w:t xml:space="preserve">can </w:t>
      </w:r>
      <w:r w:rsidR="000C1B49" w:rsidRPr="00056C86">
        <w:t xml:space="preserve">be approached despite the existence of </w:t>
      </w:r>
      <w:r w:rsidR="008268DF">
        <w:t xml:space="preserve">LPCs </w:t>
      </w:r>
      <w:r w:rsidR="000C1B49" w:rsidRPr="00056C86">
        <w:t>at the</w:t>
      </w:r>
      <w:r w:rsidR="00D44C31">
        <w:t xml:space="preserve"> </w:t>
      </w:r>
      <w:proofErr w:type="spellStart"/>
      <w:r w:rsidR="00D44C31">
        <w:t>gNodeB</w:t>
      </w:r>
      <w:proofErr w:type="spellEnd"/>
      <w:r w:rsidR="0082143B">
        <w:t xml:space="preserve"> if the CSI </w:t>
      </w:r>
      <w:r w:rsidR="00B8554F">
        <w:t>computation considers the LPCs</w:t>
      </w:r>
      <w:r w:rsidR="000C1B49" w:rsidRPr="00056C86">
        <w:t>. A value of ΔP0=2dB is sufficient to reach this boundary</w:t>
      </w:r>
      <w:r w:rsidR="003309A4">
        <w:t>.</w:t>
      </w:r>
      <w:r w:rsidR="000C1B49" w:rsidRPr="00056C86">
        <w:t xml:space="preserve"> </w:t>
      </w:r>
    </w:p>
    <w:p w14:paraId="6E90C3B1" w14:textId="77777777" w:rsidR="00DC27B3" w:rsidRDefault="000C1B49" w:rsidP="000C1B49">
      <w:pPr>
        <w:jc w:val="both"/>
      </w:pPr>
      <w:r w:rsidRPr="00056C86">
        <w:t xml:space="preserve">It should be noted that the "Bound GPC" boundary is theoretically achievable for a value </w:t>
      </w:r>
      <m:oMath>
        <m:r>
          <w:rPr>
            <w:rFonts w:ascii="Cambria Math" w:hAnsi="Cambria Math"/>
          </w:rPr>
          <m:t>ΔP0=10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10</m:t>
                </m:r>
                <m:ctrlPr>
                  <w:rPr>
                    <w:rFonts w:ascii="Cambria Math" w:hAnsi="Cambria Math"/>
                  </w:rPr>
                </m:ctrlPr>
              </m:sub>
            </m:sSub>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e>
        </m:func>
      </m:oMath>
      <w:r w:rsidRPr="00056C86">
        <w:t>, i.e.</w:t>
      </w:r>
      <w:r w:rsidR="00DB4888">
        <w:t>,</w:t>
      </w:r>
      <w:r w:rsidRPr="00056C86">
        <w:t xml:space="preserve"> for </w:t>
      </w:r>
      <w:proofErr w:type="gramStart"/>
      <w:r w:rsidRPr="00056C86">
        <w:t>a number of</w:t>
      </w:r>
      <w:proofErr w:type="gramEnd"/>
      <w:r w:rsidRPr="00056C86">
        <w:t xml:space="preserve"> ports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=32</m:t>
        </m:r>
      </m:oMath>
      <w:r w:rsidRPr="00056C86">
        <w:t xml:space="preserve"> as in </w:t>
      </w:r>
      <w:r w:rsidR="00056C86">
        <w:t>F</w:t>
      </w:r>
      <w:r w:rsidRPr="00056C86">
        <w:t>i</w:t>
      </w:r>
      <w:r w:rsidR="00BC177E" w:rsidRPr="00056C86">
        <w:t xml:space="preserve">g. </w:t>
      </w:r>
      <w:r w:rsidR="00216D3A">
        <w:t>3</w:t>
      </w:r>
      <w:r w:rsidRPr="00056C86">
        <w:t>, a value ΔP0=15dB</w:t>
      </w:r>
      <w:r w:rsidRPr="000C1B49">
        <w:rPr>
          <w:rFonts w:ascii="Arial" w:hAnsi="Arial" w:cs="Arial"/>
        </w:rPr>
        <w:t xml:space="preserve">. </w:t>
      </w:r>
      <w:r w:rsidR="004B171E" w:rsidRPr="004B171E">
        <w:t xml:space="preserve">The demonstration is given in </w:t>
      </w:r>
      <w:hyperlink w:anchor="_Annex_D:_Sufficient" w:history="1">
        <w:r w:rsidR="004B171E" w:rsidRPr="001D3A8C">
          <w:rPr>
            <w:rStyle w:val="Lienhypertexte"/>
          </w:rPr>
          <w:t xml:space="preserve">Annex </w:t>
        </w:r>
        <w:r w:rsidR="0091109F" w:rsidRPr="001D3A8C">
          <w:rPr>
            <w:rStyle w:val="Lienhypertexte"/>
          </w:rPr>
          <w:t>D</w:t>
        </w:r>
      </w:hyperlink>
      <w:r w:rsidR="004B171E">
        <w:t>.</w:t>
      </w:r>
      <w:ins w:id="130" w:author="VISOZ Raphaël INNOV/NET" w:date="2024-10-12T15:15:00Z">
        <w:r w:rsidR="00D9151D" w:rsidRPr="00D9151D">
          <w:t xml:space="preserve"> </w:t>
        </w:r>
      </w:ins>
    </w:p>
    <w:p w14:paraId="71F55B28" w14:textId="690E40E7" w:rsidR="005140B2" w:rsidRDefault="00D9151D" w:rsidP="000C1B49">
      <w:pPr>
        <w:jc w:val="both"/>
      </w:pPr>
      <w:ins w:id="131" w:author="VISOZ Raphaël INNOV/NET" w:date="2024-10-12T15:15:00Z">
        <w:r>
          <w:t xml:space="preserve">Furthermore, when the LPCs are not considered at the UE side for the CSI computation (CSI mismatched from a power perspective) and the </w:t>
        </w:r>
        <w:proofErr w:type="spellStart"/>
        <w:r>
          <w:t>gNodeB</w:t>
        </w:r>
        <w:proofErr w:type="spellEnd"/>
        <w:r>
          <w:t xml:space="preserve"> can transmit with an additional power </w:t>
        </w:r>
      </w:ins>
      <m:oMath>
        <m:r>
          <w:ins w:id="132" w:author="VISOZ Raphaël INNOV/NET" w:date="2024-10-12T15:15:00Z">
            <m:rPr>
              <m:sty m:val="p"/>
            </m:rPr>
            <w:rPr>
              <w:rFonts w:ascii="Cambria Math" w:hAnsi="Cambria Math"/>
            </w:rPr>
            <m:t>Δ</m:t>
          </w:ins>
        </m:r>
      </m:oMath>
      <w:ins w:id="133" w:author="VISOZ Raphaël INNOV/NET" w:date="2024-10-12T15:15:00Z">
        <w:r>
          <w:t>P0</w:t>
        </w:r>
      </w:ins>
      <m:oMath>
        <m:r>
          <w:rPr>
            <w:rFonts w:ascii="Cambria Math" w:hAnsi="Cambria Math"/>
          </w:rPr>
          <m:t>≤</m:t>
        </m:r>
      </m:oMath>
      <w:ins w:id="134" w:author="VISOZ Raphaël INNOV/NET" w:date="2024-10-12T15:15:00Z">
        <w:r>
          <w:t xml:space="preserve">2 dB per antenna port, the power back-off applied by the </w:t>
        </w:r>
        <w:proofErr w:type="spellStart"/>
        <w:r>
          <w:t>gNodeB</w:t>
        </w:r>
        <w:proofErr w:type="spellEnd"/>
        <w:r>
          <w:t xml:space="preserve"> significantly de</w:t>
        </w:r>
      </w:ins>
      <w:ins w:id="135" w:author="VISOZ Raphaël INNOV/NET" w:date="2024-10-12T15:16:00Z">
        <w:r>
          <w:t>grades</w:t>
        </w:r>
      </w:ins>
      <w:ins w:id="136" w:author="VISOZ Raphaël INNOV/NET" w:date="2024-10-12T15:15:00Z">
        <w:r>
          <w:t xml:space="preserve"> the performance in the low to average SNR region. In particular, “GPC+LPC </w:t>
        </w:r>
      </w:ins>
      <m:oMath>
        <m:r>
          <w:ins w:id="137" w:author="VISOZ Raphaël INNOV/NET" w:date="2024-10-12T15:15:00Z">
            <m:rPr>
              <m:sty m:val="p"/>
            </m:rPr>
            <w:rPr>
              <w:rFonts w:ascii="Cambria Math" w:hAnsi="Cambria Math"/>
            </w:rPr>
            <m:t>Δ</m:t>
          </w:ins>
        </m:r>
      </m:oMath>
      <w:ins w:id="138" w:author="VISOZ Raphaël INNOV/NET" w:date="2024-10-12T15:15:00Z">
        <w:r>
          <w:t>P0 = 0” outperforms “</w:t>
        </w:r>
        <w:r w:rsidRPr="00124D3D">
          <w:t>GPC@UE + backoff @</w:t>
        </w:r>
        <w:r>
          <w:t xml:space="preserve">BS </w:t>
        </w:r>
      </w:ins>
      <m:oMath>
        <m:r>
          <w:ins w:id="139" w:author="VISOZ Raphaël INNOV/NET" w:date="2024-10-12T15:15:00Z">
            <m:rPr>
              <m:sty m:val="p"/>
            </m:rPr>
            <w:rPr>
              <w:rFonts w:ascii="Cambria Math" w:hAnsi="Cambria Math"/>
            </w:rPr>
            <m:t>Δ</m:t>
          </w:ins>
        </m:r>
        <m:r>
          <w:ins w:id="140" w:author="VISOZ Raphaël INNOV/NET" w:date="2024-10-12T15:15:00Z">
            <w:rPr>
              <w:rFonts w:ascii="Cambria Math" w:hAnsi="Cambria Math"/>
            </w:rPr>
            <m:t>P0</m:t>
          </w:ins>
        </m:r>
      </m:oMath>
      <w:ins w:id="141" w:author="VISOZ Raphaël INNOV/NET" w:date="2024-10-12T15:15:00Z">
        <w:r>
          <w:t xml:space="preserve">=1.5dB”, especially at low SNR. As expected, when a sufficiently large additional power </w:t>
        </w:r>
      </w:ins>
      <m:oMath>
        <m:r>
          <w:ins w:id="142" w:author="VISOZ Raphaël INNOV/NET" w:date="2024-10-12T15:15:00Z">
            <m:rPr>
              <m:sty m:val="p"/>
            </m:rPr>
            <w:rPr>
              <w:rFonts w:ascii="Cambria Math" w:hAnsi="Cambria Math"/>
            </w:rPr>
            <m:t>Δ</m:t>
          </w:ins>
        </m:r>
      </m:oMath>
      <w:ins w:id="143" w:author="VISOZ Raphaël INNOV/NET" w:date="2024-10-12T15:15:00Z">
        <w:r>
          <w:t xml:space="preserve">P0 (3 dB or more) per antenna port is available at the </w:t>
        </w:r>
        <w:proofErr w:type="spellStart"/>
        <w:r>
          <w:t>gNodeB</w:t>
        </w:r>
        <w:proofErr w:type="spellEnd"/>
        <w:r>
          <w:t>, “</w:t>
        </w:r>
        <w:r w:rsidRPr="00124D3D">
          <w:t>GPC@UE + backoff @</w:t>
        </w:r>
        <w:r>
          <w:t xml:space="preserve">BS </w:t>
        </w:r>
      </w:ins>
      <m:oMath>
        <m:r>
          <w:ins w:id="144" w:author="VISOZ Raphaël INNOV/NET" w:date="2024-10-12T15:15:00Z">
            <m:rPr>
              <m:sty m:val="p"/>
            </m:rPr>
            <w:rPr>
              <w:rFonts w:ascii="Cambria Math" w:hAnsi="Cambria Math"/>
            </w:rPr>
            <m:t>Δ</m:t>
          </w:ins>
        </m:r>
        <m:sSub>
          <m:sSubPr>
            <m:ctrlPr>
              <w:ins w:id="145" w:author="VISOZ Raphaël INNOV/NET" w:date="2024-10-12T15:15:00Z">
                <w:rPr>
                  <w:rFonts w:ascii="Cambria Math" w:hAnsi="Cambria Math"/>
                  <w:i/>
                </w:rPr>
              </w:ins>
            </m:ctrlPr>
          </m:sSubPr>
          <m:e>
            <m:r>
              <w:ins w:id="146" w:author="VISOZ Raphaël INNOV/NET" w:date="2024-10-12T15:15:00Z">
                <w:rPr>
                  <w:rFonts w:ascii="Cambria Math" w:hAnsi="Cambria Math"/>
                </w:rPr>
                <m:t>P</m:t>
              </w:ins>
            </m:r>
          </m:e>
          <m:sub>
            <m:r>
              <w:ins w:id="147" w:author="VISOZ Raphaël INNOV/NET" w:date="2024-10-12T15:15:00Z">
                <w:rPr>
                  <w:rFonts w:ascii="Cambria Math" w:hAnsi="Cambria Math"/>
                </w:rPr>
                <m:t>0</m:t>
              </w:ins>
            </m:r>
          </m:sub>
        </m:sSub>
      </m:oMath>
      <w:ins w:id="148" w:author="VISOZ Raphaël INNOV/NET" w:date="2024-10-12T15:15:00Z">
        <w:r>
          <w:t xml:space="preserve">” with </w:t>
        </w:r>
      </w:ins>
      <m:oMath>
        <m:r>
          <w:ins w:id="149" w:author="VISOZ Raphaël INNOV/NET" w:date="2024-10-12T15:15:00Z">
            <m:rPr>
              <m:sty m:val="p"/>
            </m:rPr>
            <w:rPr>
              <w:rFonts w:ascii="Cambria Math" w:hAnsi="Cambria Math"/>
            </w:rPr>
            <m:t>Δ</m:t>
          </w:ins>
        </m:r>
        <m:sSub>
          <m:sSubPr>
            <m:ctrlPr>
              <w:ins w:id="150" w:author="VISOZ Raphaël INNOV/NET" w:date="2024-10-12T15:15:00Z">
                <w:rPr>
                  <w:rFonts w:ascii="Cambria Math" w:hAnsi="Cambria Math"/>
                  <w:i/>
                </w:rPr>
              </w:ins>
            </m:ctrlPr>
          </m:sSubPr>
          <m:e>
            <m:r>
              <w:ins w:id="151" w:author="VISOZ Raphaël INNOV/NET" w:date="2024-10-12T15:15:00Z">
                <w:rPr>
                  <w:rFonts w:ascii="Cambria Math" w:hAnsi="Cambria Math"/>
                </w:rPr>
                <m:t>P</m:t>
              </w:ins>
            </m:r>
          </m:e>
          <m:sub>
            <m:r>
              <w:ins w:id="152" w:author="VISOZ Raphaël INNOV/NET" w:date="2024-10-12T15:15:00Z">
                <w:rPr>
                  <w:rFonts w:ascii="Cambria Math" w:hAnsi="Cambria Math"/>
                </w:rPr>
                <m:t>0</m:t>
              </w:ins>
            </m:r>
          </m:sub>
        </m:sSub>
        <m:r>
          <w:ins w:id="153" w:author="VISOZ Raphaël INNOV/NET" w:date="2024-10-12T15:15:00Z">
            <w:rPr>
              <w:rFonts w:ascii="Cambria Math" w:hAnsi="Cambria Math"/>
            </w:rPr>
            <m:t>≥</m:t>
          </w:ins>
        </m:r>
        <m:r>
          <w:ins w:id="154" w:author="VISOZ Raphaël INNOV/NET" w:date="2024-10-12T15:15:00Z">
            <w:rPr>
              <w:rFonts w:ascii="Cambria Math"/>
            </w:rPr>
            <m:t xml:space="preserve">3 </m:t>
          </w:ins>
        </m:r>
        <m:r>
          <w:ins w:id="155" w:author="VISOZ Raphaël INNOV/NET" w:date="2024-10-12T15:15:00Z">
            <m:rPr>
              <m:sty m:val="p"/>
            </m:rPr>
            <w:rPr>
              <w:rFonts w:ascii="Cambria Math"/>
            </w:rPr>
            <m:t>dB</m:t>
          </w:ins>
        </m:r>
        <m:r>
          <w:ins w:id="156" w:author="VISOZ Raphaël INNOV/NET" w:date="2024-10-12T15:15:00Z">
            <w:rPr>
              <w:rFonts w:ascii="Cambria Math"/>
            </w:rPr>
            <m:t xml:space="preserve"> </m:t>
          </w:ins>
        </m:r>
      </m:oMath>
      <w:ins w:id="157" w:author="VISOZ Raphaël INNOV/NET" w:date="2024-10-12T15:15:00Z">
        <w:r>
          <w:t>achieves a performance close to the GPC bound.</w:t>
        </w:r>
      </w:ins>
    </w:p>
    <w:p w14:paraId="770FEF22" w14:textId="0ACD1BB9" w:rsidR="005140B2" w:rsidRDefault="00BD3FDB" w:rsidP="00C82189">
      <w:pPr>
        <w:keepNext/>
        <w:jc w:val="center"/>
      </w:pPr>
      <w:ins w:id="158" w:author="VISOZ Raphaël INNOV/NET" w:date="2024-10-12T15:17:00Z">
        <w:r>
          <w:rPr>
            <w:noProof/>
          </w:rPr>
          <w:drawing>
            <wp:inline distT="0" distB="0" distL="0" distR="0" wp14:anchorId="79AD3ADB" wp14:editId="04829A8E">
              <wp:extent cx="6120765" cy="3508375"/>
              <wp:effectExtent l="0" t="0" r="0" b="0"/>
              <wp:docPr id="163043403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0434032" name="Image 1630434032"/>
                      <pic:cNvPicPr/>
                    </pic:nvPicPr>
                    <pic:blipFill>
                      <a:blip r:embed="rId10">
                        <a:extLst>
                          <a:ext uri="{28A0092B-C50C-407E-A947-70E740481C1C}">
                            <a14:useLocalDpi xmlns:a14="http://schemas.microsoft.com/office/drawing/2010/main" val="0"/>
                          </a:ext>
                        </a:extLst>
                      </a:blip>
                      <a:stretch>
                        <a:fillRect/>
                      </a:stretch>
                    </pic:blipFill>
                    <pic:spPr>
                      <a:xfrm>
                        <a:off x="0" y="0"/>
                        <a:ext cx="6120765" cy="3508375"/>
                      </a:xfrm>
                      <a:prstGeom prst="rect">
                        <a:avLst/>
                      </a:prstGeom>
                    </pic:spPr>
                  </pic:pic>
                </a:graphicData>
              </a:graphic>
            </wp:inline>
          </w:drawing>
        </w:r>
      </w:ins>
    </w:p>
    <w:p w14:paraId="3955F093" w14:textId="25F0666A" w:rsidR="005140B2" w:rsidRDefault="005140B2" w:rsidP="00056C86">
      <w:pPr>
        <w:pStyle w:val="Lgende"/>
        <w:jc w:val="center"/>
      </w:pPr>
      <w:r>
        <w:t>Figure</w:t>
      </w:r>
      <w:r w:rsidR="000B3048">
        <w:t xml:space="preserve"> 3</w:t>
      </w:r>
      <w:r w:rsidR="0048135A">
        <w:t>: Proposal evaluation</w:t>
      </w:r>
      <w:r w:rsidR="00883517">
        <w:t xml:space="preserve"> for </w:t>
      </w:r>
      <w:proofErr w:type="spellStart"/>
      <w:r w:rsidR="00883517">
        <w:t>eType</w:t>
      </w:r>
      <w:proofErr w:type="spellEnd"/>
      <w:r w:rsidR="00883517">
        <w:t>-II codebook</w:t>
      </w:r>
      <w:r w:rsidR="00AF0CF8">
        <w:t xml:space="preserve"> </w:t>
      </w:r>
      <w:r w:rsidR="00983F1D">
        <w:t>for</w:t>
      </w:r>
      <w:r w:rsidR="00AF0CF8">
        <w:t xml:space="preserve"> CDL</w:t>
      </w:r>
      <w:r w:rsidR="00300297">
        <w:t>-</w:t>
      </w:r>
      <w:r w:rsidR="00AF0CF8">
        <w:t>C</w:t>
      </w:r>
      <w:r w:rsidR="00983F1D">
        <w:t xml:space="preserve"> </w:t>
      </w:r>
      <w:r w:rsidR="00FA5FEE">
        <w:t>363</w:t>
      </w:r>
      <w:r w:rsidR="00983F1D">
        <w:t>ns</w:t>
      </w:r>
    </w:p>
    <w:p w14:paraId="313AE0D6" w14:textId="1230E72E" w:rsidR="000B3048" w:rsidRPr="000B3048" w:rsidRDefault="000B3048" w:rsidP="000B3048">
      <w:pPr>
        <w:jc w:val="both"/>
        <w:rPr>
          <w:bCs/>
          <w:lang w:eastAsia="zh-CN"/>
        </w:rPr>
      </w:pPr>
      <w:r w:rsidRPr="000B3048">
        <w:rPr>
          <w:bCs/>
          <w:lang w:eastAsia="zh-CN"/>
        </w:rPr>
        <w:t xml:space="preserve">Fig. </w:t>
      </w:r>
      <w:r>
        <w:rPr>
          <w:bCs/>
          <w:lang w:eastAsia="zh-CN"/>
        </w:rPr>
        <w:t>4</w:t>
      </w:r>
      <w:r w:rsidRPr="000B3048">
        <w:rPr>
          <w:bCs/>
          <w:lang w:eastAsia="zh-CN"/>
        </w:rPr>
        <w:t xml:space="preserve"> </w:t>
      </w:r>
      <w:r>
        <w:rPr>
          <w:bCs/>
          <w:lang w:eastAsia="zh-CN"/>
        </w:rPr>
        <w:t xml:space="preserve">is reusing the same simulation parameters as Fig. 3 </w:t>
      </w:r>
      <w:r w:rsidR="00983F1D">
        <w:rPr>
          <w:bCs/>
          <w:lang w:eastAsia="zh-CN"/>
        </w:rPr>
        <w:t>for</w:t>
      </w:r>
      <w:r>
        <w:rPr>
          <w:bCs/>
          <w:lang w:eastAsia="zh-CN"/>
        </w:rPr>
        <w:t xml:space="preserve"> CDL</w:t>
      </w:r>
      <w:r w:rsidR="00300297">
        <w:rPr>
          <w:bCs/>
          <w:lang w:eastAsia="zh-CN"/>
        </w:rPr>
        <w:t>-</w:t>
      </w:r>
      <w:r>
        <w:rPr>
          <w:bCs/>
          <w:lang w:eastAsia="zh-CN"/>
        </w:rPr>
        <w:t xml:space="preserve">A with an RMS Delay spread of </w:t>
      </w:r>
      <w:r w:rsidR="00FA5FEE">
        <w:rPr>
          <w:bCs/>
          <w:lang w:eastAsia="zh-CN"/>
        </w:rPr>
        <w:t>363</w:t>
      </w:r>
      <w:r>
        <w:rPr>
          <w:bCs/>
          <w:lang w:eastAsia="zh-CN"/>
        </w:rPr>
        <w:t>ns instead of CDL-C.</w:t>
      </w:r>
    </w:p>
    <w:p w14:paraId="31CB61D6" w14:textId="476D5021" w:rsidR="00AF0CF8" w:rsidRDefault="00531023" w:rsidP="00C82189">
      <w:pPr>
        <w:keepNext/>
        <w:jc w:val="center"/>
      </w:pPr>
      <w:ins w:id="159" w:author="VISOZ Raphaël INNOV/NET" w:date="2024-10-12T15:22:00Z">
        <w:r>
          <w:rPr>
            <w:noProof/>
          </w:rPr>
          <w:lastRenderedPageBreak/>
          <w:drawing>
            <wp:inline distT="0" distB="0" distL="0" distR="0" wp14:anchorId="47A7D59C" wp14:editId="482B3F39">
              <wp:extent cx="6120765" cy="3416935"/>
              <wp:effectExtent l="0" t="0" r="0" b="0"/>
              <wp:docPr id="115223737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237373" name="Image 1152237373"/>
                      <pic:cNvPicPr/>
                    </pic:nvPicPr>
                    <pic:blipFill>
                      <a:blip r:embed="rId11">
                        <a:extLst>
                          <a:ext uri="{28A0092B-C50C-407E-A947-70E740481C1C}">
                            <a14:useLocalDpi xmlns:a14="http://schemas.microsoft.com/office/drawing/2010/main" val="0"/>
                          </a:ext>
                        </a:extLst>
                      </a:blip>
                      <a:stretch>
                        <a:fillRect/>
                      </a:stretch>
                    </pic:blipFill>
                    <pic:spPr>
                      <a:xfrm>
                        <a:off x="0" y="0"/>
                        <a:ext cx="6120765" cy="3416935"/>
                      </a:xfrm>
                      <a:prstGeom prst="rect">
                        <a:avLst/>
                      </a:prstGeom>
                    </pic:spPr>
                  </pic:pic>
                </a:graphicData>
              </a:graphic>
            </wp:inline>
          </w:drawing>
        </w:r>
      </w:ins>
    </w:p>
    <w:p w14:paraId="62750B35" w14:textId="148A876F" w:rsidR="00AF0CF8" w:rsidRDefault="00AF0CF8" w:rsidP="00AF0CF8">
      <w:pPr>
        <w:pStyle w:val="Lgende"/>
        <w:jc w:val="center"/>
      </w:pPr>
      <w:r>
        <w:t xml:space="preserve">Figure 4: Proposal evaluation for </w:t>
      </w:r>
      <w:proofErr w:type="spellStart"/>
      <w:r>
        <w:t>eType</w:t>
      </w:r>
      <w:proofErr w:type="spellEnd"/>
      <w:r>
        <w:t xml:space="preserve">-II codebook </w:t>
      </w:r>
      <w:r w:rsidR="00983F1D">
        <w:t>for</w:t>
      </w:r>
      <w:r>
        <w:t xml:space="preserve"> CDL</w:t>
      </w:r>
      <w:r w:rsidR="00300297">
        <w:t>-</w:t>
      </w:r>
      <w:r>
        <w:t>A</w:t>
      </w:r>
      <w:r w:rsidR="00983F1D">
        <w:t xml:space="preserve"> </w:t>
      </w:r>
      <w:r w:rsidR="00FA5FEE">
        <w:t>363</w:t>
      </w:r>
      <w:r w:rsidR="00983F1D">
        <w:t>ns</w:t>
      </w:r>
    </w:p>
    <w:p w14:paraId="13F76931" w14:textId="77777777" w:rsidR="000B3048" w:rsidRDefault="000B3048" w:rsidP="000C1B49">
      <w:pPr>
        <w:jc w:val="both"/>
        <w:rPr>
          <w:b/>
          <w:bCs/>
        </w:rPr>
      </w:pPr>
    </w:p>
    <w:p w14:paraId="4C5654E3" w14:textId="7D402886" w:rsidR="00056C86" w:rsidRDefault="00C166AE" w:rsidP="000C1B49">
      <w:pPr>
        <w:jc w:val="both"/>
        <w:rPr>
          <w:b/>
          <w:bCs/>
        </w:rPr>
      </w:pPr>
      <w:r w:rsidRPr="00AA271A">
        <w:rPr>
          <w:b/>
          <w:bCs/>
        </w:rPr>
        <w:t xml:space="preserve">Observation </w:t>
      </w:r>
      <w:r w:rsidR="00223480">
        <w:rPr>
          <w:b/>
          <w:bCs/>
        </w:rPr>
        <w:t>6</w:t>
      </w:r>
      <w:r w:rsidRPr="00AA271A">
        <w:rPr>
          <w:b/>
          <w:bCs/>
        </w:rPr>
        <w:t xml:space="preserve">: </w:t>
      </w:r>
      <w:r w:rsidR="0030363D" w:rsidRPr="00AA271A">
        <w:rPr>
          <w:b/>
          <w:bCs/>
        </w:rPr>
        <w:t>If the UE is provided</w:t>
      </w:r>
      <w:r w:rsidR="0030363D">
        <w:rPr>
          <w:b/>
          <w:bCs/>
        </w:rPr>
        <w:t xml:space="preserve"> </w:t>
      </w:r>
      <w:r w:rsidR="0030363D" w:rsidRPr="00AA271A">
        <w:rPr>
          <w:b/>
          <w:bCs/>
        </w:rPr>
        <w:t xml:space="preserve">a power offset </w:t>
      </w:r>
      <w:r w:rsidR="0030363D">
        <w:rPr>
          <w:b/>
          <w:bCs/>
        </w:rPr>
        <w:t xml:space="preserve">to determine </w:t>
      </w:r>
      <w:r w:rsidR="0030363D" w:rsidRPr="00AA271A">
        <w:rPr>
          <w:b/>
          <w:bCs/>
        </w:rPr>
        <w:t xml:space="preserve">the maximum EPRE per </w:t>
      </w:r>
      <w:r w:rsidR="006076E8">
        <w:rPr>
          <w:b/>
          <w:bCs/>
        </w:rPr>
        <w:t>antenna port</w:t>
      </w:r>
      <w:r w:rsidR="0030363D" w:rsidRPr="00AA271A">
        <w:rPr>
          <w:b/>
          <w:bCs/>
        </w:rPr>
        <w:t>, the performance related to the CSI feedback is significantly improved.</w:t>
      </w:r>
    </w:p>
    <w:p w14:paraId="47140D99" w14:textId="77777777" w:rsidR="00F563B6" w:rsidRDefault="00F563B6" w:rsidP="00F563B6">
      <w:pPr>
        <w:rPr>
          <w:ins w:id="160" w:author="VISOZ Raphaël INNOV/NET" w:date="2024-10-12T15:18:00Z"/>
          <w:b/>
          <w:bCs/>
        </w:rPr>
      </w:pPr>
      <w:ins w:id="161" w:author="VISOZ Raphaël INNOV/NET" w:date="2024-10-12T15:18:00Z">
        <w:r>
          <w:rPr>
            <w:b/>
            <w:bCs/>
          </w:rPr>
          <w:t xml:space="preserve">Observation 7: If the feedback CSI is mismatched from a power perspective, the </w:t>
        </w:r>
        <w:proofErr w:type="spellStart"/>
        <w:r>
          <w:rPr>
            <w:b/>
            <w:bCs/>
          </w:rPr>
          <w:t>gNodeB</w:t>
        </w:r>
        <w:proofErr w:type="spellEnd"/>
        <w:r>
          <w:rPr>
            <w:b/>
            <w:bCs/>
          </w:rPr>
          <w:t xml:space="preserve"> needs to over-dimension more its PAs compared to the matched case to reach the same performance.</w:t>
        </w:r>
      </w:ins>
    </w:p>
    <w:p w14:paraId="78B0FD44" w14:textId="071FE567" w:rsidR="00D95488" w:rsidRPr="00B629EE" w:rsidRDefault="00D95488" w:rsidP="00434D42">
      <w:pPr>
        <w:overflowPunct/>
        <w:autoSpaceDE/>
        <w:autoSpaceDN/>
        <w:adjustRightInd/>
        <w:spacing w:after="0"/>
        <w:textAlignment w:val="auto"/>
        <w:rPr>
          <w:b/>
          <w:bCs/>
        </w:rPr>
      </w:pPr>
    </w:p>
    <w:p w14:paraId="19D5255A" w14:textId="63D324FA" w:rsidR="00D95488" w:rsidRPr="00D95488" w:rsidRDefault="00D95488" w:rsidP="00D95488">
      <w:pPr>
        <w:rPr>
          <w:b/>
          <w:bCs/>
        </w:rPr>
      </w:pPr>
      <w:r w:rsidRPr="00D95488">
        <w:rPr>
          <w:b/>
          <w:bCs/>
        </w:rPr>
        <w:t xml:space="preserve">Proposal </w:t>
      </w:r>
      <w:r>
        <w:rPr>
          <w:b/>
          <w:bCs/>
        </w:rPr>
        <w:t>1</w:t>
      </w:r>
      <w:r w:rsidRPr="00D95488">
        <w:rPr>
          <w:b/>
          <w:bCs/>
        </w:rPr>
        <w:t xml:space="preserve">: For computing the CSI of Enhanced Type II Codebook, Enhanced Type II Port Selection Codebook and their evolutions, namely, Further </w:t>
      </w:r>
      <w:r w:rsidRPr="00D95488">
        <w:rPr>
          <w:b/>
          <w:bCs/>
          <w:lang w:val="en-US"/>
        </w:rPr>
        <w:t xml:space="preserve">enhanced </w:t>
      </w:r>
      <w:r w:rsidRPr="00D95488">
        <w:rPr>
          <w:b/>
          <w:bCs/>
        </w:rPr>
        <w:t xml:space="preserve">Type II port selection codebook, Enhanced Type II codebook for predicted PMI, Further </w:t>
      </w:r>
      <w:r w:rsidRPr="00D95488">
        <w:rPr>
          <w:b/>
          <w:bCs/>
          <w:lang w:val="en-US"/>
        </w:rPr>
        <w:t xml:space="preserve">enhanced </w:t>
      </w:r>
      <w:r w:rsidRPr="00D95488">
        <w:rPr>
          <w:b/>
          <w:bCs/>
        </w:rPr>
        <w:t xml:space="preserve">Type II port selection codebook for predicted PMI, in order to fully exploit the local power constraints of each power amplifiers (PAs) in </w:t>
      </w:r>
      <w:proofErr w:type="spellStart"/>
      <w:r w:rsidRPr="00D95488">
        <w:rPr>
          <w:b/>
          <w:bCs/>
        </w:rPr>
        <w:t>gNodeB</w:t>
      </w:r>
      <w:proofErr w:type="spellEnd"/>
      <w:r w:rsidRPr="00D95488">
        <w:rPr>
          <w:b/>
          <w:bCs/>
        </w:rPr>
        <w:t xml:space="preserve">, </w:t>
      </w:r>
      <w:r w:rsidR="00A847AC" w:rsidRPr="00A847AC">
        <w:rPr>
          <w:b/>
          <w:bCs/>
        </w:rPr>
        <w:t>the UE should assume the RRC configured power offsets/constraints per CSI-RS antenna port while calculating CSI feedback.</w:t>
      </w:r>
    </w:p>
    <w:p w14:paraId="0C1C4824" w14:textId="20BA0735" w:rsidR="00F459D8" w:rsidRPr="00D95488" w:rsidRDefault="00F459D8" w:rsidP="00F459D8">
      <w:pPr>
        <w:numPr>
          <w:ilvl w:val="0"/>
          <w:numId w:val="35"/>
        </w:numPr>
        <w:rPr>
          <w:ins w:id="162" w:author="VISOZ Raphaël INNOV/NET" w:date="2024-10-12T15:19:00Z"/>
          <w:b/>
          <w:bCs/>
        </w:rPr>
      </w:pPr>
      <w:ins w:id="163" w:author="VISOZ Raphaël INNOV/NET" w:date="2024-10-12T15:19:00Z">
        <w:r>
          <w:rPr>
            <w:rFonts w:eastAsia="Times New Roman"/>
            <w:b/>
            <w:bCs/>
          </w:rPr>
          <w:t xml:space="preserve">Introduce RRC Information Element </w:t>
        </w:r>
        <w:proofErr w:type="spellStart"/>
        <w:r w:rsidRPr="00000F43">
          <w:rPr>
            <w:rFonts w:eastAsia="Times New Roman"/>
            <w:b/>
            <w:bCs/>
          </w:rPr>
          <w:t>DeltaPower</w:t>
        </w:r>
        <w:proofErr w:type="spellEnd"/>
        <w:r>
          <w:rPr>
            <w:rFonts w:eastAsia="Times New Roman"/>
            <w:b/>
            <w:bCs/>
          </w:rPr>
          <w:t xml:space="preserve"> containing an offset </w:t>
        </w:r>
        <w:proofErr w:type="spellStart"/>
        <w:r>
          <w:rPr>
            <w:rFonts w:eastAsia="Times New Roman"/>
            <w:b/>
            <w:bCs/>
            <w:i/>
            <w:iCs/>
          </w:rPr>
          <w:t>DeltaPowerPerAP</w:t>
        </w:r>
        <w:proofErr w:type="spellEnd"/>
        <w:r>
          <w:rPr>
            <w:rFonts w:eastAsia="Times New Roman"/>
            <w:b/>
            <w:bCs/>
          </w:rPr>
          <w:t xml:space="preserve"> (</w:t>
        </w:r>
      </w:ins>
      <m:oMath>
        <m:r>
          <w:ins w:id="164" w:author="VISOZ Raphaël INNOV/NET" w:date="2024-10-12T15:19:00Z">
            <m:rPr>
              <m:sty m:val="bi"/>
            </m:rPr>
            <w:rPr>
              <w:rFonts w:ascii="Cambria Math" w:eastAsia="Times New Roman" w:hAnsi="Cambria Math"/>
            </w:rPr>
            <m:t>Δ</m:t>
          </w:ins>
        </m:r>
        <m:sSub>
          <m:sSubPr>
            <m:ctrlPr>
              <w:ins w:id="165" w:author="VISOZ Raphaël INNOV/NET" w:date="2024-10-12T15:19:00Z">
                <w:rPr>
                  <w:rFonts w:ascii="Cambria Math" w:eastAsia="Times New Roman" w:hAnsi="Cambria Math"/>
                  <w:b/>
                  <w:bCs/>
                  <w:i/>
                </w:rPr>
              </w:ins>
            </m:ctrlPr>
          </m:sSubPr>
          <m:e>
            <m:r>
              <w:ins w:id="166" w:author="VISOZ Raphaël INNOV/NET" w:date="2024-10-12T15:19:00Z">
                <m:rPr>
                  <m:sty m:val="bi"/>
                </m:rPr>
                <w:rPr>
                  <w:rFonts w:ascii="Cambria Math" w:eastAsia="Times New Roman" w:hAnsi="Cambria Math"/>
                </w:rPr>
                <m:t>P</m:t>
              </w:ins>
            </m:r>
          </m:e>
          <m:sub>
            <m:r>
              <w:ins w:id="167" w:author="VISOZ Raphaël INNOV/NET" w:date="2024-10-12T15:19:00Z">
                <m:rPr>
                  <m:sty m:val="bi"/>
                </m:rPr>
                <w:rPr>
                  <w:rFonts w:ascii="Cambria Math" w:eastAsia="Times New Roman" w:hAnsi="Cambria Math"/>
                </w:rPr>
                <m:t>t</m:t>
              </w:ins>
            </m:r>
          </m:sub>
        </m:sSub>
        <m:r>
          <w:ins w:id="168" w:author="VISOZ Raphaël INNOV/NET" w:date="2024-10-12T15:19:00Z">
            <m:rPr>
              <m:sty m:val="bi"/>
            </m:rPr>
            <w:rPr>
              <w:rFonts w:ascii="Cambria Math" w:eastAsia="Times New Roman" w:hAnsi="Cambria Math"/>
            </w:rPr>
            <m:t xml:space="preserve">) </m:t>
          </w:ins>
        </m:r>
      </m:oMath>
      <w:ins w:id="169" w:author="VISOZ Raphaël INNOV/NET" w:date="2024-10-12T15:19:00Z">
        <w:r>
          <w:rPr>
            <w:rFonts w:eastAsia="Times New Roman"/>
            <w:b/>
            <w:bCs/>
          </w:rPr>
          <w:t xml:space="preserve">for </w:t>
        </w:r>
        <w:r w:rsidRPr="00261D14">
          <w:rPr>
            <w:rFonts w:eastAsia="Times New Roman"/>
            <w:b/>
            <w:bCs/>
          </w:rPr>
          <w:t xml:space="preserve">each CSI-RS antenna port </w:t>
        </w:r>
        <w:r w:rsidRPr="00D95488">
          <w:rPr>
            <w:b/>
            <w:bCs/>
          </w:rPr>
          <w:t xml:space="preserve">such that the PDSCH EPRE P </w:t>
        </w:r>
        <w:r w:rsidRPr="00D95488">
          <w:rPr>
            <w:b/>
            <w:bCs/>
            <w:lang w:val="en-US"/>
          </w:rPr>
          <w:t>across the antenna ports</w:t>
        </w:r>
        <w:r w:rsidRPr="00D95488">
          <w:rPr>
            <w:b/>
            <w:bCs/>
          </w:rPr>
          <w:t xml:space="preserve"> assumed by the UE is </w:t>
        </w:r>
      </w:ins>
      <m:oMath>
        <m:func>
          <m:funcPr>
            <m:ctrlPr>
              <w:ins w:id="170" w:author="VISOZ Raphaël INNOV/NET" w:date="2024-10-12T15:19:00Z">
                <w:rPr>
                  <w:rFonts w:ascii="Cambria Math" w:hAnsi="Cambria Math"/>
                  <w:b/>
                  <w:bCs/>
                  <w:i/>
                </w:rPr>
              </w:ins>
            </m:ctrlPr>
          </m:funcPr>
          <m:fName>
            <m:r>
              <w:ins w:id="171" w:author="VISOZ Raphaël INNOV/NET" w:date="2024-10-12T15:19:00Z">
                <m:rPr>
                  <m:sty m:val="bi"/>
                </m:rPr>
                <w:rPr>
                  <w:rFonts w:ascii="Cambria Math" w:hAnsi="Cambria Math"/>
                </w:rPr>
                <m:t>P=min(</m:t>
              </w:ins>
            </m:r>
          </m:fName>
          <m:e>
            <m:f>
              <m:fPr>
                <m:ctrlPr>
                  <w:ins w:id="172" w:author="VISOZ Raphaël INNOV/NET" w:date="2024-10-12T15:19:00Z">
                    <w:rPr>
                      <w:rFonts w:ascii="Cambria Math" w:hAnsi="Cambria Math"/>
                      <w:b/>
                      <w:bCs/>
                      <w:i/>
                    </w:rPr>
                  </w:ins>
                </m:ctrlPr>
              </m:fPr>
              <m:num>
                <m:sSub>
                  <m:sSubPr>
                    <m:ctrlPr>
                      <w:ins w:id="173" w:author="VISOZ Raphaël INNOV/NET" w:date="2024-10-12T15:19:00Z">
                        <w:rPr>
                          <w:rFonts w:ascii="Cambria Math" w:hAnsi="Cambria Math"/>
                          <w:b/>
                          <w:bCs/>
                          <w:i/>
                        </w:rPr>
                      </w:ins>
                    </m:ctrlPr>
                  </m:sSubPr>
                  <m:e>
                    <m:r>
                      <w:ins w:id="174" w:author="VISOZ Raphaël INNOV/NET" w:date="2024-10-12T15:19:00Z">
                        <m:rPr>
                          <m:sty m:val="bi"/>
                        </m:rPr>
                        <w:rPr>
                          <w:rFonts w:ascii="Cambria Math" w:hAnsi="Cambria Math"/>
                        </w:rPr>
                        <m:t>P</m:t>
                      </w:ins>
                    </m:r>
                  </m:e>
                  <m:sub>
                    <m:r>
                      <w:ins w:id="175" w:author="VISOZ Raphaël INNOV/NET" w:date="2024-10-12T15:19:00Z">
                        <m:rPr>
                          <m:sty m:val="bi"/>
                        </m:rPr>
                        <w:rPr>
                          <w:rFonts w:ascii="Cambria Math" w:hAnsi="Cambria Math"/>
                        </w:rPr>
                        <m:t>T</m:t>
                      </w:ins>
                    </m:r>
                  </m:sub>
                </m:sSub>
              </m:num>
              <m:den>
                <m:sSub>
                  <m:sSubPr>
                    <m:ctrlPr>
                      <w:ins w:id="176" w:author="VISOZ Raphaël INNOV/NET" w:date="2024-10-12T15:19:00Z">
                        <w:rPr>
                          <w:rFonts w:ascii="Cambria Math" w:hAnsi="Cambria Math"/>
                          <w:b/>
                          <w:bCs/>
                          <w:i/>
                        </w:rPr>
                      </w:ins>
                    </m:ctrlPr>
                  </m:sSubPr>
                  <m:e>
                    <m:r>
                      <w:ins w:id="177" w:author="VISOZ Raphaël INNOV/NET" w:date="2024-10-12T15:19:00Z">
                        <m:rPr>
                          <m:sty m:val="bi"/>
                        </m:rPr>
                        <w:rPr>
                          <w:rFonts w:ascii="Cambria Math" w:hAnsi="Cambria Math"/>
                        </w:rPr>
                        <m:t>N</m:t>
                      </w:ins>
                    </m:r>
                  </m:e>
                  <m:sub>
                    <m:r>
                      <w:ins w:id="178" w:author="VISOZ Raphaël INNOV/NET" w:date="2024-10-12T15:19:00Z">
                        <m:rPr>
                          <m:sty m:val="bi"/>
                        </m:rPr>
                        <w:rPr>
                          <w:rFonts w:ascii="Cambria Math" w:hAnsi="Cambria Math"/>
                        </w:rPr>
                        <m:t>T</m:t>
                      </w:ins>
                    </m:r>
                  </m:sub>
                </m:sSub>
              </m:den>
            </m:f>
            <m:func>
              <m:funcPr>
                <m:ctrlPr>
                  <w:ins w:id="179" w:author="VISOZ Raphaël INNOV/NET" w:date="2024-10-12T15:19:00Z">
                    <w:rPr>
                      <w:rFonts w:ascii="Cambria Math" w:hAnsi="Cambria Math"/>
                      <w:b/>
                      <w:bCs/>
                      <w:i/>
                    </w:rPr>
                  </w:ins>
                </m:ctrlPr>
              </m:funcPr>
              <m:fName>
                <m:limLow>
                  <m:limLowPr>
                    <m:ctrlPr>
                      <w:ins w:id="180" w:author="VISOZ Raphaël INNOV/NET" w:date="2024-10-12T15:19:00Z">
                        <w:rPr>
                          <w:rFonts w:ascii="Cambria Math" w:hAnsi="Cambria Math"/>
                          <w:b/>
                          <w:bCs/>
                          <w:i/>
                        </w:rPr>
                      </w:ins>
                    </m:ctrlPr>
                  </m:limLowPr>
                  <m:e>
                    <m:r>
                      <w:ins w:id="181" w:author="VISOZ Raphaël INNOV/NET" w:date="2024-10-12T15:19:00Z">
                        <m:rPr>
                          <m:sty m:val="bi"/>
                        </m:rPr>
                        <w:rPr>
                          <w:rFonts w:ascii="Cambria Math" w:hAnsi="Cambria Math"/>
                        </w:rPr>
                        <m:t>min</m:t>
                      </w:ins>
                    </m:r>
                  </m:e>
                  <m:lim>
                    <m:r>
                      <w:ins w:id="182" w:author="VISOZ Raphaël INNOV/NET" w:date="2024-10-12T15:19:00Z">
                        <m:rPr>
                          <m:sty m:val="bi"/>
                        </m:rPr>
                        <w:rPr>
                          <w:rFonts w:ascii="Cambria Math" w:hAnsi="Cambria Math"/>
                        </w:rPr>
                        <m:t>t</m:t>
                      </w:ins>
                    </m:r>
                  </m:lim>
                </m:limLow>
              </m:fName>
              <m:e>
                <m:d>
                  <m:dPr>
                    <m:ctrlPr>
                      <w:ins w:id="183" w:author="VISOZ Raphaël INNOV/NET" w:date="2024-10-12T15:19:00Z">
                        <w:rPr>
                          <w:rFonts w:ascii="Cambria Math" w:hAnsi="Cambria Math"/>
                          <w:b/>
                          <w:bCs/>
                          <w:i/>
                        </w:rPr>
                      </w:ins>
                    </m:ctrlPr>
                  </m:dPr>
                  <m:e>
                    <m:f>
                      <m:fPr>
                        <m:ctrlPr>
                          <w:ins w:id="184" w:author="VISOZ Raphaël INNOV/NET" w:date="2024-10-12T15:19:00Z">
                            <w:rPr>
                              <w:rFonts w:ascii="Cambria Math" w:hAnsi="Cambria Math"/>
                              <w:b/>
                              <w:bCs/>
                              <w:i/>
                            </w:rPr>
                          </w:ins>
                        </m:ctrlPr>
                      </m:fPr>
                      <m:num>
                        <m:r>
                          <w:ins w:id="185" w:author="VISOZ Raphaël INNOV/NET" w:date="2024-10-12T15:19:00Z">
                            <m:rPr>
                              <m:sty m:val="bi"/>
                            </m:rPr>
                            <w:rPr>
                              <w:rFonts w:ascii="Cambria Math" w:hAnsi="Cambria Math"/>
                            </w:rPr>
                            <m:t>Δ</m:t>
                          </w:ins>
                        </m:r>
                        <m:sSub>
                          <m:sSubPr>
                            <m:ctrlPr>
                              <w:ins w:id="186" w:author="VISOZ Raphaël INNOV/NET" w:date="2024-10-12T15:19:00Z">
                                <w:rPr>
                                  <w:rFonts w:ascii="Cambria Math" w:hAnsi="Cambria Math"/>
                                  <w:b/>
                                  <w:bCs/>
                                  <w:i/>
                                </w:rPr>
                              </w:ins>
                            </m:ctrlPr>
                          </m:sSubPr>
                          <m:e>
                            <m:r>
                              <w:ins w:id="187" w:author="VISOZ Raphaël INNOV/NET" w:date="2024-10-12T15:19:00Z">
                                <m:rPr>
                                  <m:sty m:val="bi"/>
                                </m:rPr>
                                <w:rPr>
                                  <w:rFonts w:ascii="Cambria Math" w:hAnsi="Cambria Math"/>
                                </w:rPr>
                                <m:t>P</m:t>
                              </w:ins>
                            </m:r>
                          </m:e>
                          <m:sub>
                            <m:r>
                              <w:ins w:id="188" w:author="VISOZ Raphaël INNOV/NET" w:date="2024-10-12T15:19:00Z">
                                <m:rPr>
                                  <m:sty m:val="bi"/>
                                </m:rPr>
                                <w:rPr>
                                  <w:rFonts w:ascii="Cambria Math" w:hAnsi="Cambria Math"/>
                                </w:rPr>
                                <m:t>t</m:t>
                              </w:ins>
                            </m:r>
                          </m:sub>
                        </m:sSub>
                      </m:num>
                      <m:den>
                        <m:nary>
                          <m:naryPr>
                            <m:chr m:val="∑"/>
                            <m:limLoc m:val="undOvr"/>
                            <m:ctrlPr>
                              <w:ins w:id="189" w:author="VISOZ Raphaël INNOV/NET" w:date="2024-10-12T15:19:00Z">
                                <w:rPr>
                                  <w:rFonts w:ascii="Cambria Math" w:hAnsi="Cambria Math"/>
                                  <w:b/>
                                  <w:bCs/>
                                  <w:i/>
                                </w:rPr>
                              </w:ins>
                            </m:ctrlPr>
                          </m:naryPr>
                          <m:sub>
                            <m:r>
                              <w:ins w:id="190" w:author="VISOZ Raphaël INNOV/NET" w:date="2024-10-12T15:19:00Z">
                                <m:rPr>
                                  <m:sty m:val="bi"/>
                                </m:rPr>
                                <w:rPr>
                                  <w:rFonts w:ascii="Cambria Math" w:hAnsi="Cambria Math"/>
                                </w:rPr>
                                <m:t>l=1</m:t>
                              </w:ins>
                            </m:r>
                          </m:sub>
                          <m:sup>
                            <m:r>
                              <w:ins w:id="191" w:author="VISOZ Raphaël INNOV/NET" w:date="2024-10-12T15:19:00Z">
                                <m:rPr>
                                  <m:sty m:val="bi"/>
                                </m:rPr>
                                <w:rPr>
                                  <w:rFonts w:ascii="Cambria Math" w:hAnsi="Cambria Math"/>
                                </w:rPr>
                                <m:t>ν</m:t>
                              </w:ins>
                            </m:r>
                          </m:sup>
                          <m:e>
                            <m:sSup>
                              <m:sSupPr>
                                <m:ctrlPr>
                                  <w:ins w:id="192" w:author="VISOZ Raphaël INNOV/NET" w:date="2024-10-12T15:19:00Z">
                                    <w:rPr>
                                      <w:rFonts w:ascii="Cambria Math" w:hAnsi="Cambria Math"/>
                                      <w:b/>
                                      <w:bCs/>
                                      <w:i/>
                                    </w:rPr>
                                  </w:ins>
                                </m:ctrlPr>
                              </m:sSupPr>
                              <m:e>
                                <m:d>
                                  <m:dPr>
                                    <m:begChr m:val="|"/>
                                    <m:endChr m:val="|"/>
                                    <m:ctrlPr>
                                      <w:ins w:id="193" w:author="VISOZ Raphaël INNOV/NET" w:date="2024-10-12T15:19:00Z">
                                        <w:rPr>
                                          <w:rFonts w:ascii="Cambria Math" w:hAnsi="Cambria Math"/>
                                          <w:b/>
                                          <w:bCs/>
                                          <w:i/>
                                        </w:rPr>
                                      </w:ins>
                                    </m:ctrlPr>
                                  </m:dPr>
                                  <m:e>
                                    <m:sSub>
                                      <m:sSubPr>
                                        <m:ctrlPr>
                                          <w:ins w:id="194" w:author="VISOZ Raphaël INNOV/NET" w:date="2024-10-12T15:19:00Z">
                                            <w:rPr>
                                              <w:rFonts w:ascii="Cambria Math" w:hAnsi="Cambria Math"/>
                                              <w:b/>
                                              <w:bCs/>
                                              <w:i/>
                                            </w:rPr>
                                          </w:ins>
                                        </m:ctrlPr>
                                      </m:sSubPr>
                                      <m:e>
                                        <m:r>
                                          <w:ins w:id="195" w:author="VISOZ Raphaël INNOV/NET" w:date="2024-10-12T15:19:00Z">
                                            <m:rPr>
                                              <m:sty m:val="bi"/>
                                            </m:rPr>
                                            <w:rPr>
                                              <w:rFonts w:ascii="Cambria Math" w:hAnsi="Cambria Math"/>
                                            </w:rPr>
                                            <m:t>w</m:t>
                                          </w:ins>
                                        </m:r>
                                      </m:e>
                                      <m:sub>
                                        <m:r>
                                          <w:ins w:id="196" w:author="VISOZ Raphaël INNOV/NET" w:date="2024-10-12T15:19:00Z">
                                            <m:rPr>
                                              <m:sty m:val="bi"/>
                                            </m:rPr>
                                            <w:rPr>
                                              <w:rFonts w:ascii="Cambria Math" w:hAnsi="Cambria Math"/>
                                            </w:rPr>
                                            <m:t>t,l</m:t>
                                          </w:ins>
                                        </m:r>
                                      </m:sub>
                                    </m:sSub>
                                  </m:e>
                                </m:d>
                              </m:e>
                              <m:sup>
                                <m:r>
                                  <w:ins w:id="197" w:author="VISOZ Raphaël INNOV/NET" w:date="2024-10-12T15:19:00Z">
                                    <m:rPr>
                                      <m:sty m:val="bi"/>
                                    </m:rPr>
                                    <w:rPr>
                                      <w:rFonts w:ascii="Cambria Math" w:hAnsi="Cambria Math"/>
                                    </w:rPr>
                                    <m:t>2</m:t>
                                  </w:ins>
                                </m:r>
                              </m:sup>
                            </m:sSup>
                          </m:e>
                        </m:nary>
                      </m:den>
                    </m:f>
                  </m:e>
                </m:d>
              </m:e>
            </m:func>
          </m:e>
        </m:func>
        <m:r>
          <w:ins w:id="198" w:author="VISOZ Raphaël INNOV/NET" w:date="2024-10-12T15:19:00Z">
            <m:rPr>
              <m:sty m:val="bi"/>
            </m:rPr>
            <w:rPr>
              <w:rFonts w:ascii="Cambria Math" w:hAnsi="Cambria Math"/>
            </w:rPr>
            <m:t xml:space="preserve">, </m:t>
          </w:ins>
        </m:r>
        <m:sSub>
          <m:sSubPr>
            <m:ctrlPr>
              <w:ins w:id="199" w:author="VISOZ Raphaël INNOV/NET" w:date="2024-10-12T15:19:00Z">
                <w:rPr>
                  <w:rFonts w:ascii="Cambria Math" w:hAnsi="Cambria Math"/>
                  <w:b/>
                  <w:bCs/>
                  <w:i/>
                </w:rPr>
              </w:ins>
            </m:ctrlPr>
          </m:sSubPr>
          <m:e>
            <m:r>
              <w:ins w:id="200" w:author="VISOZ Raphaël INNOV/NET" w:date="2024-10-12T15:19:00Z">
                <m:rPr>
                  <m:sty m:val="bi"/>
                </m:rPr>
                <w:rPr>
                  <w:rFonts w:ascii="Cambria Math" w:hAnsi="Cambria Math"/>
                </w:rPr>
                <m:t>P</m:t>
              </w:ins>
            </m:r>
          </m:e>
          <m:sub>
            <m:r>
              <w:ins w:id="201" w:author="VISOZ Raphaël INNOV/NET" w:date="2024-10-12T15:19:00Z">
                <m:rPr>
                  <m:sty m:val="bi"/>
                </m:rPr>
                <w:rPr>
                  <w:rFonts w:ascii="Cambria Math" w:hAnsi="Cambria Math"/>
                </w:rPr>
                <m:t>T</m:t>
              </w:ins>
            </m:r>
          </m:sub>
        </m:sSub>
        <m:r>
          <w:ins w:id="202" w:author="VISOZ Raphaël INNOV/NET" w:date="2024-10-12T15:19:00Z">
            <m:rPr>
              <m:sty m:val="bi"/>
            </m:rPr>
            <w:rPr>
              <w:rFonts w:ascii="Cambria Math" w:hAnsi="Cambria Math"/>
            </w:rPr>
            <m:t xml:space="preserve">) </m:t>
          </w:ins>
        </m:r>
      </m:oMath>
      <w:ins w:id="203" w:author="VISOZ Raphaël INNOV/NET" w:date="2024-10-12T15:19:00Z">
        <w:r w:rsidRPr="0002256C">
          <w:rPr>
            <w:b/>
            <w:bCs/>
            <w:iCs/>
            <w:lang w:val="en-US"/>
          </w:rPr>
          <w:t>where</w:t>
        </w:r>
      </w:ins>
    </w:p>
    <w:p w14:paraId="184D708B" w14:textId="11536F65" w:rsidR="00D95488" w:rsidRPr="00D95488" w:rsidRDefault="008B6F17" w:rsidP="00D95488">
      <w:pPr>
        <w:numPr>
          <w:ilvl w:val="1"/>
          <w:numId w:val="35"/>
        </w:numPr>
        <w:rPr>
          <w:b/>
          <w:bCs/>
        </w:rPr>
      </w:p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oMath>
      <w:r w:rsidR="00D95488" w:rsidRPr="00D95488">
        <w:rPr>
          <w:b/>
          <w:bCs/>
          <w:lang w:val="en-US"/>
        </w:rPr>
        <w:t xml:space="preserve"> is the nominal EPRE across the antenna ports,</w:t>
      </w:r>
    </w:p>
    <w:p w14:paraId="6DE34FB9" w14:textId="488702AD" w:rsidR="00D95488" w:rsidRPr="00D95488" w:rsidRDefault="008B6F17" w:rsidP="00D95488">
      <w:pPr>
        <w:numPr>
          <w:ilvl w:val="1"/>
          <w:numId w:val="35"/>
        </w:numPr>
        <w:rPr>
          <w:b/>
          <w:bCs/>
        </w:rPr>
      </w:pP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t</m:t>
            </m:r>
            <m:r>
              <m:rPr>
                <m:sty m:val="bi"/>
              </m:rPr>
              <w:rPr>
                <w:rFonts w:ascii="Cambria Math" w:hAnsi="Cambria Math"/>
                <w:lang w:val="en-US"/>
              </w:rPr>
              <m:t>,</m:t>
            </m:r>
            <m:r>
              <m:rPr>
                <m:sty m:val="bi"/>
              </m:rPr>
              <w:rPr>
                <w:rFonts w:ascii="Cambria Math" w:hAnsi="Cambria Math"/>
              </w:rPr>
              <m:t>l</m:t>
            </m:r>
          </m:sub>
        </m:sSub>
      </m:oMath>
      <w:r w:rsidR="00D95488" w:rsidRPr="00D95488">
        <w:rPr>
          <w:b/>
          <w:bCs/>
          <w:lang w:val="en-US"/>
        </w:rPr>
        <w:t xml:space="preserve"> is the precoder, from a non-constant modulus codebook, coefficient associated to antenna port </w:t>
      </w:r>
      <m:oMath>
        <m:r>
          <m:rPr>
            <m:sty m:val="bi"/>
          </m:rPr>
          <w:rPr>
            <w:rFonts w:ascii="Cambria Math" w:hAnsi="Cambria Math"/>
            <w:lang w:val="en-US"/>
          </w:rPr>
          <m:t>t</m:t>
        </m:r>
        <m:r>
          <m:rPr>
            <m:sty m:val="bi"/>
          </m:rPr>
          <w:rPr>
            <w:rFonts w:ascii="Cambria Math" w:hAnsi="Cambria Math"/>
            <w:lang w:val="en-US"/>
          </w:rPr>
          <m:t>∈{</m:t>
        </m:r>
        <m:r>
          <m:rPr>
            <m:sty m:val="bi"/>
          </m:rPr>
          <w:rPr>
            <w:rFonts w:ascii="Cambria Math" w:hAnsi="Cambria Math"/>
            <w:lang w:val="en-US"/>
          </w:rPr>
          <m:t>1</m:t>
        </m:r>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T</m:t>
            </m:r>
          </m:sub>
        </m:sSub>
        <m:r>
          <m:rPr>
            <m:sty m:val="bi"/>
          </m:rPr>
          <w:rPr>
            <w:rFonts w:ascii="Cambria Math" w:hAnsi="Cambria Math"/>
            <w:lang w:val="en-US"/>
          </w:rPr>
          <m:t>}</m:t>
        </m:r>
      </m:oMath>
      <w:r w:rsidR="00D95488" w:rsidRPr="00D95488">
        <w:rPr>
          <w:b/>
          <w:bCs/>
          <w:lang w:val="en-US"/>
        </w:rPr>
        <w:t xml:space="preserve">  and spatial layer</w:t>
      </w:r>
      <m:oMath>
        <m:r>
          <m:rPr>
            <m:sty m:val="bi"/>
          </m:rPr>
          <w:rPr>
            <w:rFonts w:ascii="Cambria Math" w:hAnsi="Cambria Math"/>
            <w:lang w:val="en-US"/>
          </w:rPr>
          <m:t xml:space="preserve"> </m:t>
        </m:r>
        <m:r>
          <m:rPr>
            <m:sty m:val="bi"/>
          </m:rPr>
          <w:rPr>
            <w:rFonts w:ascii="Cambria Math" w:hAnsi="Cambria Math"/>
            <w:lang w:val="en-US"/>
          </w:rPr>
          <m:t>l</m:t>
        </m:r>
        <m:r>
          <m:rPr>
            <m:sty m:val="bi"/>
          </m:rPr>
          <w:rPr>
            <w:rFonts w:ascii="Cambria Math" w:hAnsi="Cambria Math"/>
            <w:lang w:val="en-US"/>
          </w:rPr>
          <m:t>∈{</m:t>
        </m:r>
        <m:r>
          <m:rPr>
            <m:sty m:val="bi"/>
          </m:rPr>
          <w:rPr>
            <w:rFonts w:ascii="Cambria Math" w:hAnsi="Cambria Math"/>
            <w:lang w:val="en-US"/>
          </w:rPr>
          <m:t>1</m:t>
        </m:r>
        <m:r>
          <m:rPr>
            <m:sty m:val="bi"/>
          </m:rPr>
          <w:rPr>
            <w:rFonts w:ascii="Cambria Math" w:hAnsi="Cambria Math"/>
            <w:lang w:val="en-US"/>
          </w:rPr>
          <m:t>,…,</m:t>
        </m:r>
        <m:r>
          <m:rPr>
            <m:sty m:val="bi"/>
          </m:rPr>
          <w:rPr>
            <w:rFonts w:ascii="Cambria Math" w:hAnsi="Cambria Math"/>
            <w:lang w:val="en-US"/>
          </w:rPr>
          <m:t>ν</m:t>
        </m:r>
        <m:r>
          <m:rPr>
            <m:sty m:val="bi"/>
          </m:rPr>
          <w:rPr>
            <w:rFonts w:ascii="Cambria Math" w:hAnsi="Cambria Math"/>
            <w:lang w:val="en-US"/>
          </w:rPr>
          <m:t>}</m:t>
        </m:r>
      </m:oMath>
      <w:r w:rsidR="00D95488" w:rsidRPr="00D95488">
        <w:rPr>
          <w:b/>
          <w:bCs/>
          <w:lang w:val="en-US"/>
        </w:rPr>
        <w:t>,</w:t>
      </w:r>
    </w:p>
    <w:p w14:paraId="44765422" w14:textId="77777777" w:rsidR="00D95488" w:rsidRPr="00D95488" w:rsidRDefault="00D95488" w:rsidP="00D95488">
      <w:pPr>
        <w:rPr>
          <w:b/>
          <w:bCs/>
        </w:rPr>
      </w:pPr>
      <w:r w:rsidRPr="00D95488">
        <w:rPr>
          <w:b/>
          <w:bCs/>
        </w:rPr>
        <w:t>for CSI computation of the enhanced Type-II codebooks listed above.</w:t>
      </w:r>
    </w:p>
    <w:p w14:paraId="0A8673CC" w14:textId="77777777" w:rsidR="00D95488" w:rsidRPr="00D95488" w:rsidRDefault="00D95488" w:rsidP="00D95488">
      <w:pPr>
        <w:numPr>
          <w:ilvl w:val="0"/>
          <w:numId w:val="35"/>
        </w:numPr>
        <w:rPr>
          <w:b/>
          <w:bCs/>
        </w:rPr>
      </w:pPr>
      <w:r w:rsidRPr="00D95488">
        <w:rPr>
          <w:b/>
          <w:bCs/>
        </w:rPr>
        <w:t xml:space="preserve">Note: </w:t>
      </w:r>
      <w:r w:rsidRPr="00D95488">
        <w:rPr>
          <w:b/>
          <w:bCs/>
          <w:lang w:val="en-US"/>
        </w:rPr>
        <w:t xml:space="preserve">above does not imply specific PA architecture implementation in </w:t>
      </w:r>
      <w:proofErr w:type="spellStart"/>
      <w:r w:rsidRPr="00D95488">
        <w:rPr>
          <w:b/>
          <w:bCs/>
          <w:lang w:val="en-US"/>
        </w:rPr>
        <w:t>gNodeB</w:t>
      </w:r>
      <w:proofErr w:type="spellEnd"/>
    </w:p>
    <w:p w14:paraId="735811F6" w14:textId="77777777" w:rsidR="00BA0DD2" w:rsidRDefault="00BA0DD2" w:rsidP="00BA0DD2">
      <w:pPr>
        <w:rPr>
          <w:b/>
          <w:bCs/>
        </w:rPr>
      </w:pPr>
    </w:p>
    <w:p w14:paraId="14B60E2B" w14:textId="77777777" w:rsidR="00BA0DD2" w:rsidRPr="00B629EE" w:rsidRDefault="00BA0DD2" w:rsidP="00BA0DD2">
      <w:pPr>
        <w:rPr>
          <w:b/>
          <w:bCs/>
        </w:rPr>
      </w:pPr>
      <w:r>
        <w:rPr>
          <w:b/>
          <w:bCs/>
        </w:rPr>
        <w:t xml:space="preserve">Proposal 2: </w:t>
      </w:r>
      <w:r w:rsidRPr="00B629EE">
        <w:rPr>
          <w:b/>
          <w:bCs/>
        </w:rPr>
        <w:t xml:space="preserve">For computing the CSI of Enhanced Type II Codebook, Enhanced Type II Port Selection Codebook and their evolutions, namely, Further </w:t>
      </w:r>
      <w:r w:rsidRPr="00B629EE">
        <w:rPr>
          <w:b/>
          <w:bCs/>
          <w:lang w:val="en-US"/>
        </w:rPr>
        <w:t xml:space="preserve">enhanced </w:t>
      </w:r>
      <w:r w:rsidRPr="00B629EE">
        <w:rPr>
          <w:b/>
          <w:bCs/>
        </w:rPr>
        <w:t xml:space="preserve">Type II port selection codebook, Enhanced Type II codebook for predicted PMI, Further </w:t>
      </w:r>
      <w:r w:rsidRPr="00B629EE">
        <w:rPr>
          <w:b/>
          <w:bCs/>
          <w:lang w:val="en-US"/>
        </w:rPr>
        <w:t xml:space="preserve">enhanced </w:t>
      </w:r>
      <w:r w:rsidRPr="00B629EE">
        <w:rPr>
          <w:b/>
          <w:bCs/>
        </w:rPr>
        <w:t xml:space="preserve">Type II port selection codebook for predicted PMI, in order to fully exploit the local power constraints of each power amplifiers (PAs) in </w:t>
      </w:r>
      <w:proofErr w:type="spellStart"/>
      <w:r w:rsidRPr="00B629EE">
        <w:rPr>
          <w:b/>
          <w:bCs/>
        </w:rPr>
        <w:t>gNodeB</w:t>
      </w:r>
      <w:proofErr w:type="spellEnd"/>
      <w:r w:rsidRPr="00B629EE">
        <w:rPr>
          <w:b/>
          <w:bCs/>
        </w:rPr>
        <w:t>, the UE should assume the RRC configured power offset/constraint per CSI-RS antenna port while calculating CSI feedback.</w:t>
      </w:r>
    </w:p>
    <w:p w14:paraId="274A4E94" w14:textId="77777777" w:rsidR="00BA0DD2" w:rsidRPr="00B629EE" w:rsidRDefault="00BA0DD2" w:rsidP="00BA0DD2">
      <w:pPr>
        <w:numPr>
          <w:ilvl w:val="0"/>
          <w:numId w:val="35"/>
        </w:numPr>
        <w:overflowPunct/>
        <w:autoSpaceDE/>
        <w:autoSpaceDN/>
        <w:adjustRightInd/>
        <w:spacing w:after="0"/>
        <w:textAlignment w:val="auto"/>
        <w:rPr>
          <w:b/>
          <w:bCs/>
        </w:rPr>
      </w:pPr>
      <w:r w:rsidRPr="00B629EE">
        <w:rPr>
          <w:b/>
          <w:bCs/>
        </w:rPr>
        <w:lastRenderedPageBreak/>
        <w:t>Introduce</w:t>
      </w:r>
      <w:r>
        <w:rPr>
          <w:b/>
          <w:bCs/>
        </w:rPr>
        <w:t xml:space="preserve"> a single</w:t>
      </w:r>
      <w:r w:rsidRPr="00B629EE">
        <w:rPr>
          <w:b/>
          <w:bCs/>
        </w:rPr>
        <w:t xml:space="preserve"> RRC parameter </w:t>
      </w:r>
      <m:oMath>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0</m:t>
            </m:r>
          </m:sub>
        </m:sSub>
      </m:oMath>
      <w:r>
        <w:rPr>
          <w:rFonts w:eastAsiaTheme="minorEastAsia"/>
          <w:b/>
          <w:bCs/>
        </w:rPr>
        <w:t xml:space="preserve"> such that the </w:t>
      </w:r>
      <w:bookmarkStart w:id="204" w:name="_Hlk178586414"/>
      <w:r>
        <w:rPr>
          <w:rFonts w:eastAsiaTheme="minorEastAsia"/>
          <w:b/>
          <w:bCs/>
        </w:rPr>
        <w:t xml:space="preserve">PDSCH EPRE P </w:t>
      </w:r>
      <w:r w:rsidRPr="00261D14">
        <w:rPr>
          <w:rFonts w:eastAsiaTheme="minorEastAsia"/>
          <w:b/>
          <w:bCs/>
          <w:lang w:val="en-US"/>
        </w:rPr>
        <w:t>across the antenna ports</w:t>
      </w:r>
      <w:r w:rsidRPr="00261D14">
        <w:rPr>
          <w:rFonts w:eastAsiaTheme="minorEastAsia"/>
          <w:b/>
          <w:bCs/>
        </w:rPr>
        <w:t xml:space="preserve"> </w:t>
      </w:r>
      <w:r>
        <w:rPr>
          <w:rFonts w:eastAsiaTheme="minorEastAsia"/>
          <w:b/>
          <w:bCs/>
        </w:rPr>
        <w:t>assumed by the UE</w:t>
      </w:r>
      <w:bookmarkEnd w:id="204"/>
      <w:r>
        <w:rPr>
          <w:rFonts w:eastAsiaTheme="minorEastAsia"/>
          <w:b/>
          <w:bCs/>
        </w:rPr>
        <w:t xml:space="preserve"> is </w:t>
      </w:r>
      <m:oMath>
        <m:r>
          <m:rPr>
            <m:sty m:val="bi"/>
          </m:rPr>
          <w:rPr>
            <w:rFonts w:ascii="Cambria Math" w:eastAsiaTheme="minorEastAsia" w:hAnsi="Cambria Math"/>
          </w:rPr>
          <m:t>P=</m:t>
        </m:r>
        <m:func>
          <m:funcPr>
            <m:ctrlPr>
              <w:rPr>
                <w:rFonts w:ascii="Cambria Math" w:hAnsi="Cambria Math" w:cs="Arial"/>
                <w:b/>
                <w:bCs/>
                <w:i/>
              </w:rPr>
            </m:ctrlPr>
          </m:funcPr>
          <m:fName>
            <m:r>
              <m:rPr>
                <m:sty m:val="b"/>
              </m:rPr>
              <w:rPr>
                <w:rFonts w:ascii="Cambria Math" w:hAnsi="Cambria Math" w:cs="Arial"/>
                <w:lang w:val="en-US"/>
              </w:rPr>
              <m:t>min(</m:t>
            </m:r>
          </m:fName>
          <m:e>
            <m:f>
              <m:fPr>
                <m:ctrlPr>
                  <w:rPr>
                    <w:rFonts w:ascii="Cambria Math" w:hAnsi="Cambria Math" w:cs="Arial"/>
                    <w:b/>
                    <w:bCs/>
                    <w:i/>
                  </w:rPr>
                </m:ctrlPr>
              </m:fPr>
              <m:num>
                <m:sSub>
                  <m:sSubPr>
                    <m:ctrlPr>
                      <w:rPr>
                        <w:rFonts w:ascii="Cambria Math" w:hAnsi="Cambria Math" w:cs="Arial"/>
                        <w:b/>
                        <w:bCs/>
                        <w:i/>
                      </w:rPr>
                    </m:ctrlPr>
                  </m:sSubPr>
                  <m:e>
                    <m:r>
                      <m:rPr>
                        <m:sty m:val="bi"/>
                      </m:rPr>
                      <w:rPr>
                        <w:rFonts w:ascii="Cambria Math" w:hAnsi="Cambria Math" w:cs="Arial"/>
                      </w:rPr>
                      <m:t>P</m:t>
                    </m:r>
                  </m:e>
                  <m:sub>
                    <m:r>
                      <m:rPr>
                        <m:sty m:val="bi"/>
                      </m:rPr>
                      <w:rPr>
                        <w:rFonts w:ascii="Cambria Math" w:hAnsi="Cambria Math" w:cs="Arial"/>
                      </w:rPr>
                      <m:t>T</m:t>
                    </m:r>
                  </m:sub>
                </m:sSub>
                <m:r>
                  <m:rPr>
                    <m:sty m:val="bi"/>
                  </m:rPr>
                  <w:rPr>
                    <w:rFonts w:ascii="Cambria Math" w:hAnsi="Cambria Math" w:cs="Arial"/>
                    <w:lang w:val="en-US"/>
                  </w:rPr>
                  <m:t>.</m:t>
                </m:r>
                <m:r>
                  <m:rPr>
                    <m:sty m:val="bi"/>
                  </m:rPr>
                  <w:rPr>
                    <w:rFonts w:ascii="Cambria Math" w:hAnsi="Cambria Math" w:cs="Arial"/>
                  </w:rPr>
                  <m:t>Δ</m:t>
                </m:r>
                <m:sSub>
                  <m:sSubPr>
                    <m:ctrlPr>
                      <w:rPr>
                        <w:rFonts w:ascii="Cambria Math" w:hAnsi="Cambria Math" w:cs="Arial"/>
                        <w:b/>
                        <w:bCs/>
                        <w:i/>
                      </w:rPr>
                    </m:ctrlPr>
                  </m:sSubPr>
                  <m:e>
                    <m:r>
                      <m:rPr>
                        <m:sty m:val="bi"/>
                      </m:rPr>
                      <w:rPr>
                        <w:rFonts w:ascii="Cambria Math" w:hAnsi="Cambria Math" w:cs="Arial"/>
                      </w:rPr>
                      <m:t>P</m:t>
                    </m:r>
                  </m:e>
                  <m:sub>
                    <m:r>
                      <m:rPr>
                        <m:sty m:val="bi"/>
                      </m:rPr>
                      <w:rPr>
                        <w:rFonts w:ascii="Cambria Math" w:hAnsi="Cambria Math" w:cs="Arial"/>
                        <w:lang w:val="en-US"/>
                      </w:rPr>
                      <m:t>0</m:t>
                    </m:r>
                  </m:sub>
                </m:sSub>
              </m:num>
              <m:den>
                <m:sSub>
                  <m:sSubPr>
                    <m:ctrlPr>
                      <w:rPr>
                        <w:rFonts w:ascii="Cambria Math" w:hAnsi="Cambria Math" w:cs="Arial"/>
                        <w:b/>
                        <w:bCs/>
                        <w:i/>
                      </w:rPr>
                    </m:ctrlPr>
                  </m:sSubPr>
                  <m:e>
                    <m:r>
                      <m:rPr>
                        <m:sty m:val="bi"/>
                      </m:rPr>
                      <w:rPr>
                        <w:rFonts w:ascii="Cambria Math" w:hAnsi="Cambria Math" w:cs="Arial"/>
                      </w:rPr>
                      <m:t>N</m:t>
                    </m:r>
                  </m:e>
                  <m:sub>
                    <m:r>
                      <m:rPr>
                        <m:sty m:val="bi"/>
                      </m:rPr>
                      <w:rPr>
                        <w:rFonts w:ascii="Cambria Math" w:hAnsi="Cambria Math" w:cs="Arial"/>
                      </w:rPr>
                      <m:t>T</m:t>
                    </m:r>
                  </m:sub>
                </m:sSub>
                <m:func>
                  <m:funcPr>
                    <m:ctrlPr>
                      <w:rPr>
                        <w:rFonts w:ascii="Cambria Math" w:hAnsi="Cambria Math" w:cs="Arial"/>
                        <w:b/>
                        <w:bCs/>
                        <w:i/>
                      </w:rPr>
                    </m:ctrlPr>
                  </m:funcPr>
                  <m:fName>
                    <m:limLow>
                      <m:limLowPr>
                        <m:ctrlPr>
                          <w:rPr>
                            <w:rFonts w:ascii="Cambria Math" w:hAnsi="Cambria Math" w:cs="Arial"/>
                            <w:b/>
                            <w:bCs/>
                            <w:i/>
                          </w:rPr>
                        </m:ctrlPr>
                      </m:limLowPr>
                      <m:e>
                        <m:r>
                          <m:rPr>
                            <m:sty m:val="bi"/>
                          </m:rPr>
                          <w:rPr>
                            <w:rFonts w:ascii="Cambria Math" w:hAnsi="Cambria Math" w:cs="Arial"/>
                          </w:rPr>
                          <m:t>max</m:t>
                        </m:r>
                      </m:e>
                      <m:lim>
                        <m:r>
                          <m:rPr>
                            <m:sty m:val="bi"/>
                          </m:rPr>
                          <w:rPr>
                            <w:rFonts w:ascii="Cambria Math" w:hAnsi="Cambria Math" w:cs="Arial"/>
                          </w:rPr>
                          <m:t>t</m:t>
                        </m:r>
                      </m:lim>
                    </m:limLow>
                  </m:fName>
                  <m:e>
                    <m:d>
                      <m:dPr>
                        <m:ctrlPr>
                          <w:rPr>
                            <w:rFonts w:ascii="Cambria Math" w:hAnsi="Cambria Math" w:cs="Arial"/>
                            <w:b/>
                            <w:bCs/>
                            <w:i/>
                          </w:rPr>
                        </m:ctrlPr>
                      </m:dPr>
                      <m:e>
                        <m:nary>
                          <m:naryPr>
                            <m:chr m:val="∑"/>
                            <m:limLoc m:val="undOvr"/>
                            <m:ctrlPr>
                              <w:rPr>
                                <w:rFonts w:ascii="Cambria Math" w:hAnsi="Cambria Math" w:cs="Arial"/>
                                <w:b/>
                                <w:bCs/>
                                <w:i/>
                              </w:rPr>
                            </m:ctrlPr>
                          </m:naryPr>
                          <m:sub>
                            <m:r>
                              <m:rPr>
                                <m:sty m:val="bi"/>
                              </m:rPr>
                              <w:rPr>
                                <w:rFonts w:ascii="Cambria Math" w:hAnsi="Cambria Math" w:cs="Arial"/>
                              </w:rPr>
                              <m:t>l</m:t>
                            </m:r>
                            <m:r>
                              <m:rPr>
                                <m:sty m:val="bi"/>
                              </m:rPr>
                              <w:rPr>
                                <w:rFonts w:ascii="Cambria Math" w:hAnsi="Cambria Math" w:cs="Arial"/>
                                <w:lang w:val="en-US"/>
                              </w:rPr>
                              <m:t>=1</m:t>
                            </m:r>
                          </m:sub>
                          <m:sup>
                            <m:r>
                              <m:rPr>
                                <m:sty m:val="bi"/>
                              </m:rPr>
                              <w:rPr>
                                <w:rFonts w:ascii="Cambria Math" w:hAnsi="Cambria Math" w:cs="Arial"/>
                              </w:rPr>
                              <m:t>ν</m:t>
                            </m:r>
                          </m:sup>
                          <m:e>
                            <m:sSup>
                              <m:sSupPr>
                                <m:ctrlPr>
                                  <w:rPr>
                                    <w:rFonts w:ascii="Cambria Math" w:hAnsi="Cambria Math" w:cs="Arial"/>
                                    <w:b/>
                                    <w:bCs/>
                                    <w:i/>
                                  </w:rPr>
                                </m:ctrlPr>
                              </m:sSupPr>
                              <m:e>
                                <m:d>
                                  <m:dPr>
                                    <m:begChr m:val="|"/>
                                    <m:endChr m:val="|"/>
                                    <m:ctrlPr>
                                      <w:rPr>
                                        <w:rFonts w:ascii="Cambria Math" w:hAnsi="Cambria Math" w:cs="Arial"/>
                                        <w:b/>
                                        <w:bCs/>
                                        <w:i/>
                                      </w:rPr>
                                    </m:ctrlPr>
                                  </m:dPr>
                                  <m:e>
                                    <m:sSub>
                                      <m:sSubPr>
                                        <m:ctrlPr>
                                          <w:rPr>
                                            <w:rFonts w:ascii="Cambria Math" w:hAnsi="Cambria Math" w:cs="Arial"/>
                                            <w:b/>
                                            <w:bCs/>
                                            <w:i/>
                                          </w:rPr>
                                        </m:ctrlPr>
                                      </m:sSubPr>
                                      <m:e>
                                        <m:r>
                                          <m:rPr>
                                            <m:sty m:val="bi"/>
                                          </m:rPr>
                                          <w:rPr>
                                            <w:rFonts w:ascii="Cambria Math" w:hAnsi="Cambria Math" w:cs="Arial"/>
                                          </w:rPr>
                                          <m:t>w</m:t>
                                        </m:r>
                                      </m:e>
                                      <m:sub>
                                        <m:r>
                                          <m:rPr>
                                            <m:sty m:val="bi"/>
                                          </m:rPr>
                                          <w:rPr>
                                            <w:rFonts w:ascii="Cambria Math" w:hAnsi="Cambria Math" w:cs="Arial"/>
                                          </w:rPr>
                                          <m:t>t</m:t>
                                        </m:r>
                                        <m:r>
                                          <m:rPr>
                                            <m:sty m:val="bi"/>
                                          </m:rPr>
                                          <w:rPr>
                                            <w:rFonts w:ascii="Cambria Math" w:hAnsi="Cambria Math" w:cs="Arial"/>
                                            <w:lang w:val="en-US"/>
                                          </w:rPr>
                                          <m:t>,</m:t>
                                        </m:r>
                                        <m:r>
                                          <m:rPr>
                                            <m:sty m:val="bi"/>
                                          </m:rPr>
                                          <w:rPr>
                                            <w:rFonts w:ascii="Cambria Math" w:hAnsi="Cambria Math" w:cs="Arial"/>
                                          </w:rPr>
                                          <m:t>l</m:t>
                                        </m:r>
                                      </m:sub>
                                    </m:sSub>
                                  </m:e>
                                </m:d>
                              </m:e>
                              <m:sup>
                                <m:r>
                                  <m:rPr>
                                    <m:sty m:val="bi"/>
                                  </m:rPr>
                                  <w:rPr>
                                    <w:rFonts w:ascii="Cambria Math" w:hAnsi="Cambria Math" w:cs="Arial"/>
                                    <w:lang w:val="en-US"/>
                                  </w:rPr>
                                  <m:t>2</m:t>
                                </m:r>
                              </m:sup>
                            </m:sSup>
                          </m:e>
                        </m:nary>
                      </m:e>
                    </m:d>
                  </m:e>
                </m:func>
              </m:den>
            </m:f>
          </m:e>
        </m:func>
        <m:r>
          <m:rPr>
            <m:sty m:val="bi"/>
          </m:rPr>
          <w:rPr>
            <w:rFonts w:ascii="Cambria Math" w:hAnsi="Cambria Math" w:cs="Arial"/>
            <w:lang w:val="en-US"/>
          </w:rPr>
          <m:t xml:space="preserve">, </m:t>
        </m:r>
        <m:sSub>
          <m:sSubPr>
            <m:ctrlPr>
              <w:rPr>
                <w:rFonts w:ascii="Cambria Math" w:hAnsi="Cambria Math" w:cs="Arial"/>
                <w:b/>
                <w:bCs/>
                <w:i/>
              </w:rPr>
            </m:ctrlPr>
          </m:sSubPr>
          <m:e>
            <m:r>
              <m:rPr>
                <m:sty m:val="bi"/>
              </m:rPr>
              <w:rPr>
                <w:rFonts w:ascii="Cambria Math" w:hAnsi="Cambria Math" w:cs="Arial"/>
              </w:rPr>
              <m:t>P</m:t>
            </m:r>
          </m:e>
          <m:sub>
            <m:r>
              <m:rPr>
                <m:sty m:val="bi"/>
              </m:rPr>
              <w:rPr>
                <w:rFonts w:ascii="Cambria Math" w:hAnsi="Cambria Math" w:cs="Arial"/>
              </w:rPr>
              <m:t>T</m:t>
            </m:r>
          </m:sub>
        </m:sSub>
        <m:r>
          <m:rPr>
            <m:sty m:val="bi"/>
          </m:rPr>
          <w:rPr>
            <w:rFonts w:ascii="Cambria Math" w:hAnsi="Cambria Math" w:cs="Arial"/>
            <w:lang w:val="en-US"/>
          </w:rPr>
          <m:t>)</m:t>
        </m:r>
      </m:oMath>
      <w:r w:rsidRPr="00B629EE">
        <w:rPr>
          <w:rFonts w:eastAsiaTheme="minorEastAsia"/>
          <w:b/>
          <w:bCs/>
          <w:lang w:val="en-US"/>
        </w:rPr>
        <w:t xml:space="preserve"> where</w:t>
      </w:r>
    </w:p>
    <w:p w14:paraId="68B55E21" w14:textId="77777777" w:rsidR="00BA0DD2" w:rsidRPr="00B629EE" w:rsidRDefault="008B6F17" w:rsidP="00BA0DD2">
      <w:pPr>
        <w:numPr>
          <w:ilvl w:val="1"/>
          <w:numId w:val="35"/>
        </w:numPr>
        <w:overflowPunct/>
        <w:autoSpaceDE/>
        <w:autoSpaceDN/>
        <w:adjustRightInd/>
        <w:spacing w:after="0"/>
        <w:textAlignment w:val="auto"/>
        <w:rPr>
          <w:b/>
          <w:bCs/>
        </w:rPr>
      </w:p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oMath>
      <w:r w:rsidR="00BA0DD2" w:rsidRPr="00B629EE">
        <w:rPr>
          <w:rFonts w:eastAsiaTheme="minorEastAsia"/>
          <w:b/>
          <w:bCs/>
          <w:lang w:val="en-US"/>
        </w:rPr>
        <w:t xml:space="preserve"> is the nominal EPRE across the antenna ports</w:t>
      </w:r>
      <w:r w:rsidR="00BA0DD2">
        <w:rPr>
          <w:rFonts w:eastAsiaTheme="minorEastAsia"/>
          <w:b/>
          <w:bCs/>
          <w:lang w:val="en-US"/>
        </w:rPr>
        <w:t>,</w:t>
      </w:r>
    </w:p>
    <w:p w14:paraId="10E8F414" w14:textId="14A9F06C" w:rsidR="00BA0DD2" w:rsidRPr="00B629EE" w:rsidRDefault="008B6F17" w:rsidP="00BA0DD2">
      <w:pPr>
        <w:numPr>
          <w:ilvl w:val="1"/>
          <w:numId w:val="35"/>
        </w:numPr>
        <w:overflowPunct/>
        <w:autoSpaceDE/>
        <w:autoSpaceDN/>
        <w:adjustRightInd/>
        <w:spacing w:after="0"/>
        <w:textAlignment w:val="auto"/>
        <w:rPr>
          <w:b/>
          <w:bCs/>
        </w:rPr>
      </w:pP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t</m:t>
            </m:r>
            <m:r>
              <m:rPr>
                <m:sty m:val="bi"/>
              </m:rPr>
              <w:rPr>
                <w:rFonts w:ascii="Cambria Math" w:hAnsi="Cambria Math"/>
                <w:lang w:val="en-US"/>
              </w:rPr>
              <m:t>,</m:t>
            </m:r>
            <m:r>
              <m:rPr>
                <m:sty m:val="bi"/>
              </m:rPr>
              <w:rPr>
                <w:rFonts w:ascii="Cambria Math" w:hAnsi="Cambria Math"/>
              </w:rPr>
              <m:t>l</m:t>
            </m:r>
          </m:sub>
        </m:sSub>
      </m:oMath>
      <w:r w:rsidR="00BA0DD2" w:rsidRPr="00B629EE">
        <w:rPr>
          <w:rFonts w:eastAsiaTheme="minorEastAsia"/>
          <w:b/>
          <w:bCs/>
          <w:lang w:val="en-US"/>
        </w:rPr>
        <w:t xml:space="preserve"> is the</w:t>
      </w:r>
      <w:r w:rsidR="00BA0DD2">
        <w:rPr>
          <w:rFonts w:eastAsiaTheme="minorEastAsia"/>
          <w:b/>
          <w:bCs/>
          <w:lang w:val="en-US"/>
        </w:rPr>
        <w:t xml:space="preserve"> precoder, from a</w:t>
      </w:r>
      <w:r w:rsidR="00BA0DD2" w:rsidRPr="00B629EE">
        <w:rPr>
          <w:rFonts w:eastAsiaTheme="minorEastAsia"/>
          <w:b/>
          <w:bCs/>
          <w:lang w:val="en-US"/>
        </w:rPr>
        <w:t xml:space="preserve"> </w:t>
      </w:r>
      <w:r w:rsidR="00BA0DD2">
        <w:rPr>
          <w:rFonts w:eastAsiaTheme="minorEastAsia"/>
          <w:b/>
          <w:bCs/>
          <w:lang w:val="en-US"/>
        </w:rPr>
        <w:t xml:space="preserve">non-constant modulus codebook, </w:t>
      </w:r>
      <w:r w:rsidR="00BA0DD2" w:rsidRPr="00B629EE">
        <w:rPr>
          <w:rFonts w:eastAsiaTheme="minorEastAsia"/>
          <w:b/>
          <w:bCs/>
          <w:lang w:val="en-US"/>
        </w:rPr>
        <w:t xml:space="preserve">coefficient associated to antenna port </w:t>
      </w:r>
      <m:oMath>
        <m:r>
          <m:rPr>
            <m:sty m:val="bi"/>
          </m:rPr>
          <w:rPr>
            <w:rFonts w:ascii="Cambria Math" w:eastAsiaTheme="minorEastAsia" w:hAnsi="Cambria Math"/>
            <w:lang w:val="en-US"/>
          </w:rPr>
          <m:t>t</m:t>
        </m:r>
        <m:r>
          <m:rPr>
            <m:sty m:val="bi"/>
          </m:rPr>
          <w:rPr>
            <w:rFonts w:ascii="Cambria Math" w:eastAsiaTheme="minorEastAsia" w:hAnsi="Cambria Math"/>
            <w:lang w:val="en-US"/>
          </w:rPr>
          <m:t>∈{</m:t>
        </m:r>
        <m:r>
          <m:rPr>
            <m:sty m:val="bi"/>
          </m:rPr>
          <w:rPr>
            <w:rFonts w:ascii="Cambria Math" w:eastAsiaTheme="minorEastAsia" w:hAnsi="Cambria Math"/>
            <w:lang w:val="en-US"/>
          </w:rPr>
          <m:t>1</m:t>
        </m:r>
        <m:r>
          <m:rPr>
            <m:sty m:val="bi"/>
          </m:rPr>
          <w:rPr>
            <w:rFonts w:ascii="Cambria Math" w:eastAsiaTheme="minorEastAsia" w:hAnsi="Cambria Math"/>
            <w:lang w:val="en-US"/>
          </w:rPr>
          <m:t>,…,</m:t>
        </m:r>
        <m:sSub>
          <m:sSubPr>
            <m:ctrlPr>
              <w:rPr>
                <w:rFonts w:ascii="Cambria Math" w:eastAsiaTheme="minorEastAsia" w:hAnsi="Cambria Math"/>
                <w:b/>
                <w:bCs/>
                <w:i/>
                <w:lang w:val="en-US"/>
              </w:rPr>
            </m:ctrlPr>
          </m:sSubPr>
          <m:e>
            <m:r>
              <m:rPr>
                <m:sty m:val="bi"/>
              </m:rPr>
              <w:rPr>
                <w:rFonts w:ascii="Cambria Math" w:eastAsiaTheme="minorEastAsia" w:hAnsi="Cambria Math"/>
                <w:lang w:val="en-US"/>
              </w:rPr>
              <m:t>N</m:t>
            </m:r>
          </m:e>
          <m:sub>
            <m:r>
              <m:rPr>
                <m:sty m:val="bi"/>
              </m:rPr>
              <w:rPr>
                <w:rFonts w:ascii="Cambria Math" w:eastAsiaTheme="minorEastAsia" w:hAnsi="Cambria Math"/>
                <w:lang w:val="en-US"/>
              </w:rPr>
              <m:t>T</m:t>
            </m:r>
          </m:sub>
        </m:sSub>
        <m:r>
          <m:rPr>
            <m:sty m:val="bi"/>
          </m:rPr>
          <w:rPr>
            <w:rFonts w:ascii="Cambria Math" w:eastAsiaTheme="minorEastAsia" w:hAnsi="Cambria Math"/>
            <w:lang w:val="en-US"/>
          </w:rPr>
          <m:t>}</m:t>
        </m:r>
      </m:oMath>
      <w:r w:rsidR="00E6310D" w:rsidRPr="00B629EE">
        <w:rPr>
          <w:rFonts w:eastAsiaTheme="minorEastAsia"/>
          <w:b/>
          <w:bCs/>
          <w:lang w:val="en-US"/>
        </w:rPr>
        <w:t xml:space="preserve"> </w:t>
      </w:r>
      <w:r w:rsidR="00BA0DD2" w:rsidRPr="00B629EE">
        <w:rPr>
          <w:rFonts w:eastAsiaTheme="minorEastAsia"/>
          <w:b/>
          <w:bCs/>
          <w:lang w:val="en-US"/>
        </w:rPr>
        <w:t xml:space="preserve"> and spatial layer</w:t>
      </w:r>
      <m:oMath>
        <m:r>
          <m:rPr>
            <m:sty m:val="bi"/>
          </m:rPr>
          <w:rPr>
            <w:rFonts w:ascii="Cambria Math" w:eastAsiaTheme="minorEastAsia" w:hAnsi="Cambria Math"/>
            <w:lang w:val="en-US"/>
          </w:rPr>
          <m:t xml:space="preserve"> </m:t>
        </m:r>
        <m:r>
          <m:rPr>
            <m:sty m:val="bi"/>
          </m:rPr>
          <w:rPr>
            <w:rFonts w:ascii="Cambria Math" w:eastAsiaTheme="minorEastAsia" w:hAnsi="Cambria Math"/>
            <w:lang w:val="en-US"/>
          </w:rPr>
          <m:t>l</m:t>
        </m:r>
        <m:r>
          <m:rPr>
            <m:sty m:val="bi"/>
          </m:rPr>
          <w:rPr>
            <w:rFonts w:ascii="Cambria Math" w:eastAsiaTheme="minorEastAsia" w:hAnsi="Cambria Math"/>
            <w:lang w:val="en-US"/>
          </w:rPr>
          <m:t>∈{</m:t>
        </m:r>
        <m:r>
          <m:rPr>
            <m:sty m:val="bi"/>
          </m:rPr>
          <w:rPr>
            <w:rFonts w:ascii="Cambria Math" w:eastAsiaTheme="minorEastAsia" w:hAnsi="Cambria Math"/>
            <w:lang w:val="en-US"/>
          </w:rPr>
          <m:t>1</m:t>
        </m:r>
        <m:r>
          <m:rPr>
            <m:sty m:val="bi"/>
          </m:rPr>
          <w:rPr>
            <w:rFonts w:ascii="Cambria Math" w:eastAsiaTheme="minorEastAsia" w:hAnsi="Cambria Math"/>
            <w:lang w:val="en-US"/>
          </w:rPr>
          <m:t>,…,</m:t>
        </m:r>
        <m:r>
          <m:rPr>
            <m:sty m:val="bi"/>
          </m:rPr>
          <w:rPr>
            <w:rFonts w:ascii="Cambria Math" w:eastAsiaTheme="minorEastAsia" w:hAnsi="Cambria Math"/>
            <w:lang w:val="en-US"/>
          </w:rPr>
          <m:t>ν</m:t>
        </m:r>
        <m:r>
          <m:rPr>
            <m:sty m:val="bi"/>
          </m:rPr>
          <w:rPr>
            <w:rFonts w:ascii="Cambria Math" w:eastAsiaTheme="minorEastAsia" w:hAnsi="Cambria Math"/>
            <w:lang w:val="en-US"/>
          </w:rPr>
          <m:t>}</m:t>
        </m:r>
      </m:oMath>
      <w:r w:rsidR="00BA0DD2">
        <w:rPr>
          <w:rFonts w:eastAsiaTheme="minorEastAsia"/>
          <w:b/>
          <w:bCs/>
          <w:lang w:val="en-US"/>
        </w:rPr>
        <w:t>,</w:t>
      </w:r>
    </w:p>
    <w:p w14:paraId="53E85FCF" w14:textId="77777777" w:rsidR="00BA0DD2" w:rsidRPr="00B629EE" w:rsidRDefault="00BA0DD2" w:rsidP="00BA0DD2">
      <w:pPr>
        <w:ind w:left="720"/>
        <w:rPr>
          <w:b/>
          <w:bCs/>
        </w:rPr>
      </w:pPr>
      <w:r w:rsidRPr="00B629EE">
        <w:rPr>
          <w:b/>
          <w:bCs/>
        </w:rPr>
        <w:t>for CSI computation of the enhanced Type-II codebooks listed above.</w:t>
      </w:r>
    </w:p>
    <w:p w14:paraId="14B0590D" w14:textId="77777777" w:rsidR="00BA0DD2" w:rsidRPr="00B629EE" w:rsidRDefault="00BA0DD2" w:rsidP="00BA0DD2">
      <w:pPr>
        <w:numPr>
          <w:ilvl w:val="0"/>
          <w:numId w:val="35"/>
        </w:numPr>
        <w:overflowPunct/>
        <w:autoSpaceDE/>
        <w:autoSpaceDN/>
        <w:adjustRightInd/>
        <w:spacing w:after="0"/>
        <w:textAlignment w:val="auto"/>
        <w:rPr>
          <w:b/>
          <w:bCs/>
        </w:rPr>
      </w:pPr>
      <w:r w:rsidRPr="00B629EE">
        <w:rPr>
          <w:b/>
          <w:bCs/>
        </w:rPr>
        <w:t xml:space="preserve">Note: </w:t>
      </w:r>
      <w:r w:rsidRPr="00B629EE">
        <w:rPr>
          <w:rStyle w:val="ui-provider"/>
          <w:b/>
          <w:bCs/>
          <w:lang w:val="en-US"/>
        </w:rPr>
        <w:t xml:space="preserve">above does not imply specific PA architecture implementation in </w:t>
      </w:r>
      <w:proofErr w:type="spellStart"/>
      <w:r w:rsidRPr="00B629EE">
        <w:rPr>
          <w:rStyle w:val="ui-provider"/>
          <w:b/>
          <w:bCs/>
          <w:lang w:val="en-US"/>
        </w:rPr>
        <w:t>gNodeB</w:t>
      </w:r>
      <w:proofErr w:type="spellEnd"/>
    </w:p>
    <w:p w14:paraId="34CC50F0" w14:textId="77777777" w:rsidR="00BA0DD2" w:rsidRDefault="00BA0DD2" w:rsidP="005F0A68">
      <w:pPr>
        <w:jc w:val="both"/>
        <w:rPr>
          <w:b/>
          <w:bCs/>
        </w:rPr>
      </w:pPr>
    </w:p>
    <w:p w14:paraId="48DC3087" w14:textId="6DB058E9" w:rsidR="005F0A68" w:rsidRPr="00EB010C" w:rsidRDefault="005F0A68" w:rsidP="005F0A68">
      <w:pPr>
        <w:jc w:val="both"/>
        <w:rPr>
          <w:b/>
          <w:bCs/>
          <w:lang w:eastAsia="zh-CN"/>
        </w:rPr>
      </w:pPr>
      <w:r w:rsidRPr="00AA271A">
        <w:rPr>
          <w:b/>
          <w:bCs/>
        </w:rPr>
        <w:t xml:space="preserve">Observation </w:t>
      </w:r>
      <w:r w:rsidR="00546FC9">
        <w:rPr>
          <w:b/>
          <w:bCs/>
        </w:rPr>
        <w:t>8</w:t>
      </w:r>
      <w:r w:rsidRPr="00AA271A">
        <w:rPr>
          <w:b/>
          <w:bCs/>
        </w:rPr>
        <w:t xml:space="preserve">: </w:t>
      </w:r>
      <w:r w:rsidRPr="00F5725D">
        <w:rPr>
          <w:b/>
          <w:bCs/>
        </w:rPr>
        <w:t xml:space="preserve">The proposal includes the legacy CSI computation, for example, in absence of </w:t>
      </w:r>
      <w:r w:rsidR="00CB32AB">
        <w:rPr>
          <w:b/>
          <w:bCs/>
        </w:rPr>
        <w:t xml:space="preserve">the </w:t>
      </w:r>
      <w:r w:rsidRPr="00F5725D">
        <w:rPr>
          <w:b/>
          <w:bCs/>
        </w:rPr>
        <w:t>RRC power offset(s)</w:t>
      </w:r>
      <w:r w:rsidR="00CB32AB">
        <w:rPr>
          <w:b/>
          <w:bCs/>
        </w:rPr>
        <w:t xml:space="preserve"> Information Element</w:t>
      </w:r>
      <w:r w:rsidRPr="00F5725D">
        <w:rPr>
          <w:b/>
          <w:bCs/>
        </w:rPr>
        <w:t xml:space="preserve">, the CSI computation by the UE </w:t>
      </w:r>
      <w:r>
        <w:rPr>
          <w:b/>
          <w:bCs/>
        </w:rPr>
        <w:t xml:space="preserve">considers </w:t>
      </w:r>
      <w:r w:rsidRPr="00F5725D">
        <w:rPr>
          <w:b/>
          <w:bCs/>
        </w:rPr>
        <w:t xml:space="preserve">the </w:t>
      </w:r>
      <w:r>
        <w:rPr>
          <w:b/>
          <w:bCs/>
        </w:rPr>
        <w:t>global power constraint</w:t>
      </w:r>
      <w:r w:rsidRPr="00F5725D">
        <w:rPr>
          <w:b/>
          <w:bCs/>
        </w:rPr>
        <w:t xml:space="preserve"> only</w:t>
      </w:r>
      <w:r>
        <w:rPr>
          <w:b/>
          <w:bCs/>
        </w:rPr>
        <w:t xml:space="preserve">, i.e., </w:t>
      </w:r>
      <w:r w:rsidRPr="00EB010C">
        <w:rPr>
          <w:b/>
          <w:bCs/>
          <w:lang w:eastAsia="zh-CN"/>
        </w:rPr>
        <w:t xml:space="preserve">the (maximum) nominal EPRE across the antenna ports.  </w:t>
      </w:r>
    </w:p>
    <w:p w14:paraId="08C2AF44" w14:textId="1FC5B6A9" w:rsidR="00216D1F" w:rsidRPr="00A806D0" w:rsidRDefault="00216D1F" w:rsidP="000B6D35">
      <w:pPr>
        <w:pStyle w:val="Titre1"/>
        <w:numPr>
          <w:ilvl w:val="0"/>
          <w:numId w:val="12"/>
        </w:numPr>
        <w:rPr>
          <w:rFonts w:cs="Arial"/>
        </w:rPr>
      </w:pPr>
      <w:r w:rsidRPr="00A806D0">
        <w:rPr>
          <w:rFonts w:cs="Arial"/>
        </w:rPr>
        <w:t>Conclusion</w:t>
      </w:r>
    </w:p>
    <w:p w14:paraId="21F48CC6" w14:textId="2FE10073" w:rsidR="00AA271A" w:rsidRPr="00AA271A" w:rsidRDefault="00AA271A" w:rsidP="00CC57C2">
      <w:pPr>
        <w:jc w:val="both"/>
        <w:rPr>
          <w:lang w:eastAsia="zh-CN"/>
        </w:rPr>
      </w:pPr>
      <w:r w:rsidRPr="00AA271A">
        <w:rPr>
          <w:bCs/>
          <w:lang w:eastAsia="zh-CN"/>
        </w:rPr>
        <w:t xml:space="preserve">Hereafter is a summary of observations and proposal for </w:t>
      </w:r>
      <w:r w:rsidRPr="00AA271A">
        <w:rPr>
          <w:lang w:eastAsia="zh-CN"/>
        </w:rPr>
        <w:t xml:space="preserve">CSI Acquisition Improvement for Type-II </w:t>
      </w:r>
      <w:proofErr w:type="gramStart"/>
      <w:r w:rsidRPr="00AA271A">
        <w:rPr>
          <w:lang w:eastAsia="zh-CN"/>
        </w:rPr>
        <w:t>codebook</w:t>
      </w:r>
      <w:proofErr w:type="gramEnd"/>
      <w:r w:rsidRPr="00AA271A">
        <w:rPr>
          <w:lang w:eastAsia="zh-CN"/>
        </w:rPr>
        <w:t xml:space="preserve"> </w:t>
      </w:r>
    </w:p>
    <w:p w14:paraId="2EDE8979" w14:textId="77777777" w:rsidR="005B35D1" w:rsidRPr="005B35D1" w:rsidRDefault="005B35D1" w:rsidP="005B35D1">
      <w:pPr>
        <w:spacing w:after="160" w:line="259" w:lineRule="auto"/>
        <w:jc w:val="both"/>
        <w:rPr>
          <w:b/>
          <w:lang w:eastAsia="zh-CN"/>
        </w:rPr>
      </w:pPr>
      <w:r w:rsidRPr="005B35D1">
        <w:rPr>
          <w:b/>
          <w:lang w:eastAsia="zh-CN"/>
        </w:rPr>
        <w:t xml:space="preserve">Observation 1: Since the UE does not know the scheduling decisions of the </w:t>
      </w:r>
      <w:proofErr w:type="spellStart"/>
      <w:r w:rsidRPr="005B35D1">
        <w:rPr>
          <w:b/>
          <w:lang w:eastAsia="zh-CN"/>
        </w:rPr>
        <w:t>gNodeB</w:t>
      </w:r>
      <w:proofErr w:type="spellEnd"/>
      <w:r w:rsidRPr="005B35D1">
        <w:rPr>
          <w:b/>
          <w:lang w:eastAsia="zh-CN"/>
        </w:rPr>
        <w:t xml:space="preserve">, it can only assume that the maximum EPRE for a given antenna port is the same for all sub-bands. </w:t>
      </w:r>
    </w:p>
    <w:p w14:paraId="655A0306" w14:textId="0ACB7715" w:rsidR="005B35D1" w:rsidRPr="005B35D1" w:rsidRDefault="005B35D1" w:rsidP="005B35D1">
      <w:pPr>
        <w:spacing w:after="160" w:line="259" w:lineRule="auto"/>
        <w:jc w:val="both"/>
        <w:rPr>
          <w:b/>
          <w:lang w:eastAsia="zh-CN"/>
        </w:rPr>
      </w:pPr>
      <w:r w:rsidRPr="005B35D1">
        <w:rPr>
          <w:b/>
          <w:lang w:eastAsia="zh-CN"/>
        </w:rPr>
        <w:t xml:space="preserve">Observation 2: </w:t>
      </w:r>
      <w:r>
        <w:rPr>
          <w:b/>
          <w:lang w:eastAsia="zh-CN"/>
        </w:rPr>
        <w:t>W</w:t>
      </w:r>
      <w:r w:rsidRPr="005B35D1">
        <w:rPr>
          <w:b/>
          <w:bCs/>
          <w:lang w:eastAsia="zh-CN"/>
        </w:rPr>
        <w:t xml:space="preserve">ithout any knowledge of the power amplifier configuration at the </w:t>
      </w:r>
      <w:proofErr w:type="spellStart"/>
      <w:r w:rsidRPr="005B35D1">
        <w:rPr>
          <w:b/>
          <w:bCs/>
          <w:lang w:eastAsia="zh-CN"/>
        </w:rPr>
        <w:t>gNodeB</w:t>
      </w:r>
      <w:proofErr w:type="spellEnd"/>
      <w:r w:rsidRPr="005B35D1">
        <w:rPr>
          <w:b/>
          <w:bCs/>
          <w:lang w:eastAsia="zh-CN"/>
        </w:rPr>
        <w:t>, the UE can only assume that the maximum EPRE per antenna port is the minimum EPRE required to reach the nominal EPRE across the antenna ports.</w:t>
      </w:r>
    </w:p>
    <w:p w14:paraId="7CB6B87B" w14:textId="77777777" w:rsidR="005B35D1" w:rsidRPr="005B35D1" w:rsidRDefault="005B35D1" w:rsidP="005B35D1">
      <w:pPr>
        <w:jc w:val="both"/>
        <w:rPr>
          <w:b/>
          <w:bCs/>
          <w:lang w:eastAsia="zh-CN"/>
        </w:rPr>
      </w:pPr>
      <w:r w:rsidRPr="005B35D1">
        <w:rPr>
          <w:b/>
          <w:bCs/>
          <w:lang w:eastAsia="zh-CN"/>
        </w:rPr>
        <w:t>Observation 3: For Type-II codebook additional local power constraints per antenna port exist which may translate into a power backoff.</w:t>
      </w:r>
    </w:p>
    <w:p w14:paraId="01478758" w14:textId="77777777" w:rsidR="00EB010C" w:rsidRPr="00EB010C" w:rsidRDefault="00EB010C" w:rsidP="00EB010C">
      <w:pPr>
        <w:jc w:val="both"/>
        <w:rPr>
          <w:b/>
          <w:bCs/>
          <w:lang w:eastAsia="zh-CN"/>
        </w:rPr>
      </w:pPr>
      <w:r w:rsidRPr="00EB010C">
        <w:rPr>
          <w:b/>
          <w:bCs/>
          <w:lang w:eastAsia="zh-CN"/>
        </w:rPr>
        <w:t xml:space="preserve">Observation 4: Even if it is not explicitly stated by the specifications, it is reasonable to assume that the CSI computation performed by the UE only considers the global power constraint, i.e., the (maximum) nominal EPRE across the antenna ports.  </w:t>
      </w:r>
    </w:p>
    <w:p w14:paraId="3F7D9CD1" w14:textId="77777777" w:rsidR="00EB010C" w:rsidRPr="00EB010C" w:rsidRDefault="00EB010C" w:rsidP="00EB010C">
      <w:pPr>
        <w:jc w:val="both"/>
        <w:rPr>
          <w:b/>
          <w:bCs/>
          <w:lang w:eastAsia="zh-CN"/>
        </w:rPr>
      </w:pPr>
      <w:r w:rsidRPr="00EB010C">
        <w:rPr>
          <w:b/>
          <w:bCs/>
          <w:lang w:eastAsia="zh-CN"/>
        </w:rPr>
        <w:t xml:space="preserve">Observation 5: The power backoff necessary to comply with the additional local power constraints per antenna port for </w:t>
      </w:r>
      <w:proofErr w:type="spellStart"/>
      <w:r w:rsidRPr="00EB010C">
        <w:rPr>
          <w:b/>
          <w:bCs/>
          <w:lang w:eastAsia="zh-CN"/>
        </w:rPr>
        <w:t>eType</w:t>
      </w:r>
      <w:proofErr w:type="spellEnd"/>
      <w:r w:rsidRPr="00EB010C">
        <w:rPr>
          <w:b/>
          <w:bCs/>
          <w:lang w:eastAsia="zh-CN"/>
        </w:rPr>
        <w:t xml:space="preserve">-II codebook significantly impacts the performance in the region of low to average signal-to-noise ratio (below 30 dB). Performance degradation is even greater when the power backoff is only applied by the </w:t>
      </w:r>
      <w:proofErr w:type="spellStart"/>
      <w:r w:rsidRPr="00EB010C">
        <w:rPr>
          <w:b/>
          <w:bCs/>
          <w:lang w:eastAsia="zh-CN"/>
        </w:rPr>
        <w:t>gNodeB</w:t>
      </w:r>
      <w:proofErr w:type="spellEnd"/>
      <w:r w:rsidRPr="00EB010C">
        <w:rPr>
          <w:b/>
          <w:bCs/>
          <w:lang w:eastAsia="zh-CN"/>
        </w:rPr>
        <w:t xml:space="preserve"> following a mismatched CSI feedback from the UE.  </w:t>
      </w:r>
    </w:p>
    <w:p w14:paraId="6A9CA602" w14:textId="77777777" w:rsidR="00EB010C" w:rsidRDefault="00EB010C" w:rsidP="00EB010C">
      <w:pPr>
        <w:jc w:val="both"/>
        <w:rPr>
          <w:b/>
          <w:bCs/>
        </w:rPr>
      </w:pPr>
      <w:r w:rsidRPr="00EB010C">
        <w:rPr>
          <w:b/>
          <w:bCs/>
        </w:rPr>
        <w:t>Observation 6: If the UE is provided a power offset to determine the maximum EPRE per antenna port, the performance related to the CSI feedback is significantly improved.</w:t>
      </w:r>
    </w:p>
    <w:p w14:paraId="60772C24" w14:textId="77777777" w:rsidR="00DB21A8" w:rsidRDefault="00DB21A8" w:rsidP="00DB21A8">
      <w:pPr>
        <w:rPr>
          <w:ins w:id="205" w:author="VISOZ Raphaël INNOV/NET" w:date="2024-10-12T15:20:00Z"/>
          <w:b/>
          <w:bCs/>
        </w:rPr>
      </w:pPr>
      <w:ins w:id="206" w:author="VISOZ Raphaël INNOV/NET" w:date="2024-10-12T15:20:00Z">
        <w:r>
          <w:rPr>
            <w:b/>
            <w:bCs/>
          </w:rPr>
          <w:t xml:space="preserve">Observation 7: If the feedback CSI is mismatched from a power perspective, the </w:t>
        </w:r>
        <w:proofErr w:type="spellStart"/>
        <w:r>
          <w:rPr>
            <w:b/>
            <w:bCs/>
          </w:rPr>
          <w:t>gNodeB</w:t>
        </w:r>
        <w:proofErr w:type="spellEnd"/>
        <w:r>
          <w:rPr>
            <w:b/>
            <w:bCs/>
          </w:rPr>
          <w:t xml:space="preserve"> needs to over-dimension more its PAs compared to the matched case to reach the same performance.</w:t>
        </w:r>
      </w:ins>
    </w:p>
    <w:p w14:paraId="660B3B40" w14:textId="77777777" w:rsidR="00133862" w:rsidRPr="00133862" w:rsidRDefault="00133862" w:rsidP="00133862">
      <w:pPr>
        <w:jc w:val="both"/>
        <w:rPr>
          <w:b/>
          <w:bCs/>
        </w:rPr>
      </w:pPr>
      <w:r w:rsidRPr="00133862">
        <w:rPr>
          <w:b/>
          <w:bCs/>
        </w:rPr>
        <w:t xml:space="preserve">Proposal 1: For computing the CSI of Enhanced Type II Codebook, Enhanced Type II Port Selection Codebook and their evolutions, namely, Further </w:t>
      </w:r>
      <w:r w:rsidRPr="00133862">
        <w:rPr>
          <w:b/>
          <w:bCs/>
          <w:lang w:val="en-US"/>
        </w:rPr>
        <w:t xml:space="preserve">enhanced </w:t>
      </w:r>
      <w:r w:rsidRPr="00133862">
        <w:rPr>
          <w:b/>
          <w:bCs/>
        </w:rPr>
        <w:t xml:space="preserve">Type II port selection codebook, Enhanced Type II codebook for predicted PMI, Further </w:t>
      </w:r>
      <w:r w:rsidRPr="00133862">
        <w:rPr>
          <w:b/>
          <w:bCs/>
          <w:lang w:val="en-US"/>
        </w:rPr>
        <w:t xml:space="preserve">enhanced </w:t>
      </w:r>
      <w:r w:rsidRPr="00133862">
        <w:rPr>
          <w:b/>
          <w:bCs/>
        </w:rPr>
        <w:t xml:space="preserve">Type II port selection codebook for predicted PMI, in order to fully exploit the local power constraints of each power amplifiers (PAs) in </w:t>
      </w:r>
      <w:proofErr w:type="spellStart"/>
      <w:r w:rsidRPr="00133862">
        <w:rPr>
          <w:b/>
          <w:bCs/>
        </w:rPr>
        <w:t>gNodeB</w:t>
      </w:r>
      <w:proofErr w:type="spellEnd"/>
      <w:r w:rsidRPr="00133862">
        <w:rPr>
          <w:b/>
          <w:bCs/>
        </w:rPr>
        <w:t>, the UE should assume the RRC configured power offsets/constraints per CSI-RS antenna port while calculating CSI feedback.</w:t>
      </w:r>
    </w:p>
    <w:p w14:paraId="02E26342" w14:textId="55EA03F2" w:rsidR="00DB21A8" w:rsidRPr="00133862" w:rsidRDefault="00DB21A8" w:rsidP="00DB21A8">
      <w:pPr>
        <w:numPr>
          <w:ilvl w:val="0"/>
          <w:numId w:val="35"/>
        </w:numPr>
        <w:jc w:val="both"/>
        <w:rPr>
          <w:ins w:id="207" w:author="VISOZ Raphaël INNOV/NET" w:date="2024-10-12T15:21:00Z"/>
          <w:b/>
          <w:bCs/>
        </w:rPr>
      </w:pPr>
      <w:ins w:id="208" w:author="VISOZ Raphaël INNOV/NET" w:date="2024-10-12T15:21:00Z">
        <w:r w:rsidRPr="00133862">
          <w:rPr>
            <w:b/>
            <w:bCs/>
          </w:rPr>
          <w:t xml:space="preserve">Introduce RRC Information Element </w:t>
        </w:r>
        <w:proofErr w:type="spellStart"/>
        <w:r w:rsidRPr="00133862">
          <w:rPr>
            <w:b/>
            <w:bCs/>
          </w:rPr>
          <w:t>DeltaPower</w:t>
        </w:r>
        <w:proofErr w:type="spellEnd"/>
        <w:r w:rsidRPr="00133862">
          <w:rPr>
            <w:b/>
            <w:bCs/>
          </w:rPr>
          <w:t xml:space="preserve"> containing an offset </w:t>
        </w:r>
        <w:proofErr w:type="spellStart"/>
        <w:r w:rsidRPr="00133862">
          <w:rPr>
            <w:b/>
            <w:bCs/>
            <w:i/>
            <w:iCs/>
          </w:rPr>
          <w:t>DeltaPowerPerAP</w:t>
        </w:r>
        <w:proofErr w:type="spellEnd"/>
        <w:r w:rsidRPr="00133862">
          <w:rPr>
            <w:b/>
            <w:bCs/>
          </w:rPr>
          <w:t xml:space="preserve"> (</w:t>
        </w:r>
      </w:ins>
      <m:oMath>
        <m:r>
          <w:ins w:id="209" w:author="VISOZ Raphaël INNOV/NET" w:date="2024-10-12T15:21:00Z">
            <m:rPr>
              <m:sty m:val="bi"/>
            </m:rPr>
            <w:rPr>
              <w:rFonts w:ascii="Cambria Math" w:hAnsi="Cambria Math"/>
            </w:rPr>
            <m:t>Δ</m:t>
          </w:ins>
        </m:r>
        <m:sSub>
          <m:sSubPr>
            <m:ctrlPr>
              <w:ins w:id="210" w:author="VISOZ Raphaël INNOV/NET" w:date="2024-10-12T15:21:00Z">
                <w:rPr>
                  <w:rFonts w:ascii="Cambria Math" w:hAnsi="Cambria Math"/>
                  <w:b/>
                  <w:bCs/>
                  <w:i/>
                </w:rPr>
              </w:ins>
            </m:ctrlPr>
          </m:sSubPr>
          <m:e>
            <m:r>
              <w:ins w:id="211" w:author="VISOZ Raphaël INNOV/NET" w:date="2024-10-12T15:21:00Z">
                <m:rPr>
                  <m:sty m:val="bi"/>
                </m:rPr>
                <w:rPr>
                  <w:rFonts w:ascii="Cambria Math" w:hAnsi="Cambria Math"/>
                </w:rPr>
                <m:t>P</m:t>
              </w:ins>
            </m:r>
          </m:e>
          <m:sub>
            <m:r>
              <w:ins w:id="212" w:author="VISOZ Raphaël INNOV/NET" w:date="2024-10-12T15:21:00Z">
                <m:rPr>
                  <m:sty m:val="bi"/>
                </m:rPr>
                <w:rPr>
                  <w:rFonts w:ascii="Cambria Math" w:hAnsi="Cambria Math"/>
                </w:rPr>
                <m:t>t</m:t>
              </w:ins>
            </m:r>
          </m:sub>
        </m:sSub>
        <m:r>
          <w:ins w:id="213" w:author="VISOZ Raphaël INNOV/NET" w:date="2024-10-12T15:21:00Z">
            <m:rPr>
              <m:sty m:val="bi"/>
            </m:rPr>
            <w:rPr>
              <w:rFonts w:ascii="Cambria Math" w:hAnsi="Cambria Math"/>
            </w:rPr>
            <m:t xml:space="preserve">) </m:t>
          </w:ins>
        </m:r>
      </m:oMath>
      <w:ins w:id="214" w:author="VISOZ Raphaël INNOV/NET" w:date="2024-10-12T15:21:00Z">
        <w:r w:rsidRPr="00133862">
          <w:rPr>
            <w:b/>
            <w:bCs/>
          </w:rPr>
          <w:t xml:space="preserve">for each CSI-RS antenna port such that the PDSCH EPRE P </w:t>
        </w:r>
        <w:r w:rsidRPr="00133862">
          <w:rPr>
            <w:b/>
            <w:bCs/>
            <w:lang w:val="en-US"/>
          </w:rPr>
          <w:t>across the antenna ports</w:t>
        </w:r>
        <w:r w:rsidRPr="00133862">
          <w:rPr>
            <w:b/>
            <w:bCs/>
          </w:rPr>
          <w:t xml:space="preserve"> assumed by the UE is </w:t>
        </w:r>
      </w:ins>
      <m:oMath>
        <m:func>
          <m:funcPr>
            <m:ctrlPr>
              <w:ins w:id="215" w:author="VISOZ Raphaël INNOV/NET" w:date="2024-10-12T15:21:00Z">
                <w:rPr>
                  <w:rFonts w:ascii="Cambria Math" w:hAnsi="Cambria Math"/>
                  <w:b/>
                  <w:bCs/>
                  <w:i/>
                </w:rPr>
              </w:ins>
            </m:ctrlPr>
          </m:funcPr>
          <m:fName>
            <m:r>
              <w:ins w:id="216" w:author="VISOZ Raphaël INNOV/NET" w:date="2024-10-12T15:21:00Z">
                <m:rPr>
                  <m:sty m:val="bi"/>
                </m:rPr>
                <w:rPr>
                  <w:rFonts w:ascii="Cambria Math" w:hAnsi="Cambria Math"/>
                </w:rPr>
                <m:t>P=min(</m:t>
              </w:ins>
            </m:r>
          </m:fName>
          <m:e>
            <m:f>
              <m:fPr>
                <m:ctrlPr>
                  <w:ins w:id="217" w:author="VISOZ Raphaël INNOV/NET" w:date="2024-10-12T15:21:00Z">
                    <w:rPr>
                      <w:rFonts w:ascii="Cambria Math" w:hAnsi="Cambria Math"/>
                      <w:b/>
                      <w:bCs/>
                      <w:i/>
                    </w:rPr>
                  </w:ins>
                </m:ctrlPr>
              </m:fPr>
              <m:num>
                <m:sSub>
                  <m:sSubPr>
                    <m:ctrlPr>
                      <w:ins w:id="218" w:author="VISOZ Raphaël INNOV/NET" w:date="2024-10-12T15:21:00Z">
                        <w:rPr>
                          <w:rFonts w:ascii="Cambria Math" w:hAnsi="Cambria Math"/>
                          <w:b/>
                          <w:bCs/>
                          <w:i/>
                        </w:rPr>
                      </w:ins>
                    </m:ctrlPr>
                  </m:sSubPr>
                  <m:e>
                    <m:r>
                      <w:ins w:id="219" w:author="VISOZ Raphaël INNOV/NET" w:date="2024-10-12T15:21:00Z">
                        <m:rPr>
                          <m:sty m:val="bi"/>
                        </m:rPr>
                        <w:rPr>
                          <w:rFonts w:ascii="Cambria Math" w:hAnsi="Cambria Math"/>
                        </w:rPr>
                        <m:t>P</m:t>
                      </w:ins>
                    </m:r>
                  </m:e>
                  <m:sub>
                    <m:r>
                      <w:ins w:id="220" w:author="VISOZ Raphaël INNOV/NET" w:date="2024-10-12T15:21:00Z">
                        <m:rPr>
                          <m:sty m:val="bi"/>
                        </m:rPr>
                        <w:rPr>
                          <w:rFonts w:ascii="Cambria Math" w:hAnsi="Cambria Math"/>
                        </w:rPr>
                        <m:t>T</m:t>
                      </w:ins>
                    </m:r>
                  </m:sub>
                </m:sSub>
              </m:num>
              <m:den>
                <m:sSub>
                  <m:sSubPr>
                    <m:ctrlPr>
                      <w:ins w:id="221" w:author="VISOZ Raphaël INNOV/NET" w:date="2024-10-12T15:21:00Z">
                        <w:rPr>
                          <w:rFonts w:ascii="Cambria Math" w:hAnsi="Cambria Math"/>
                          <w:b/>
                          <w:bCs/>
                          <w:i/>
                        </w:rPr>
                      </w:ins>
                    </m:ctrlPr>
                  </m:sSubPr>
                  <m:e>
                    <m:r>
                      <w:ins w:id="222" w:author="VISOZ Raphaël INNOV/NET" w:date="2024-10-12T15:21:00Z">
                        <m:rPr>
                          <m:sty m:val="bi"/>
                        </m:rPr>
                        <w:rPr>
                          <w:rFonts w:ascii="Cambria Math" w:hAnsi="Cambria Math"/>
                        </w:rPr>
                        <m:t>N</m:t>
                      </w:ins>
                    </m:r>
                  </m:e>
                  <m:sub>
                    <m:r>
                      <w:ins w:id="223" w:author="VISOZ Raphaël INNOV/NET" w:date="2024-10-12T15:21:00Z">
                        <m:rPr>
                          <m:sty m:val="bi"/>
                        </m:rPr>
                        <w:rPr>
                          <w:rFonts w:ascii="Cambria Math" w:hAnsi="Cambria Math"/>
                        </w:rPr>
                        <m:t>T</m:t>
                      </w:ins>
                    </m:r>
                  </m:sub>
                </m:sSub>
              </m:den>
            </m:f>
            <m:func>
              <m:funcPr>
                <m:ctrlPr>
                  <w:ins w:id="224" w:author="VISOZ Raphaël INNOV/NET" w:date="2024-10-12T15:21:00Z">
                    <w:rPr>
                      <w:rFonts w:ascii="Cambria Math" w:hAnsi="Cambria Math"/>
                      <w:b/>
                      <w:bCs/>
                      <w:i/>
                    </w:rPr>
                  </w:ins>
                </m:ctrlPr>
              </m:funcPr>
              <m:fName>
                <m:limLow>
                  <m:limLowPr>
                    <m:ctrlPr>
                      <w:ins w:id="225" w:author="VISOZ Raphaël INNOV/NET" w:date="2024-10-12T15:21:00Z">
                        <w:rPr>
                          <w:rFonts w:ascii="Cambria Math" w:hAnsi="Cambria Math"/>
                          <w:b/>
                          <w:bCs/>
                          <w:i/>
                        </w:rPr>
                      </w:ins>
                    </m:ctrlPr>
                  </m:limLowPr>
                  <m:e>
                    <m:r>
                      <w:ins w:id="226" w:author="VISOZ Raphaël INNOV/NET" w:date="2024-10-12T15:21:00Z">
                        <m:rPr>
                          <m:sty m:val="bi"/>
                        </m:rPr>
                        <w:rPr>
                          <w:rFonts w:ascii="Cambria Math" w:hAnsi="Cambria Math"/>
                        </w:rPr>
                        <m:t>min</m:t>
                      </w:ins>
                    </m:r>
                  </m:e>
                  <m:lim>
                    <m:r>
                      <w:ins w:id="227" w:author="VISOZ Raphaël INNOV/NET" w:date="2024-10-12T15:21:00Z">
                        <m:rPr>
                          <m:sty m:val="bi"/>
                        </m:rPr>
                        <w:rPr>
                          <w:rFonts w:ascii="Cambria Math" w:hAnsi="Cambria Math"/>
                        </w:rPr>
                        <m:t>t</m:t>
                      </w:ins>
                    </m:r>
                  </m:lim>
                </m:limLow>
              </m:fName>
              <m:e>
                <m:d>
                  <m:dPr>
                    <m:ctrlPr>
                      <w:ins w:id="228" w:author="VISOZ Raphaël INNOV/NET" w:date="2024-10-12T15:21:00Z">
                        <w:rPr>
                          <w:rFonts w:ascii="Cambria Math" w:hAnsi="Cambria Math"/>
                          <w:b/>
                          <w:bCs/>
                          <w:i/>
                        </w:rPr>
                      </w:ins>
                    </m:ctrlPr>
                  </m:dPr>
                  <m:e>
                    <m:f>
                      <m:fPr>
                        <m:ctrlPr>
                          <w:ins w:id="229" w:author="VISOZ Raphaël INNOV/NET" w:date="2024-10-12T15:21:00Z">
                            <w:rPr>
                              <w:rFonts w:ascii="Cambria Math" w:hAnsi="Cambria Math"/>
                              <w:b/>
                              <w:bCs/>
                              <w:i/>
                            </w:rPr>
                          </w:ins>
                        </m:ctrlPr>
                      </m:fPr>
                      <m:num>
                        <m:r>
                          <w:ins w:id="230" w:author="VISOZ Raphaël INNOV/NET" w:date="2024-10-12T15:21:00Z">
                            <m:rPr>
                              <m:sty m:val="bi"/>
                            </m:rPr>
                            <w:rPr>
                              <w:rFonts w:ascii="Cambria Math" w:hAnsi="Cambria Math"/>
                            </w:rPr>
                            <m:t>Δ</m:t>
                          </w:ins>
                        </m:r>
                        <m:sSub>
                          <m:sSubPr>
                            <m:ctrlPr>
                              <w:ins w:id="231" w:author="VISOZ Raphaël INNOV/NET" w:date="2024-10-12T15:21:00Z">
                                <w:rPr>
                                  <w:rFonts w:ascii="Cambria Math" w:hAnsi="Cambria Math"/>
                                  <w:b/>
                                  <w:bCs/>
                                  <w:i/>
                                </w:rPr>
                              </w:ins>
                            </m:ctrlPr>
                          </m:sSubPr>
                          <m:e>
                            <m:r>
                              <w:ins w:id="232" w:author="VISOZ Raphaël INNOV/NET" w:date="2024-10-12T15:21:00Z">
                                <m:rPr>
                                  <m:sty m:val="bi"/>
                                </m:rPr>
                                <w:rPr>
                                  <w:rFonts w:ascii="Cambria Math" w:hAnsi="Cambria Math"/>
                                </w:rPr>
                                <m:t>P</m:t>
                              </w:ins>
                            </m:r>
                          </m:e>
                          <m:sub>
                            <m:r>
                              <w:ins w:id="233" w:author="VISOZ Raphaël INNOV/NET" w:date="2024-10-12T15:21:00Z">
                                <m:rPr>
                                  <m:sty m:val="bi"/>
                                </m:rPr>
                                <w:rPr>
                                  <w:rFonts w:ascii="Cambria Math" w:hAnsi="Cambria Math"/>
                                </w:rPr>
                                <m:t>t</m:t>
                              </w:ins>
                            </m:r>
                          </m:sub>
                        </m:sSub>
                      </m:num>
                      <m:den>
                        <m:nary>
                          <m:naryPr>
                            <m:chr m:val="∑"/>
                            <m:limLoc m:val="undOvr"/>
                            <m:ctrlPr>
                              <w:ins w:id="234" w:author="VISOZ Raphaël INNOV/NET" w:date="2024-10-12T15:21:00Z">
                                <w:rPr>
                                  <w:rFonts w:ascii="Cambria Math" w:hAnsi="Cambria Math"/>
                                  <w:b/>
                                  <w:bCs/>
                                  <w:i/>
                                </w:rPr>
                              </w:ins>
                            </m:ctrlPr>
                          </m:naryPr>
                          <m:sub>
                            <m:r>
                              <w:ins w:id="235" w:author="VISOZ Raphaël INNOV/NET" w:date="2024-10-12T15:21:00Z">
                                <m:rPr>
                                  <m:sty m:val="bi"/>
                                </m:rPr>
                                <w:rPr>
                                  <w:rFonts w:ascii="Cambria Math" w:hAnsi="Cambria Math"/>
                                </w:rPr>
                                <m:t>l=1</m:t>
                              </w:ins>
                            </m:r>
                          </m:sub>
                          <m:sup>
                            <m:r>
                              <w:ins w:id="236" w:author="VISOZ Raphaël INNOV/NET" w:date="2024-10-12T15:21:00Z">
                                <m:rPr>
                                  <m:sty m:val="bi"/>
                                </m:rPr>
                                <w:rPr>
                                  <w:rFonts w:ascii="Cambria Math" w:hAnsi="Cambria Math"/>
                                </w:rPr>
                                <m:t>ν</m:t>
                              </w:ins>
                            </m:r>
                          </m:sup>
                          <m:e>
                            <m:sSup>
                              <m:sSupPr>
                                <m:ctrlPr>
                                  <w:ins w:id="237" w:author="VISOZ Raphaël INNOV/NET" w:date="2024-10-12T15:21:00Z">
                                    <w:rPr>
                                      <w:rFonts w:ascii="Cambria Math" w:hAnsi="Cambria Math"/>
                                      <w:b/>
                                      <w:bCs/>
                                      <w:i/>
                                    </w:rPr>
                                  </w:ins>
                                </m:ctrlPr>
                              </m:sSupPr>
                              <m:e>
                                <m:d>
                                  <m:dPr>
                                    <m:begChr m:val="|"/>
                                    <m:endChr m:val="|"/>
                                    <m:ctrlPr>
                                      <w:ins w:id="238" w:author="VISOZ Raphaël INNOV/NET" w:date="2024-10-12T15:21:00Z">
                                        <w:rPr>
                                          <w:rFonts w:ascii="Cambria Math" w:hAnsi="Cambria Math"/>
                                          <w:b/>
                                          <w:bCs/>
                                          <w:i/>
                                        </w:rPr>
                                      </w:ins>
                                    </m:ctrlPr>
                                  </m:dPr>
                                  <m:e>
                                    <m:sSub>
                                      <m:sSubPr>
                                        <m:ctrlPr>
                                          <w:ins w:id="239" w:author="VISOZ Raphaël INNOV/NET" w:date="2024-10-12T15:21:00Z">
                                            <w:rPr>
                                              <w:rFonts w:ascii="Cambria Math" w:hAnsi="Cambria Math"/>
                                              <w:b/>
                                              <w:bCs/>
                                              <w:i/>
                                            </w:rPr>
                                          </w:ins>
                                        </m:ctrlPr>
                                      </m:sSubPr>
                                      <m:e>
                                        <m:r>
                                          <w:ins w:id="240" w:author="VISOZ Raphaël INNOV/NET" w:date="2024-10-12T15:21:00Z">
                                            <m:rPr>
                                              <m:sty m:val="bi"/>
                                            </m:rPr>
                                            <w:rPr>
                                              <w:rFonts w:ascii="Cambria Math" w:hAnsi="Cambria Math"/>
                                            </w:rPr>
                                            <m:t>w</m:t>
                                          </w:ins>
                                        </m:r>
                                      </m:e>
                                      <m:sub>
                                        <m:r>
                                          <w:ins w:id="241" w:author="VISOZ Raphaël INNOV/NET" w:date="2024-10-12T15:21:00Z">
                                            <m:rPr>
                                              <m:sty m:val="bi"/>
                                            </m:rPr>
                                            <w:rPr>
                                              <w:rFonts w:ascii="Cambria Math" w:hAnsi="Cambria Math"/>
                                            </w:rPr>
                                            <m:t>t,l</m:t>
                                          </w:ins>
                                        </m:r>
                                      </m:sub>
                                    </m:sSub>
                                  </m:e>
                                </m:d>
                              </m:e>
                              <m:sup>
                                <m:r>
                                  <w:ins w:id="242" w:author="VISOZ Raphaël INNOV/NET" w:date="2024-10-12T15:21:00Z">
                                    <m:rPr>
                                      <m:sty m:val="bi"/>
                                    </m:rPr>
                                    <w:rPr>
                                      <w:rFonts w:ascii="Cambria Math" w:hAnsi="Cambria Math"/>
                                    </w:rPr>
                                    <m:t>2</m:t>
                                  </w:ins>
                                </m:r>
                              </m:sup>
                            </m:sSup>
                          </m:e>
                        </m:nary>
                      </m:den>
                    </m:f>
                  </m:e>
                </m:d>
              </m:e>
            </m:func>
          </m:e>
        </m:func>
        <m:r>
          <w:ins w:id="243" w:author="VISOZ Raphaël INNOV/NET" w:date="2024-10-12T15:21:00Z">
            <m:rPr>
              <m:sty m:val="bi"/>
            </m:rPr>
            <w:rPr>
              <w:rFonts w:ascii="Cambria Math" w:hAnsi="Cambria Math"/>
            </w:rPr>
            <m:t xml:space="preserve">, </m:t>
          </w:ins>
        </m:r>
        <m:sSub>
          <m:sSubPr>
            <m:ctrlPr>
              <w:ins w:id="244" w:author="VISOZ Raphaël INNOV/NET" w:date="2024-10-12T15:21:00Z">
                <w:rPr>
                  <w:rFonts w:ascii="Cambria Math" w:hAnsi="Cambria Math"/>
                  <w:b/>
                  <w:bCs/>
                  <w:i/>
                </w:rPr>
              </w:ins>
            </m:ctrlPr>
          </m:sSubPr>
          <m:e>
            <m:r>
              <w:ins w:id="245" w:author="VISOZ Raphaël INNOV/NET" w:date="2024-10-12T15:21:00Z">
                <m:rPr>
                  <m:sty m:val="bi"/>
                </m:rPr>
                <w:rPr>
                  <w:rFonts w:ascii="Cambria Math" w:hAnsi="Cambria Math"/>
                </w:rPr>
                <m:t>P</m:t>
              </w:ins>
            </m:r>
          </m:e>
          <m:sub>
            <m:r>
              <w:ins w:id="246" w:author="VISOZ Raphaël INNOV/NET" w:date="2024-10-12T15:21:00Z">
                <m:rPr>
                  <m:sty m:val="bi"/>
                </m:rPr>
                <w:rPr>
                  <w:rFonts w:ascii="Cambria Math" w:hAnsi="Cambria Math"/>
                </w:rPr>
                <m:t>T</m:t>
              </w:ins>
            </m:r>
          </m:sub>
        </m:sSub>
        <m:r>
          <w:ins w:id="247" w:author="VISOZ Raphaël INNOV/NET" w:date="2024-10-12T15:21:00Z">
            <m:rPr>
              <m:sty m:val="bi"/>
            </m:rPr>
            <w:rPr>
              <w:rFonts w:ascii="Cambria Math" w:hAnsi="Cambria Math"/>
            </w:rPr>
            <m:t>)</m:t>
          </w:ins>
        </m:r>
      </m:oMath>
      <w:ins w:id="248" w:author="VISOZ Raphaël INNOV/NET" w:date="2024-10-12T15:21:00Z">
        <w:r w:rsidRPr="00133862">
          <w:rPr>
            <w:b/>
            <w:bCs/>
            <w:lang w:val="en-US"/>
          </w:rPr>
          <w:t xml:space="preserve"> where</w:t>
        </w:r>
      </w:ins>
    </w:p>
    <w:p w14:paraId="3851A204" w14:textId="0DD99CEE" w:rsidR="00133862" w:rsidRPr="00133862" w:rsidRDefault="008B6F17" w:rsidP="00133862">
      <w:pPr>
        <w:numPr>
          <w:ilvl w:val="1"/>
          <w:numId w:val="35"/>
        </w:numPr>
        <w:jc w:val="both"/>
        <w:rPr>
          <w:b/>
          <w:bCs/>
        </w:rPr>
      </w:p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oMath>
      <w:r w:rsidR="00133862" w:rsidRPr="00133862">
        <w:rPr>
          <w:b/>
          <w:bCs/>
          <w:lang w:val="en-US"/>
        </w:rPr>
        <w:t xml:space="preserve"> is the nominal EPRE across the antenna ports,</w:t>
      </w:r>
    </w:p>
    <w:p w14:paraId="2EC1432E" w14:textId="567FCE92" w:rsidR="00133862" w:rsidRPr="00133862" w:rsidRDefault="008B6F17" w:rsidP="00133862">
      <w:pPr>
        <w:numPr>
          <w:ilvl w:val="1"/>
          <w:numId w:val="35"/>
        </w:numPr>
        <w:jc w:val="both"/>
        <w:rPr>
          <w:b/>
          <w:bCs/>
        </w:rPr>
      </w:pP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t</m:t>
            </m:r>
            <m:r>
              <m:rPr>
                <m:sty m:val="bi"/>
              </m:rPr>
              <w:rPr>
                <w:rFonts w:ascii="Cambria Math" w:hAnsi="Cambria Math"/>
                <w:lang w:val="en-US"/>
              </w:rPr>
              <m:t>,</m:t>
            </m:r>
            <m:r>
              <m:rPr>
                <m:sty m:val="bi"/>
              </m:rPr>
              <w:rPr>
                <w:rFonts w:ascii="Cambria Math" w:hAnsi="Cambria Math"/>
              </w:rPr>
              <m:t>l</m:t>
            </m:r>
          </m:sub>
        </m:sSub>
      </m:oMath>
      <w:r w:rsidR="00133862" w:rsidRPr="00133862">
        <w:rPr>
          <w:b/>
          <w:bCs/>
          <w:lang w:val="en-US"/>
        </w:rPr>
        <w:t xml:space="preserve"> is the precoder, from a non-constant modulus codebook, coefficient associated to antenna port </w:t>
      </w:r>
      <m:oMath>
        <m:r>
          <m:rPr>
            <m:sty m:val="bi"/>
          </m:rPr>
          <w:rPr>
            <w:rFonts w:ascii="Cambria Math" w:hAnsi="Cambria Math"/>
            <w:lang w:val="en-US"/>
          </w:rPr>
          <m:t>t</m:t>
        </m:r>
        <m:r>
          <m:rPr>
            <m:sty m:val="bi"/>
          </m:rPr>
          <w:rPr>
            <w:rFonts w:ascii="Cambria Math" w:hAnsi="Cambria Math"/>
            <w:lang w:val="en-US"/>
          </w:rPr>
          <m:t>∈{</m:t>
        </m:r>
        <m:r>
          <m:rPr>
            <m:sty m:val="bi"/>
          </m:rPr>
          <w:rPr>
            <w:rFonts w:ascii="Cambria Math" w:hAnsi="Cambria Math"/>
            <w:lang w:val="en-US"/>
          </w:rPr>
          <m:t>1</m:t>
        </m:r>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T</m:t>
            </m:r>
          </m:sub>
        </m:sSub>
        <m:r>
          <m:rPr>
            <m:sty m:val="bi"/>
          </m:rPr>
          <w:rPr>
            <w:rFonts w:ascii="Cambria Math" w:hAnsi="Cambria Math"/>
            <w:lang w:val="en-US"/>
          </w:rPr>
          <m:t>}</m:t>
        </m:r>
      </m:oMath>
      <w:r w:rsidR="00133862" w:rsidRPr="00133862">
        <w:rPr>
          <w:b/>
          <w:bCs/>
          <w:lang w:val="en-US"/>
        </w:rPr>
        <w:t xml:space="preserve">  and spatial layer</w:t>
      </w:r>
      <m:oMath>
        <m:r>
          <m:rPr>
            <m:sty m:val="bi"/>
          </m:rPr>
          <w:rPr>
            <w:rFonts w:ascii="Cambria Math" w:hAnsi="Cambria Math"/>
            <w:lang w:val="en-US"/>
          </w:rPr>
          <m:t xml:space="preserve"> </m:t>
        </m:r>
        <m:r>
          <m:rPr>
            <m:sty m:val="bi"/>
          </m:rPr>
          <w:rPr>
            <w:rFonts w:ascii="Cambria Math" w:hAnsi="Cambria Math"/>
            <w:lang w:val="en-US"/>
          </w:rPr>
          <m:t>l</m:t>
        </m:r>
        <m:r>
          <m:rPr>
            <m:sty m:val="bi"/>
          </m:rPr>
          <w:rPr>
            <w:rFonts w:ascii="Cambria Math" w:hAnsi="Cambria Math"/>
            <w:lang w:val="en-US"/>
          </w:rPr>
          <m:t>∈{</m:t>
        </m:r>
        <m:r>
          <m:rPr>
            <m:sty m:val="bi"/>
          </m:rPr>
          <w:rPr>
            <w:rFonts w:ascii="Cambria Math" w:hAnsi="Cambria Math"/>
            <w:lang w:val="en-US"/>
          </w:rPr>
          <m:t>1</m:t>
        </m:r>
        <m:r>
          <m:rPr>
            <m:sty m:val="bi"/>
          </m:rPr>
          <w:rPr>
            <w:rFonts w:ascii="Cambria Math" w:hAnsi="Cambria Math"/>
            <w:lang w:val="en-US"/>
          </w:rPr>
          <m:t>,…,</m:t>
        </m:r>
        <m:r>
          <m:rPr>
            <m:sty m:val="bi"/>
          </m:rPr>
          <w:rPr>
            <w:rFonts w:ascii="Cambria Math" w:hAnsi="Cambria Math"/>
            <w:lang w:val="en-US"/>
          </w:rPr>
          <m:t>ν</m:t>
        </m:r>
        <m:r>
          <m:rPr>
            <m:sty m:val="bi"/>
          </m:rPr>
          <w:rPr>
            <w:rFonts w:ascii="Cambria Math" w:hAnsi="Cambria Math"/>
            <w:lang w:val="en-US"/>
          </w:rPr>
          <m:t>}</m:t>
        </m:r>
      </m:oMath>
      <w:r w:rsidR="00133862" w:rsidRPr="00133862">
        <w:rPr>
          <w:b/>
          <w:bCs/>
          <w:lang w:val="en-US"/>
        </w:rPr>
        <w:t>,</w:t>
      </w:r>
    </w:p>
    <w:p w14:paraId="473AF960" w14:textId="77777777" w:rsidR="00133862" w:rsidRPr="00133862" w:rsidRDefault="00133862" w:rsidP="00133862">
      <w:pPr>
        <w:jc w:val="both"/>
        <w:rPr>
          <w:b/>
          <w:bCs/>
        </w:rPr>
      </w:pPr>
      <w:r w:rsidRPr="00133862">
        <w:rPr>
          <w:b/>
          <w:bCs/>
        </w:rPr>
        <w:t>for CSI computation of the enhanced Type-II codebooks listed above.</w:t>
      </w:r>
    </w:p>
    <w:p w14:paraId="3C7DC486" w14:textId="77777777" w:rsidR="00133862" w:rsidRPr="00133862" w:rsidRDefault="00133862" w:rsidP="00133862">
      <w:pPr>
        <w:numPr>
          <w:ilvl w:val="0"/>
          <w:numId w:val="35"/>
        </w:numPr>
        <w:jc w:val="both"/>
        <w:rPr>
          <w:b/>
          <w:bCs/>
        </w:rPr>
      </w:pPr>
      <w:r w:rsidRPr="00133862">
        <w:rPr>
          <w:b/>
          <w:bCs/>
        </w:rPr>
        <w:lastRenderedPageBreak/>
        <w:t xml:space="preserve">Note: </w:t>
      </w:r>
      <w:r w:rsidRPr="00133862">
        <w:rPr>
          <w:b/>
          <w:bCs/>
          <w:lang w:val="en-US"/>
        </w:rPr>
        <w:t xml:space="preserve">above does not imply specific PA architecture implementation in </w:t>
      </w:r>
      <w:proofErr w:type="spellStart"/>
      <w:r w:rsidRPr="00133862">
        <w:rPr>
          <w:b/>
          <w:bCs/>
          <w:lang w:val="en-US"/>
        </w:rPr>
        <w:t>gNodeB</w:t>
      </w:r>
      <w:proofErr w:type="spellEnd"/>
    </w:p>
    <w:p w14:paraId="7190CAA4" w14:textId="77777777" w:rsidR="00A30563" w:rsidRPr="00A30563" w:rsidRDefault="00A30563" w:rsidP="00A30563">
      <w:pPr>
        <w:jc w:val="both"/>
        <w:rPr>
          <w:b/>
          <w:bCs/>
        </w:rPr>
      </w:pPr>
      <w:r w:rsidRPr="00A30563">
        <w:rPr>
          <w:b/>
          <w:bCs/>
        </w:rPr>
        <w:t xml:space="preserve">Proposal 2: For computing the CSI of Enhanced Type II Codebook, Enhanced Type II Port Selection Codebook and their evolutions, namely, Further </w:t>
      </w:r>
      <w:r w:rsidRPr="00A30563">
        <w:rPr>
          <w:b/>
          <w:bCs/>
          <w:lang w:val="en-US"/>
        </w:rPr>
        <w:t xml:space="preserve">enhanced </w:t>
      </w:r>
      <w:r w:rsidRPr="00A30563">
        <w:rPr>
          <w:b/>
          <w:bCs/>
        </w:rPr>
        <w:t xml:space="preserve">Type II port selection codebook, Enhanced Type II codebook for predicted PMI, Further </w:t>
      </w:r>
      <w:r w:rsidRPr="00A30563">
        <w:rPr>
          <w:b/>
          <w:bCs/>
          <w:lang w:val="en-US"/>
        </w:rPr>
        <w:t xml:space="preserve">enhanced </w:t>
      </w:r>
      <w:r w:rsidRPr="00A30563">
        <w:rPr>
          <w:b/>
          <w:bCs/>
        </w:rPr>
        <w:t xml:space="preserve">Type II port selection codebook for predicted PMI, in order to fully exploit the local power constraints of each power amplifiers (PAs) in </w:t>
      </w:r>
      <w:proofErr w:type="spellStart"/>
      <w:r w:rsidRPr="00A30563">
        <w:rPr>
          <w:b/>
          <w:bCs/>
        </w:rPr>
        <w:t>gNodeB</w:t>
      </w:r>
      <w:proofErr w:type="spellEnd"/>
      <w:r w:rsidRPr="00A30563">
        <w:rPr>
          <w:b/>
          <w:bCs/>
        </w:rPr>
        <w:t>, the UE should assume the RRC configured power offset/constraint per CSI-RS antenna port while calculating CSI feedback.</w:t>
      </w:r>
    </w:p>
    <w:p w14:paraId="5ABAF4A8" w14:textId="6F10593D" w:rsidR="00A30563" w:rsidRPr="00A30563" w:rsidRDefault="00A30563" w:rsidP="00A30563">
      <w:pPr>
        <w:numPr>
          <w:ilvl w:val="0"/>
          <w:numId w:val="35"/>
        </w:numPr>
        <w:jc w:val="both"/>
        <w:rPr>
          <w:b/>
          <w:bCs/>
        </w:rPr>
      </w:pPr>
      <w:r w:rsidRPr="00A30563">
        <w:rPr>
          <w:b/>
          <w:bCs/>
        </w:rPr>
        <w:t xml:space="preserve">Introduce a single RRC parameter </w:t>
      </w:r>
      <m:oMath>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0</m:t>
            </m:r>
          </m:sub>
        </m:sSub>
      </m:oMath>
      <w:r w:rsidRPr="00A30563">
        <w:rPr>
          <w:b/>
          <w:bCs/>
        </w:rPr>
        <w:t xml:space="preserve"> such that the PDSCH EPRE P </w:t>
      </w:r>
      <w:r w:rsidRPr="00A30563">
        <w:rPr>
          <w:b/>
          <w:bCs/>
          <w:lang w:val="en-US"/>
        </w:rPr>
        <w:t>across the antenna ports</w:t>
      </w:r>
      <w:r w:rsidRPr="00A30563">
        <w:rPr>
          <w:b/>
          <w:bCs/>
        </w:rPr>
        <w:t xml:space="preserve"> assumed by the UE is </w:t>
      </w:r>
      <m:oMath>
        <m:r>
          <m:rPr>
            <m:sty m:val="bi"/>
          </m:rPr>
          <w:rPr>
            <w:rFonts w:ascii="Cambria Math" w:hAnsi="Cambria Math"/>
          </w:rPr>
          <m:t>P=</m:t>
        </m:r>
        <m:func>
          <m:funcPr>
            <m:ctrlPr>
              <w:rPr>
                <w:rFonts w:ascii="Cambria Math" w:hAnsi="Cambria Math"/>
                <w:b/>
                <w:bCs/>
                <w:i/>
              </w:rPr>
            </m:ctrlPr>
          </m:funcPr>
          <m:fName>
            <m:r>
              <m:rPr>
                <m:sty m:val="b"/>
              </m:rPr>
              <w:rPr>
                <w:rFonts w:ascii="Cambria Math" w:hAnsi="Cambria Math"/>
                <w:lang w:val="en-US"/>
              </w:rPr>
              <m:t>min(</m:t>
            </m:r>
          </m:fName>
          <m:e>
            <m:f>
              <m:fPr>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lang w:val="en-US"/>
                  </w:rPr>
                  <m:t>.</m:t>
                </m:r>
                <m:r>
                  <m:rPr>
                    <m:sty m:val="bi"/>
                  </m:rPr>
                  <w:rPr>
                    <w:rFonts w:ascii="Cambria Math" w:hAnsi="Cambria Math"/>
                  </w:rPr>
                  <m:t>Δ</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lang w:val="en-US"/>
                      </w:rPr>
                      <m:t>0</m:t>
                    </m:r>
                  </m:sub>
                </m:sSub>
              </m:num>
              <m:den>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m:t>
                    </m:r>
                  </m:sub>
                </m:sSub>
                <m:func>
                  <m:funcPr>
                    <m:ctrlPr>
                      <w:rPr>
                        <w:rFonts w:ascii="Cambria Math" w:hAnsi="Cambria Math"/>
                        <w:b/>
                        <w:bCs/>
                        <w:i/>
                      </w:rPr>
                    </m:ctrlPr>
                  </m:funcPr>
                  <m:fName>
                    <m:limLow>
                      <m:limLowPr>
                        <m:ctrlPr>
                          <w:rPr>
                            <w:rFonts w:ascii="Cambria Math" w:hAnsi="Cambria Math"/>
                            <w:b/>
                            <w:bCs/>
                            <w:i/>
                          </w:rPr>
                        </m:ctrlPr>
                      </m:limLowPr>
                      <m:e>
                        <m:r>
                          <m:rPr>
                            <m:sty m:val="bi"/>
                          </m:rPr>
                          <w:rPr>
                            <w:rFonts w:ascii="Cambria Math" w:hAnsi="Cambria Math"/>
                          </w:rPr>
                          <m:t>max</m:t>
                        </m:r>
                      </m:e>
                      <m:lim>
                        <m:r>
                          <m:rPr>
                            <m:sty m:val="bi"/>
                          </m:rPr>
                          <w:rPr>
                            <w:rFonts w:ascii="Cambria Math" w:hAnsi="Cambria Math"/>
                          </w:rPr>
                          <m:t>t</m:t>
                        </m:r>
                      </m:lim>
                    </m:limLow>
                  </m:fName>
                  <m:e>
                    <m:d>
                      <m:dPr>
                        <m:ctrlPr>
                          <w:rPr>
                            <w:rFonts w:ascii="Cambria Math" w:hAnsi="Cambria Math"/>
                            <w:b/>
                            <w:bCs/>
                            <w:i/>
                          </w:rPr>
                        </m:ctrlPr>
                      </m:dPr>
                      <m:e>
                        <m:nary>
                          <m:naryPr>
                            <m:chr m:val="∑"/>
                            <m:limLoc m:val="undOvr"/>
                            <m:ctrlPr>
                              <w:rPr>
                                <w:rFonts w:ascii="Cambria Math" w:hAnsi="Cambria Math"/>
                                <w:b/>
                                <w:bCs/>
                                <w:i/>
                              </w:rPr>
                            </m:ctrlPr>
                          </m:naryPr>
                          <m:sub>
                            <m:r>
                              <m:rPr>
                                <m:sty m:val="bi"/>
                              </m:rPr>
                              <w:rPr>
                                <w:rFonts w:ascii="Cambria Math" w:hAnsi="Cambria Math"/>
                              </w:rPr>
                              <m:t>l</m:t>
                            </m:r>
                            <m:r>
                              <m:rPr>
                                <m:sty m:val="bi"/>
                              </m:rPr>
                              <w:rPr>
                                <w:rFonts w:ascii="Cambria Math" w:hAnsi="Cambria Math"/>
                                <w:lang w:val="en-US"/>
                              </w:rPr>
                              <m:t>=1</m:t>
                            </m:r>
                          </m:sub>
                          <m:sup>
                            <m:r>
                              <m:rPr>
                                <m:sty m:val="bi"/>
                              </m:rPr>
                              <w:rPr>
                                <w:rFonts w:ascii="Cambria Math" w:hAnsi="Cambria Math"/>
                              </w:rPr>
                              <m:t>ν</m:t>
                            </m:r>
                          </m:sup>
                          <m:e>
                            <m:sSup>
                              <m:sSupPr>
                                <m:ctrlPr>
                                  <w:rPr>
                                    <w:rFonts w:ascii="Cambria Math" w:hAnsi="Cambria Math"/>
                                    <w:b/>
                                    <w:bCs/>
                                    <w:i/>
                                  </w:rPr>
                                </m:ctrlPr>
                              </m:sSupPr>
                              <m:e>
                                <m:d>
                                  <m:dPr>
                                    <m:begChr m:val="|"/>
                                    <m:endChr m:val="|"/>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t</m:t>
                                        </m:r>
                                        <m:r>
                                          <m:rPr>
                                            <m:sty m:val="bi"/>
                                          </m:rPr>
                                          <w:rPr>
                                            <w:rFonts w:ascii="Cambria Math" w:hAnsi="Cambria Math"/>
                                            <w:lang w:val="en-US"/>
                                          </w:rPr>
                                          <m:t>,</m:t>
                                        </m:r>
                                        <m:r>
                                          <m:rPr>
                                            <m:sty m:val="bi"/>
                                          </m:rPr>
                                          <w:rPr>
                                            <w:rFonts w:ascii="Cambria Math" w:hAnsi="Cambria Math"/>
                                          </w:rPr>
                                          <m:t>l</m:t>
                                        </m:r>
                                      </m:sub>
                                    </m:sSub>
                                  </m:e>
                                </m:d>
                              </m:e>
                              <m:sup>
                                <m:r>
                                  <m:rPr>
                                    <m:sty m:val="bi"/>
                                  </m:rPr>
                                  <w:rPr>
                                    <w:rFonts w:ascii="Cambria Math" w:hAnsi="Cambria Math"/>
                                    <w:lang w:val="en-US"/>
                                  </w:rPr>
                                  <m:t>2</m:t>
                                </m:r>
                              </m:sup>
                            </m:sSup>
                          </m:e>
                        </m:nary>
                      </m:e>
                    </m:d>
                  </m:e>
                </m:func>
              </m:den>
            </m:f>
          </m:e>
        </m:func>
        <m:r>
          <m:rPr>
            <m:sty m:val="bi"/>
          </m:rPr>
          <w:rPr>
            <w:rFonts w:ascii="Cambria Math" w:hAnsi="Cambria Math"/>
            <w:lang w:val="en-US"/>
          </w:rPr>
          <m:t xml:space="preserve">, </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lang w:val="en-US"/>
          </w:rPr>
          <m:t>)</m:t>
        </m:r>
      </m:oMath>
      <w:r w:rsidRPr="00A30563">
        <w:rPr>
          <w:b/>
          <w:bCs/>
          <w:lang w:val="en-US"/>
        </w:rPr>
        <w:t xml:space="preserve"> where</w:t>
      </w:r>
    </w:p>
    <w:p w14:paraId="5148AD44" w14:textId="76444FE1" w:rsidR="00A30563" w:rsidRPr="00A30563" w:rsidRDefault="008B6F17" w:rsidP="00A30563">
      <w:pPr>
        <w:numPr>
          <w:ilvl w:val="1"/>
          <w:numId w:val="35"/>
        </w:numPr>
        <w:jc w:val="both"/>
        <w:rPr>
          <w:b/>
          <w:bCs/>
        </w:rPr>
      </w:p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T</m:t>
            </m:r>
          </m:sub>
        </m:sSub>
      </m:oMath>
      <w:r w:rsidR="00A30563" w:rsidRPr="00A30563">
        <w:rPr>
          <w:b/>
          <w:bCs/>
          <w:lang w:val="en-US"/>
        </w:rPr>
        <w:t xml:space="preserve"> is the nominal EPRE across the antenna ports,</w:t>
      </w:r>
    </w:p>
    <w:p w14:paraId="6C2BFA8B" w14:textId="2C682483" w:rsidR="00A30563" w:rsidRPr="00A30563" w:rsidRDefault="008B6F17" w:rsidP="00A30563">
      <w:pPr>
        <w:numPr>
          <w:ilvl w:val="1"/>
          <w:numId w:val="35"/>
        </w:numPr>
        <w:jc w:val="both"/>
        <w:rPr>
          <w:b/>
          <w:bCs/>
        </w:rPr>
      </w:pPr>
      <m:oMath>
        <m:sSub>
          <m:sSubPr>
            <m:ctrlPr>
              <w:rPr>
                <w:rFonts w:ascii="Cambria Math" w:hAnsi="Cambria Math"/>
                <w:b/>
                <w:bCs/>
                <w:i/>
              </w:rPr>
            </m:ctrlPr>
          </m:sSubPr>
          <m:e>
            <m:r>
              <m:rPr>
                <m:sty m:val="bi"/>
              </m:rPr>
              <w:rPr>
                <w:rFonts w:ascii="Cambria Math" w:hAnsi="Cambria Math"/>
              </w:rPr>
              <m:t>w</m:t>
            </m:r>
          </m:e>
          <m:sub>
            <m:r>
              <m:rPr>
                <m:sty m:val="bi"/>
              </m:rPr>
              <w:rPr>
                <w:rFonts w:ascii="Cambria Math" w:hAnsi="Cambria Math"/>
              </w:rPr>
              <m:t>t</m:t>
            </m:r>
            <m:r>
              <m:rPr>
                <m:sty m:val="bi"/>
              </m:rPr>
              <w:rPr>
                <w:rFonts w:ascii="Cambria Math" w:hAnsi="Cambria Math"/>
                <w:lang w:val="en-US"/>
              </w:rPr>
              <m:t>,</m:t>
            </m:r>
            <m:r>
              <m:rPr>
                <m:sty m:val="bi"/>
              </m:rPr>
              <w:rPr>
                <w:rFonts w:ascii="Cambria Math" w:hAnsi="Cambria Math"/>
              </w:rPr>
              <m:t>l</m:t>
            </m:r>
          </m:sub>
        </m:sSub>
      </m:oMath>
      <w:r w:rsidR="00A30563" w:rsidRPr="00A30563">
        <w:rPr>
          <w:b/>
          <w:bCs/>
          <w:lang w:val="en-US"/>
        </w:rPr>
        <w:t xml:space="preserve"> is the precoder, from a non-constant modulus codebook, coefficient associated to antenna port </w:t>
      </w:r>
      <m:oMath>
        <m:r>
          <m:rPr>
            <m:sty m:val="bi"/>
          </m:rPr>
          <w:rPr>
            <w:rFonts w:ascii="Cambria Math" w:hAnsi="Cambria Math"/>
            <w:lang w:val="en-US"/>
          </w:rPr>
          <m:t>t</m:t>
        </m:r>
        <m:r>
          <m:rPr>
            <m:sty m:val="bi"/>
          </m:rPr>
          <w:rPr>
            <w:rFonts w:ascii="Cambria Math" w:hAnsi="Cambria Math"/>
            <w:lang w:val="en-US"/>
          </w:rPr>
          <m:t>∈{</m:t>
        </m:r>
        <m:r>
          <m:rPr>
            <m:sty m:val="bi"/>
          </m:rPr>
          <w:rPr>
            <w:rFonts w:ascii="Cambria Math" w:hAnsi="Cambria Math"/>
            <w:lang w:val="en-US"/>
          </w:rPr>
          <m:t>1</m:t>
        </m:r>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T</m:t>
            </m:r>
          </m:sub>
        </m:sSub>
        <m:r>
          <m:rPr>
            <m:sty m:val="bi"/>
          </m:rPr>
          <w:rPr>
            <w:rFonts w:ascii="Cambria Math" w:hAnsi="Cambria Math"/>
            <w:lang w:val="en-US"/>
          </w:rPr>
          <m:t>}</m:t>
        </m:r>
      </m:oMath>
      <w:r w:rsidR="00A30563" w:rsidRPr="00A30563">
        <w:rPr>
          <w:b/>
          <w:bCs/>
          <w:lang w:val="en-US"/>
        </w:rPr>
        <w:t xml:space="preserve">  and spatial layer</w:t>
      </w:r>
      <m:oMath>
        <m:r>
          <m:rPr>
            <m:sty m:val="bi"/>
          </m:rPr>
          <w:rPr>
            <w:rFonts w:ascii="Cambria Math" w:hAnsi="Cambria Math"/>
            <w:lang w:val="en-US"/>
          </w:rPr>
          <m:t xml:space="preserve"> </m:t>
        </m:r>
        <m:r>
          <m:rPr>
            <m:sty m:val="bi"/>
          </m:rPr>
          <w:rPr>
            <w:rFonts w:ascii="Cambria Math" w:hAnsi="Cambria Math"/>
            <w:lang w:val="en-US"/>
          </w:rPr>
          <m:t>l</m:t>
        </m:r>
        <m:r>
          <m:rPr>
            <m:sty m:val="bi"/>
          </m:rPr>
          <w:rPr>
            <w:rFonts w:ascii="Cambria Math" w:hAnsi="Cambria Math"/>
            <w:lang w:val="en-US"/>
          </w:rPr>
          <m:t>∈{</m:t>
        </m:r>
        <m:r>
          <m:rPr>
            <m:sty m:val="bi"/>
          </m:rPr>
          <w:rPr>
            <w:rFonts w:ascii="Cambria Math" w:hAnsi="Cambria Math"/>
            <w:lang w:val="en-US"/>
          </w:rPr>
          <m:t>1</m:t>
        </m:r>
        <m:r>
          <m:rPr>
            <m:sty m:val="bi"/>
          </m:rPr>
          <w:rPr>
            <w:rFonts w:ascii="Cambria Math" w:hAnsi="Cambria Math"/>
            <w:lang w:val="en-US"/>
          </w:rPr>
          <m:t>,…,</m:t>
        </m:r>
        <m:r>
          <m:rPr>
            <m:sty m:val="bi"/>
          </m:rPr>
          <w:rPr>
            <w:rFonts w:ascii="Cambria Math" w:hAnsi="Cambria Math"/>
            <w:lang w:val="en-US"/>
          </w:rPr>
          <m:t>ν</m:t>
        </m:r>
        <m:r>
          <m:rPr>
            <m:sty m:val="bi"/>
          </m:rPr>
          <w:rPr>
            <w:rFonts w:ascii="Cambria Math" w:hAnsi="Cambria Math"/>
            <w:lang w:val="en-US"/>
          </w:rPr>
          <m:t>}</m:t>
        </m:r>
      </m:oMath>
      <w:r w:rsidR="00A30563" w:rsidRPr="00A30563">
        <w:rPr>
          <w:b/>
          <w:bCs/>
          <w:lang w:val="en-US"/>
        </w:rPr>
        <w:t>,</w:t>
      </w:r>
    </w:p>
    <w:p w14:paraId="6E379576" w14:textId="77777777" w:rsidR="00A30563" w:rsidRPr="00A30563" w:rsidRDefault="00A30563" w:rsidP="00A30563">
      <w:pPr>
        <w:ind w:left="709"/>
        <w:jc w:val="both"/>
        <w:rPr>
          <w:b/>
          <w:bCs/>
        </w:rPr>
      </w:pPr>
      <w:r w:rsidRPr="00A30563">
        <w:rPr>
          <w:b/>
          <w:bCs/>
        </w:rPr>
        <w:t>for CSI computation of the enhanced Type-II codebooks listed above.</w:t>
      </w:r>
    </w:p>
    <w:p w14:paraId="27800471" w14:textId="21982809" w:rsidR="00D7131B" w:rsidRPr="00A30563" w:rsidRDefault="00A30563" w:rsidP="00EB010C">
      <w:pPr>
        <w:numPr>
          <w:ilvl w:val="0"/>
          <w:numId w:val="35"/>
        </w:numPr>
        <w:jc w:val="both"/>
        <w:rPr>
          <w:b/>
          <w:bCs/>
        </w:rPr>
      </w:pPr>
      <w:r w:rsidRPr="00A30563">
        <w:rPr>
          <w:b/>
          <w:bCs/>
        </w:rPr>
        <w:t xml:space="preserve">Note: </w:t>
      </w:r>
      <w:r w:rsidRPr="00A30563">
        <w:rPr>
          <w:b/>
          <w:bCs/>
          <w:lang w:val="en-US"/>
        </w:rPr>
        <w:t xml:space="preserve">above does not imply specific PA architecture implementation in </w:t>
      </w:r>
      <w:proofErr w:type="spellStart"/>
      <w:r w:rsidRPr="00A30563">
        <w:rPr>
          <w:b/>
          <w:bCs/>
          <w:lang w:val="en-US"/>
        </w:rPr>
        <w:t>gNodeB</w:t>
      </w:r>
      <w:proofErr w:type="spellEnd"/>
    </w:p>
    <w:p w14:paraId="41BAEA45" w14:textId="3127908A" w:rsidR="00310702" w:rsidRPr="00EB010C" w:rsidRDefault="00F5725D" w:rsidP="00310702">
      <w:pPr>
        <w:jc w:val="both"/>
        <w:rPr>
          <w:b/>
          <w:bCs/>
          <w:lang w:eastAsia="zh-CN"/>
        </w:rPr>
      </w:pPr>
      <w:r w:rsidRPr="00AA271A">
        <w:rPr>
          <w:b/>
          <w:bCs/>
        </w:rPr>
        <w:t xml:space="preserve">Observation </w:t>
      </w:r>
      <w:r w:rsidR="00180F08">
        <w:rPr>
          <w:b/>
          <w:bCs/>
        </w:rPr>
        <w:t>8</w:t>
      </w:r>
      <w:r w:rsidRPr="00AA271A">
        <w:rPr>
          <w:b/>
          <w:bCs/>
        </w:rPr>
        <w:t xml:space="preserve">: </w:t>
      </w:r>
      <w:r w:rsidRPr="00F5725D">
        <w:rPr>
          <w:b/>
          <w:bCs/>
        </w:rPr>
        <w:t>The proposal includes the legacy CSI computation</w:t>
      </w:r>
      <w:r w:rsidR="00845F2E">
        <w:rPr>
          <w:b/>
          <w:bCs/>
        </w:rPr>
        <w:t xml:space="preserve"> </w:t>
      </w:r>
      <w:r w:rsidRPr="00F5725D">
        <w:rPr>
          <w:b/>
          <w:bCs/>
        </w:rPr>
        <w:t xml:space="preserve">in absence </w:t>
      </w:r>
      <w:r>
        <w:rPr>
          <w:b/>
          <w:bCs/>
        </w:rPr>
        <w:t>of the</w:t>
      </w:r>
      <w:r w:rsidRPr="00F5725D">
        <w:rPr>
          <w:b/>
          <w:bCs/>
        </w:rPr>
        <w:t xml:space="preserve"> RRC power offset(s)</w:t>
      </w:r>
      <w:r w:rsidR="00CB32AB">
        <w:rPr>
          <w:b/>
          <w:bCs/>
        </w:rPr>
        <w:t xml:space="preserve"> Information Element</w:t>
      </w:r>
      <w:r w:rsidRPr="00F5725D">
        <w:rPr>
          <w:b/>
          <w:bCs/>
        </w:rPr>
        <w:t xml:space="preserve">, the CSI computation by the UE </w:t>
      </w:r>
      <w:r w:rsidR="005F0A68">
        <w:rPr>
          <w:b/>
          <w:bCs/>
        </w:rPr>
        <w:t>considers</w:t>
      </w:r>
      <w:r w:rsidRPr="00F5725D">
        <w:rPr>
          <w:b/>
          <w:bCs/>
        </w:rPr>
        <w:t xml:space="preserve"> the </w:t>
      </w:r>
      <w:r w:rsidR="00310702">
        <w:rPr>
          <w:b/>
          <w:bCs/>
        </w:rPr>
        <w:t>global power constraint</w:t>
      </w:r>
      <w:r w:rsidRPr="00F5725D">
        <w:rPr>
          <w:b/>
          <w:bCs/>
        </w:rPr>
        <w:t xml:space="preserve"> only</w:t>
      </w:r>
      <w:r w:rsidR="00310702">
        <w:rPr>
          <w:b/>
          <w:bCs/>
        </w:rPr>
        <w:t xml:space="preserve">, i.e., </w:t>
      </w:r>
      <w:r w:rsidR="00310702" w:rsidRPr="00EB010C">
        <w:rPr>
          <w:b/>
          <w:bCs/>
          <w:lang w:eastAsia="zh-CN"/>
        </w:rPr>
        <w:t xml:space="preserve">the (maximum) nominal EPRE across the antenna ports.  </w:t>
      </w:r>
    </w:p>
    <w:p w14:paraId="221BBFC9" w14:textId="3ABA4172" w:rsidR="00F5725D" w:rsidRPr="008F5F95" w:rsidRDefault="00F5725D" w:rsidP="00EB010C">
      <w:pPr>
        <w:jc w:val="both"/>
        <w:rPr>
          <w:b/>
          <w:bCs/>
        </w:rPr>
      </w:pPr>
    </w:p>
    <w:p w14:paraId="6C0C4AEC" w14:textId="6F5C4E93" w:rsidR="00491DB7" w:rsidRDefault="00245C01" w:rsidP="000B6D35">
      <w:pPr>
        <w:pStyle w:val="Titre1"/>
        <w:numPr>
          <w:ilvl w:val="0"/>
          <w:numId w:val="12"/>
        </w:numPr>
        <w:rPr>
          <w:rFonts w:cs="Arial"/>
        </w:rPr>
      </w:pPr>
      <w:r w:rsidRPr="00A806D0">
        <w:rPr>
          <w:rFonts w:cs="Arial"/>
        </w:rPr>
        <w:t>Reference</w:t>
      </w:r>
    </w:p>
    <w:p w14:paraId="0CC47693" w14:textId="3826E253" w:rsidR="00C61D4D" w:rsidRPr="00C61D4D" w:rsidRDefault="00C61D4D" w:rsidP="00C61D4D">
      <w:pPr>
        <w:numPr>
          <w:ilvl w:val="0"/>
          <w:numId w:val="34"/>
        </w:numPr>
        <w:rPr>
          <w:u w:val="single"/>
          <w:lang w:val="en-US"/>
        </w:rPr>
      </w:pPr>
      <w:r w:rsidRPr="00C61D4D">
        <w:rPr>
          <w:lang w:val="en-US"/>
        </w:rPr>
        <w:t xml:space="preserve">X. Fu, D. Le Ruyet, R. Visoz, V. Ramireddy,  M. Grossman, M. Landmann, W. Quiroga </w:t>
      </w:r>
      <w:r w:rsidRPr="00C61D4D">
        <w:t>, "A Tutorial on Downlink Precoder Selection Strategies for 3GPP MIMO Codebooks," in </w:t>
      </w:r>
      <w:r w:rsidRPr="00C61D4D">
        <w:rPr>
          <w:i/>
          <w:iCs/>
        </w:rPr>
        <w:t>IEEE Access</w:t>
      </w:r>
      <w:r w:rsidRPr="00C61D4D">
        <w:t>, vol. 11, pp. 138897-138922, 2023 (</w:t>
      </w:r>
      <w:hyperlink r:id="rId12" w:history="1">
        <w:r w:rsidRPr="00C61D4D">
          <w:rPr>
            <w:rStyle w:val="Lienhypertexte"/>
          </w:rPr>
          <w:t>URL</w:t>
        </w:r>
      </w:hyperlink>
      <w:r w:rsidRPr="00C61D4D">
        <w:t>).</w:t>
      </w:r>
    </w:p>
    <w:p w14:paraId="158219C3" w14:textId="68058DC9" w:rsidR="00A626F8" w:rsidRPr="00A626F8" w:rsidRDefault="00A626F8" w:rsidP="00C61D4D">
      <w:pPr>
        <w:jc w:val="both"/>
        <w:rPr>
          <w:lang w:val="en-US"/>
        </w:rPr>
      </w:pPr>
      <w:r w:rsidRPr="00A626F8">
        <w:rPr>
          <w:lang w:val="en-US"/>
        </w:rPr>
        <w:t xml:space="preserve">[2] 3GPP TR 38.901 "Study on channel model for frequencies from 0.5 to 100 GHz", v15.0.0, 2018 </w:t>
      </w:r>
    </w:p>
    <w:p w14:paraId="0AAECC90" w14:textId="77777777" w:rsidR="00491DB7" w:rsidRPr="004A35DA" w:rsidRDefault="00491DB7" w:rsidP="00491DB7">
      <w:pPr>
        <w:jc w:val="both"/>
        <w:rPr>
          <w:rStyle w:val="Lienhypertexte"/>
          <w:rFonts w:ascii="Arial" w:hAnsi="Arial" w:cs="Arial"/>
          <w:lang w:val="en-US" w:eastAsia="zh-CN"/>
        </w:rPr>
      </w:pPr>
    </w:p>
    <w:p w14:paraId="7EED0EB3" w14:textId="06E6CAD3" w:rsidR="00A20831" w:rsidRDefault="00B33599" w:rsidP="00491DB7">
      <w:pPr>
        <w:pStyle w:val="Titre1"/>
        <w:rPr>
          <w:lang w:eastAsia="zh-CN"/>
        </w:rPr>
      </w:pPr>
      <w:bookmarkStart w:id="249" w:name="_Annex_A:_Simulation"/>
      <w:bookmarkEnd w:id="249"/>
      <w:r w:rsidRPr="00B33599">
        <w:rPr>
          <w:lang w:eastAsia="zh-CN"/>
        </w:rPr>
        <w:t>Annex A</w:t>
      </w:r>
      <w:r>
        <w:rPr>
          <w:lang w:eastAsia="zh-CN"/>
        </w:rPr>
        <w:t xml:space="preserve">: Simulation </w:t>
      </w:r>
      <w:proofErr w:type="gramStart"/>
      <w:r>
        <w:rPr>
          <w:lang w:eastAsia="zh-CN"/>
        </w:rPr>
        <w:t>parameters</w:t>
      </w:r>
      <w:proofErr w:type="gramEnd"/>
    </w:p>
    <w:p w14:paraId="7CC4EFD5" w14:textId="77777777" w:rsidR="00491DB7" w:rsidRPr="00B33599" w:rsidRDefault="00491DB7" w:rsidP="00491DB7">
      <w:pPr>
        <w:rPr>
          <w:lang w:eastAsia="zh-CN"/>
        </w:rPr>
      </w:pPr>
    </w:p>
    <w:tbl>
      <w:tblPr>
        <w:tblStyle w:val="Grilledutableau"/>
        <w:tblW w:w="0" w:type="auto"/>
        <w:tblLook w:val="04A0" w:firstRow="1" w:lastRow="0" w:firstColumn="1" w:lastColumn="0" w:noHBand="0" w:noVBand="1"/>
      </w:tblPr>
      <w:tblGrid>
        <w:gridCol w:w="5240"/>
        <w:gridCol w:w="4389"/>
      </w:tblGrid>
      <w:tr w:rsidR="00683486" w:rsidRPr="00683486" w14:paraId="26B0463A" w14:textId="77777777" w:rsidTr="00B82563">
        <w:tc>
          <w:tcPr>
            <w:tcW w:w="5240" w:type="dxa"/>
          </w:tcPr>
          <w:p w14:paraId="56DE60D6" w14:textId="51E09046" w:rsidR="00683486" w:rsidRPr="00683486" w:rsidRDefault="00683486" w:rsidP="00683486">
            <w:pPr>
              <w:jc w:val="both"/>
              <w:rPr>
                <w:lang w:eastAsia="zh-CN"/>
              </w:rPr>
            </w:pPr>
            <w:bookmarkStart w:id="250" w:name="_Hlk175236062"/>
            <w:r w:rsidRPr="00683486">
              <w:rPr>
                <w:lang w:eastAsia="zh-CN"/>
              </w:rPr>
              <w:t>BS antenna configuration</w:t>
            </w:r>
            <w:r w:rsidRPr="00683486">
              <w:rPr>
                <w:lang w:eastAsia="zh-CN"/>
              </w:rPr>
              <w:tab/>
              <w:t>32 ports</w:t>
            </w:r>
          </w:p>
        </w:tc>
        <w:tc>
          <w:tcPr>
            <w:tcW w:w="4389" w:type="dxa"/>
          </w:tcPr>
          <w:p w14:paraId="2C35CAC2" w14:textId="4CE732DD" w:rsidR="00683486" w:rsidRPr="00683486" w:rsidRDefault="00683486" w:rsidP="00A20831">
            <w:pPr>
              <w:jc w:val="center"/>
              <w:rPr>
                <w:lang w:eastAsia="zh-CN"/>
              </w:rPr>
            </w:pPr>
            <w:r w:rsidRPr="00683486">
              <w:rPr>
                <w:lang w:eastAsia="zh-CN"/>
              </w:rPr>
              <w:t xml:space="preserve">(M, N, P, Mg, Ng; </w:t>
            </w:r>
            <w:proofErr w:type="spellStart"/>
            <w:r w:rsidRPr="00683486">
              <w:rPr>
                <w:lang w:eastAsia="zh-CN"/>
              </w:rPr>
              <w:t>Mp</w:t>
            </w:r>
            <w:proofErr w:type="spellEnd"/>
            <w:r w:rsidRPr="00683486">
              <w:rPr>
                <w:lang w:eastAsia="zh-CN"/>
              </w:rPr>
              <w:t>, Np) = (12,8,2,1,1,</w:t>
            </w:r>
            <w:r>
              <w:rPr>
                <w:lang w:eastAsia="zh-CN"/>
              </w:rPr>
              <w:t>2</w:t>
            </w:r>
            <w:r w:rsidRPr="00683486">
              <w:rPr>
                <w:lang w:eastAsia="zh-CN"/>
              </w:rPr>
              <w:t>,8), (</w:t>
            </w:r>
            <w:proofErr w:type="spellStart"/>
            <w:proofErr w:type="gramStart"/>
            <w:r w:rsidRPr="00683486">
              <w:rPr>
                <w:lang w:eastAsia="zh-CN"/>
              </w:rPr>
              <w:t>dH,dV</w:t>
            </w:r>
            <w:proofErr w:type="spellEnd"/>
            <w:proofErr w:type="gramEnd"/>
            <w:r w:rsidRPr="00683486">
              <w:rPr>
                <w:lang w:eastAsia="zh-CN"/>
              </w:rPr>
              <w:t>) = (0.5, 0.5)λ</w:t>
            </w:r>
          </w:p>
        </w:tc>
      </w:tr>
      <w:tr w:rsidR="00B82563" w:rsidRPr="00683486" w14:paraId="5A7A5830" w14:textId="77777777" w:rsidTr="00B82563">
        <w:tc>
          <w:tcPr>
            <w:tcW w:w="5240" w:type="dxa"/>
          </w:tcPr>
          <w:p w14:paraId="258654FF" w14:textId="4F67CDF1" w:rsidR="00B82563" w:rsidRPr="00683486" w:rsidRDefault="00B82563" w:rsidP="009C0454">
            <w:pPr>
              <w:jc w:val="both"/>
              <w:rPr>
                <w:lang w:eastAsia="zh-CN"/>
              </w:rPr>
            </w:pPr>
            <w:r w:rsidRPr="00683486">
              <w:rPr>
                <w:lang w:eastAsia="zh-CN"/>
              </w:rPr>
              <w:t>UE</w:t>
            </w:r>
            <w:r w:rsidR="00683486" w:rsidRPr="00683486">
              <w:rPr>
                <w:lang w:eastAsia="zh-CN"/>
              </w:rPr>
              <w:t xml:space="preserve"> antenna configuration </w:t>
            </w:r>
            <w:r w:rsidRPr="00683486">
              <w:rPr>
                <w:lang w:eastAsia="zh-CN"/>
              </w:rPr>
              <w:t xml:space="preserve"> </w:t>
            </w:r>
          </w:p>
        </w:tc>
        <w:tc>
          <w:tcPr>
            <w:tcW w:w="4389" w:type="dxa"/>
          </w:tcPr>
          <w:p w14:paraId="60F38038" w14:textId="77777777" w:rsidR="00B82563" w:rsidRDefault="00683486" w:rsidP="00683486">
            <w:pPr>
              <w:spacing w:after="0"/>
              <w:jc w:val="center"/>
              <w:rPr>
                <w:lang w:eastAsia="zh-CN"/>
              </w:rPr>
            </w:pPr>
            <w:r w:rsidRPr="00683486" w:rsidDel="00931A7F">
              <w:rPr>
                <w:lang w:eastAsia="zh-CN"/>
              </w:rPr>
              <w:t xml:space="preserve"> </w:t>
            </w:r>
            <w:r w:rsidRPr="00683486">
              <w:rPr>
                <w:lang w:eastAsia="zh-CN"/>
              </w:rPr>
              <w:t>(M, N, P, Mg, Ng) = (1,2,2,1,1)</w:t>
            </w:r>
          </w:p>
          <w:p w14:paraId="5523C09B" w14:textId="77777777" w:rsidR="00683486" w:rsidRDefault="00683486" w:rsidP="00683486">
            <w:pPr>
              <w:spacing w:after="0"/>
              <w:jc w:val="center"/>
              <w:rPr>
                <w:lang w:eastAsia="zh-CN"/>
              </w:rPr>
            </w:pPr>
            <w:r>
              <w:rPr>
                <w:lang w:eastAsia="zh-CN"/>
              </w:rPr>
              <w:t>(</w:t>
            </w:r>
            <w:proofErr w:type="spellStart"/>
            <w:proofErr w:type="gramStart"/>
            <w:r>
              <w:rPr>
                <w:lang w:eastAsia="zh-CN"/>
              </w:rPr>
              <w:t>dH,dV</w:t>
            </w:r>
            <w:proofErr w:type="spellEnd"/>
            <w:proofErr w:type="gramEnd"/>
            <w:r>
              <w:rPr>
                <w:lang w:eastAsia="zh-CN"/>
              </w:rPr>
              <w:t>)=</w:t>
            </w:r>
            <w:r w:rsidRPr="00683486">
              <w:rPr>
                <w:lang w:eastAsia="zh-CN"/>
              </w:rPr>
              <w:t xml:space="preserve"> (0.5,</w:t>
            </w:r>
            <w:r>
              <w:rPr>
                <w:lang w:eastAsia="zh-CN"/>
              </w:rPr>
              <w:t>-</w:t>
            </w:r>
            <w:r w:rsidRPr="00683486">
              <w:rPr>
                <w:lang w:eastAsia="zh-CN"/>
              </w:rPr>
              <w:t>)λ</w:t>
            </w:r>
          </w:p>
          <w:p w14:paraId="2D7772C2" w14:textId="78439F76" w:rsidR="00683486" w:rsidRPr="00683486" w:rsidRDefault="00683486" w:rsidP="00683486">
            <w:pPr>
              <w:spacing w:after="0"/>
              <w:jc w:val="center"/>
              <w:rPr>
                <w:lang w:eastAsia="zh-CN"/>
              </w:rPr>
            </w:pPr>
          </w:p>
        </w:tc>
      </w:tr>
      <w:tr w:rsidR="00971D40" w:rsidRPr="00683486" w14:paraId="37EEA3D3" w14:textId="77777777" w:rsidTr="00B82563">
        <w:tc>
          <w:tcPr>
            <w:tcW w:w="5240" w:type="dxa"/>
          </w:tcPr>
          <w:p w14:paraId="252ADCDB" w14:textId="007C065B" w:rsidR="00971D40" w:rsidRPr="00683486" w:rsidRDefault="00971D40" w:rsidP="009C0454">
            <w:pPr>
              <w:jc w:val="both"/>
              <w:rPr>
                <w:lang w:eastAsia="zh-CN"/>
              </w:rPr>
            </w:pPr>
            <w:r>
              <w:rPr>
                <w:lang w:eastAsia="zh-CN"/>
              </w:rPr>
              <w:t>BS height</w:t>
            </w:r>
          </w:p>
        </w:tc>
        <w:tc>
          <w:tcPr>
            <w:tcW w:w="4389" w:type="dxa"/>
          </w:tcPr>
          <w:p w14:paraId="78678F3A" w14:textId="71CA6035" w:rsidR="00971D40" w:rsidRPr="00683486" w:rsidDel="00931A7F" w:rsidRDefault="00971D40" w:rsidP="00683486">
            <w:pPr>
              <w:spacing w:after="0"/>
              <w:jc w:val="center"/>
              <w:rPr>
                <w:lang w:eastAsia="zh-CN"/>
              </w:rPr>
            </w:pPr>
            <w:r>
              <w:rPr>
                <w:lang w:eastAsia="zh-CN"/>
              </w:rPr>
              <w:t>25m</w:t>
            </w:r>
          </w:p>
        </w:tc>
      </w:tr>
      <w:tr w:rsidR="00971D40" w:rsidRPr="00683486" w14:paraId="224BA188" w14:textId="77777777" w:rsidTr="00B82563">
        <w:tc>
          <w:tcPr>
            <w:tcW w:w="5240" w:type="dxa"/>
          </w:tcPr>
          <w:p w14:paraId="6CC803B1" w14:textId="40B8CB4E" w:rsidR="00971D40" w:rsidRDefault="00971D40" w:rsidP="009C0454">
            <w:pPr>
              <w:jc w:val="both"/>
              <w:rPr>
                <w:lang w:eastAsia="zh-CN"/>
              </w:rPr>
            </w:pPr>
            <w:r>
              <w:rPr>
                <w:lang w:eastAsia="zh-CN"/>
              </w:rPr>
              <w:t>UE height</w:t>
            </w:r>
          </w:p>
        </w:tc>
        <w:tc>
          <w:tcPr>
            <w:tcW w:w="4389" w:type="dxa"/>
          </w:tcPr>
          <w:p w14:paraId="50428095" w14:textId="37C44869" w:rsidR="00971D40" w:rsidRDefault="00971D40" w:rsidP="00683486">
            <w:pPr>
              <w:spacing w:after="0"/>
              <w:jc w:val="center"/>
              <w:rPr>
                <w:lang w:eastAsia="zh-CN"/>
              </w:rPr>
            </w:pPr>
            <w:r>
              <w:rPr>
                <w:lang w:eastAsia="zh-CN"/>
              </w:rPr>
              <w:t>1.5m</w:t>
            </w:r>
          </w:p>
        </w:tc>
      </w:tr>
      <w:tr w:rsidR="00971D40" w:rsidRPr="00683486" w14:paraId="097F07EC" w14:textId="77777777" w:rsidTr="00B82563">
        <w:tc>
          <w:tcPr>
            <w:tcW w:w="5240" w:type="dxa"/>
          </w:tcPr>
          <w:p w14:paraId="21F551B2" w14:textId="11295E27" w:rsidR="00971D40" w:rsidRDefault="00971D40" w:rsidP="009C0454">
            <w:pPr>
              <w:jc w:val="both"/>
              <w:rPr>
                <w:lang w:eastAsia="zh-CN"/>
              </w:rPr>
            </w:pPr>
            <w:r w:rsidRPr="00971D40">
              <w:rPr>
                <w:lang w:eastAsia="zh-CN"/>
              </w:rPr>
              <w:t xml:space="preserve">Mechanical </w:t>
            </w:r>
            <w:proofErr w:type="spellStart"/>
            <w:r w:rsidRPr="00971D40">
              <w:rPr>
                <w:lang w:eastAsia="zh-CN"/>
              </w:rPr>
              <w:t>Downtilt</w:t>
            </w:r>
            <w:proofErr w:type="spellEnd"/>
            <w:r w:rsidRPr="00971D40">
              <w:rPr>
                <w:lang w:eastAsia="zh-CN"/>
              </w:rPr>
              <w:t xml:space="preserve">                        </w:t>
            </w:r>
          </w:p>
        </w:tc>
        <w:tc>
          <w:tcPr>
            <w:tcW w:w="4389" w:type="dxa"/>
          </w:tcPr>
          <w:p w14:paraId="5B4BE437" w14:textId="11C718D9" w:rsidR="00971D40" w:rsidRDefault="00971D40" w:rsidP="00683486">
            <w:pPr>
              <w:spacing w:after="0"/>
              <w:jc w:val="center"/>
              <w:rPr>
                <w:lang w:eastAsia="zh-CN"/>
              </w:rPr>
            </w:pPr>
            <m:oMathPara>
              <m:oMath>
                <m:r>
                  <w:rPr>
                    <w:rFonts w:ascii="Cambria Math" w:hAnsi="Cambria Math"/>
                    <w:lang w:eastAsia="zh-CN"/>
                  </w:rPr>
                  <m:t>β=</m:t>
                </m:r>
                <m:sSup>
                  <m:sSupPr>
                    <m:ctrlPr>
                      <w:rPr>
                        <w:rFonts w:ascii="Cambria Math" w:hAnsi="Cambria Math"/>
                        <w:i/>
                        <w:lang w:eastAsia="zh-CN"/>
                      </w:rPr>
                    </m:ctrlPr>
                  </m:sSupPr>
                  <m:e>
                    <m:r>
                      <w:rPr>
                        <w:rFonts w:ascii="Cambria Math" w:hAnsi="Cambria Math"/>
                        <w:lang w:eastAsia="zh-CN"/>
                      </w:rPr>
                      <m:t>8.1</m:t>
                    </m:r>
                  </m:e>
                  <m:sup>
                    <m:r>
                      <w:rPr>
                        <w:rFonts w:ascii="Cambria Math" w:hAnsi="Cambria Math"/>
                        <w:lang w:eastAsia="zh-CN"/>
                      </w:rPr>
                      <m:t>°</m:t>
                    </m:r>
                  </m:sup>
                </m:sSup>
              </m:oMath>
            </m:oMathPara>
          </w:p>
        </w:tc>
      </w:tr>
      <w:tr w:rsidR="00971D40" w:rsidRPr="00683486" w14:paraId="2784FDB8" w14:textId="77777777" w:rsidTr="00B82563">
        <w:tc>
          <w:tcPr>
            <w:tcW w:w="5240" w:type="dxa"/>
          </w:tcPr>
          <w:p w14:paraId="3C7AA030" w14:textId="77777777" w:rsidR="00971D40" w:rsidRPr="00971D40" w:rsidRDefault="00971D40" w:rsidP="00971D40">
            <w:pPr>
              <w:spacing w:after="0"/>
              <w:jc w:val="both"/>
              <w:rPr>
                <w:lang w:eastAsia="zh-CN"/>
              </w:rPr>
            </w:pPr>
            <w:r w:rsidRPr="00971D40">
              <w:rPr>
                <w:lang w:eastAsia="zh-CN"/>
              </w:rPr>
              <w:t xml:space="preserve">UE antenna orientation </w:t>
            </w:r>
          </w:p>
          <w:p w14:paraId="6027D3A0" w14:textId="77777777" w:rsidR="00971D40" w:rsidRDefault="00971D40" w:rsidP="00971D40">
            <w:pPr>
              <w:spacing w:after="0"/>
              <w:jc w:val="both"/>
              <w:rPr>
                <w:lang w:eastAsia="zh-CN"/>
              </w:rPr>
            </w:pPr>
            <w:r w:rsidRPr="00971D40">
              <w:rPr>
                <w:lang w:eastAsia="zh-CN"/>
              </w:rPr>
              <w:t>(BS and UE antenna panels are facing each other)</w:t>
            </w:r>
          </w:p>
          <w:p w14:paraId="7E0709F2" w14:textId="121947FD" w:rsidR="00971D40" w:rsidRDefault="00971D40" w:rsidP="00971D40">
            <w:pPr>
              <w:spacing w:after="0"/>
              <w:jc w:val="both"/>
              <w:rPr>
                <w:lang w:eastAsia="zh-CN"/>
              </w:rPr>
            </w:pPr>
          </w:p>
        </w:tc>
        <w:tc>
          <w:tcPr>
            <w:tcW w:w="4389" w:type="dxa"/>
          </w:tcPr>
          <w:p w14:paraId="6F158465" w14:textId="295A3AF8" w:rsidR="00971D40" w:rsidRDefault="00971D40" w:rsidP="00683486">
            <w:pPr>
              <w:spacing w:after="0"/>
              <w:jc w:val="center"/>
              <w:rPr>
                <w:lang w:eastAsia="zh-CN"/>
              </w:rPr>
            </w:pPr>
            <m:oMathPara>
              <m:oMath>
                <m:r>
                  <w:rPr>
                    <w:rFonts w:ascii="Cambria Math" w:hAnsi="Cambria Math"/>
                    <w:lang w:eastAsia="zh-CN"/>
                  </w:rPr>
                  <m:t>(α=-</m:t>
                </m:r>
                <m:sSup>
                  <m:sSupPr>
                    <m:ctrlPr>
                      <w:rPr>
                        <w:rFonts w:ascii="Cambria Math" w:hAnsi="Cambria Math"/>
                        <w:i/>
                        <w:lang w:eastAsia="zh-CN"/>
                      </w:rPr>
                    </m:ctrlPr>
                  </m:sSupPr>
                  <m:e>
                    <m:r>
                      <w:rPr>
                        <w:rFonts w:ascii="Cambria Math" w:hAnsi="Cambria Math"/>
                        <w:lang w:eastAsia="zh-CN"/>
                      </w:rPr>
                      <m:t>180</m:t>
                    </m:r>
                  </m:e>
                  <m:sup>
                    <m:r>
                      <w:rPr>
                        <w:rFonts w:ascii="Cambria Math" w:hAnsi="Cambria Math"/>
                        <w:lang w:eastAsia="zh-CN"/>
                      </w:rPr>
                      <m:t>°</m:t>
                    </m:r>
                  </m:sup>
                </m:sSup>
                <m:r>
                  <w:rPr>
                    <w:rFonts w:ascii="Cambria Math" w:hAnsi="Cambria Math"/>
                    <w:lang w:eastAsia="zh-CN"/>
                  </w:rPr>
                  <m:t>, β=-</m:t>
                </m:r>
                <m:sSup>
                  <m:sSupPr>
                    <m:ctrlPr>
                      <w:rPr>
                        <w:rFonts w:ascii="Cambria Math" w:hAnsi="Cambria Math"/>
                        <w:i/>
                        <w:lang w:eastAsia="zh-CN"/>
                      </w:rPr>
                    </m:ctrlPr>
                  </m:sSupPr>
                  <m:e>
                    <m:r>
                      <w:rPr>
                        <w:rFonts w:ascii="Cambria Math" w:hAnsi="Cambria Math"/>
                        <w:lang w:eastAsia="zh-CN"/>
                      </w:rPr>
                      <m:t>8.1</m:t>
                    </m:r>
                  </m:e>
                  <m:sup>
                    <m:r>
                      <w:rPr>
                        <w:rFonts w:ascii="Cambria Math" w:hAnsi="Cambria Math"/>
                        <w:lang w:eastAsia="zh-CN"/>
                      </w:rPr>
                      <m:t>°</m:t>
                    </m:r>
                  </m:sup>
                </m:sSup>
                <m:r>
                  <w:rPr>
                    <w:rFonts w:ascii="Cambria Math" w:hAnsi="Cambria Math"/>
                    <w:lang w:eastAsia="zh-CN"/>
                  </w:rPr>
                  <m:t>)</m:t>
                </m:r>
              </m:oMath>
            </m:oMathPara>
          </w:p>
        </w:tc>
      </w:tr>
      <w:tr w:rsidR="00491DB7" w:rsidRPr="00683486" w14:paraId="06F8061C" w14:textId="77777777" w:rsidTr="00B82563">
        <w:tc>
          <w:tcPr>
            <w:tcW w:w="5240" w:type="dxa"/>
          </w:tcPr>
          <w:p w14:paraId="59678594" w14:textId="3A51FC2B" w:rsidR="00491DB7" w:rsidRDefault="00491DB7" w:rsidP="009C0454">
            <w:pPr>
              <w:jc w:val="both"/>
              <w:rPr>
                <w:lang w:eastAsia="zh-CN"/>
              </w:rPr>
            </w:pPr>
            <w:r>
              <w:rPr>
                <w:lang w:eastAsia="zh-CN"/>
              </w:rPr>
              <w:lastRenderedPageBreak/>
              <w:t>UE Speed</w:t>
            </w:r>
            <w:r w:rsidR="00FE1527">
              <w:rPr>
                <w:rStyle w:val="Appelnotedebasdep"/>
                <w:lang w:eastAsia="zh-CN"/>
              </w:rPr>
              <w:footnoteReference w:id="3"/>
            </w:r>
            <w:r>
              <w:rPr>
                <w:lang w:eastAsia="zh-CN"/>
              </w:rPr>
              <w:t xml:space="preserve"> </w:t>
            </w:r>
          </w:p>
        </w:tc>
        <w:tc>
          <w:tcPr>
            <w:tcW w:w="4389" w:type="dxa"/>
          </w:tcPr>
          <w:p w14:paraId="737C69E9" w14:textId="50EDE455" w:rsidR="00491DB7" w:rsidRDefault="00317A35" w:rsidP="00A20831">
            <w:pPr>
              <w:jc w:val="center"/>
              <w:rPr>
                <w:lang w:eastAsia="zh-CN"/>
              </w:rPr>
            </w:pPr>
            <w:r>
              <w:rPr>
                <w:lang w:eastAsia="zh-CN"/>
              </w:rPr>
              <w:t>Low/medium speed</w:t>
            </w:r>
          </w:p>
        </w:tc>
      </w:tr>
      <w:tr w:rsidR="006F25B5" w:rsidRPr="00683486" w14:paraId="2A86350B" w14:textId="77777777" w:rsidTr="00B82563">
        <w:tc>
          <w:tcPr>
            <w:tcW w:w="5240" w:type="dxa"/>
          </w:tcPr>
          <w:p w14:paraId="48FB0E0A" w14:textId="1F169166" w:rsidR="006F25B5" w:rsidRDefault="006F25B5" w:rsidP="009C0454">
            <w:pPr>
              <w:jc w:val="both"/>
              <w:rPr>
                <w:lang w:eastAsia="zh-CN"/>
              </w:rPr>
            </w:pPr>
            <w:r w:rsidRPr="006F25B5">
              <w:rPr>
                <w:lang w:eastAsia="zh-CN"/>
              </w:rPr>
              <w:t xml:space="preserve">Subcarrier </w:t>
            </w:r>
            <w:r>
              <w:rPr>
                <w:lang w:eastAsia="zh-CN"/>
              </w:rPr>
              <w:t>S</w:t>
            </w:r>
            <w:r w:rsidRPr="006F25B5">
              <w:rPr>
                <w:lang w:eastAsia="zh-CN"/>
              </w:rPr>
              <w:t>pacing</w:t>
            </w:r>
          </w:p>
        </w:tc>
        <w:tc>
          <w:tcPr>
            <w:tcW w:w="4389" w:type="dxa"/>
          </w:tcPr>
          <w:p w14:paraId="625679A9" w14:textId="07BE309F" w:rsidR="006F25B5" w:rsidRDefault="006F25B5" w:rsidP="00A20831">
            <w:pPr>
              <w:jc w:val="center"/>
              <w:rPr>
                <w:lang w:eastAsia="zh-CN"/>
              </w:rPr>
            </w:pPr>
            <m:oMathPara>
              <m:oMath>
                <m:r>
                  <w:rPr>
                    <w:rFonts w:ascii="Cambria Math" w:hAnsi="Cambria Math"/>
                    <w:lang w:eastAsia="zh-CN"/>
                  </w:rPr>
                  <m:t>μ=30</m:t>
                </m:r>
                <m:r>
                  <m:rPr>
                    <m:sty m:val="p"/>
                  </m:rPr>
                  <w:rPr>
                    <w:rFonts w:ascii="Cambria Math" w:hAnsi="Cambria Math"/>
                    <w:lang w:eastAsia="zh-CN"/>
                  </w:rPr>
                  <m:t>kHz</m:t>
                </m:r>
              </m:oMath>
            </m:oMathPara>
          </w:p>
        </w:tc>
      </w:tr>
      <w:tr w:rsidR="00B82563" w:rsidRPr="00683486" w14:paraId="71370840" w14:textId="77777777" w:rsidTr="00B82563">
        <w:tc>
          <w:tcPr>
            <w:tcW w:w="5240" w:type="dxa"/>
          </w:tcPr>
          <w:p w14:paraId="22960FDE" w14:textId="67B32B50" w:rsidR="00B82563" w:rsidRPr="00683486" w:rsidRDefault="00B82563" w:rsidP="009C0454">
            <w:pPr>
              <w:jc w:val="both"/>
              <w:rPr>
                <w:lang w:eastAsia="zh-CN"/>
              </w:rPr>
            </w:pPr>
            <w:r w:rsidRPr="00683486">
              <w:rPr>
                <w:lang w:eastAsia="zh-CN"/>
              </w:rPr>
              <w:t xml:space="preserve">Number of </w:t>
            </w:r>
            <w:proofErr w:type="spellStart"/>
            <w:r w:rsidRPr="00683486">
              <w:rPr>
                <w:lang w:eastAsia="zh-CN"/>
              </w:rPr>
              <w:t>SubBands</w:t>
            </w:r>
            <w:proofErr w:type="spellEnd"/>
            <w:r w:rsidRPr="00683486">
              <w:rPr>
                <w:lang w:eastAsia="zh-CN"/>
              </w:rPr>
              <w:t xml:space="preserve"> (SB)</w:t>
            </w:r>
          </w:p>
        </w:tc>
        <w:tc>
          <w:tcPr>
            <w:tcW w:w="4389" w:type="dxa"/>
          </w:tcPr>
          <w:p w14:paraId="71EB76BC" w14:textId="260782DF" w:rsidR="00B82563" w:rsidRPr="00683486" w:rsidRDefault="008B6F17" w:rsidP="00A20831">
            <w:pPr>
              <w:jc w:val="center"/>
              <w:rPr>
                <w:u w:val="single"/>
                <w:lang w:eastAsia="zh-CN"/>
              </w:rPr>
            </w:pPr>
            <m:oMathPara>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r>
                  <w:rPr>
                    <w:rFonts w:ascii="Cambria Math" w:hAnsi="Cambria Math"/>
                    <w:lang w:eastAsia="zh-CN"/>
                  </w:rPr>
                  <m:t>=13</m:t>
                </m:r>
              </m:oMath>
            </m:oMathPara>
          </w:p>
        </w:tc>
      </w:tr>
      <w:tr w:rsidR="00B82563" w:rsidRPr="00683486" w14:paraId="3F4C53C7" w14:textId="77777777" w:rsidTr="00B82563">
        <w:tc>
          <w:tcPr>
            <w:tcW w:w="5240" w:type="dxa"/>
          </w:tcPr>
          <w:p w14:paraId="67446620" w14:textId="658028CD" w:rsidR="00B82563" w:rsidRPr="00683486" w:rsidRDefault="00B82563" w:rsidP="009C0454">
            <w:pPr>
              <w:jc w:val="both"/>
              <w:rPr>
                <w:lang w:eastAsia="zh-CN"/>
              </w:rPr>
            </w:pPr>
            <w:r w:rsidRPr="00683486">
              <w:rPr>
                <w:lang w:eastAsia="zh-CN"/>
              </w:rPr>
              <w:t xml:space="preserve">Number of PRBs per SB </w:t>
            </w:r>
          </w:p>
        </w:tc>
        <w:tc>
          <w:tcPr>
            <w:tcW w:w="4389" w:type="dxa"/>
          </w:tcPr>
          <w:p w14:paraId="460EC299" w14:textId="33CE09F8" w:rsidR="00B82563" w:rsidRPr="00683486" w:rsidRDefault="008B6F17" w:rsidP="00A20831">
            <w:pPr>
              <w:jc w:val="center"/>
              <w:rPr>
                <w:u w:val="single"/>
                <w:lang w:eastAsia="zh-CN"/>
              </w:rPr>
            </w:pPr>
            <m:oMathPara>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SB</m:t>
                    </m:r>
                  </m:sub>
                </m:sSub>
                <m:r>
                  <w:rPr>
                    <w:rFonts w:ascii="Cambria Math" w:hAnsi="Cambria Math"/>
                    <w:lang w:eastAsia="zh-CN"/>
                  </w:rPr>
                  <m:t>=4</m:t>
                </m:r>
              </m:oMath>
            </m:oMathPara>
          </w:p>
        </w:tc>
      </w:tr>
      <w:tr w:rsidR="00764CB5" w:rsidRPr="00683486" w14:paraId="26C86F31" w14:textId="77777777" w:rsidTr="00B82563">
        <w:tc>
          <w:tcPr>
            <w:tcW w:w="5240" w:type="dxa"/>
          </w:tcPr>
          <w:p w14:paraId="2AE94408" w14:textId="550A471A" w:rsidR="00764CB5" w:rsidRPr="00683486" w:rsidRDefault="00764CB5" w:rsidP="009C0454">
            <w:pPr>
              <w:jc w:val="both"/>
              <w:rPr>
                <w:lang w:eastAsia="zh-CN"/>
              </w:rPr>
            </w:pPr>
            <w:r>
              <w:rPr>
                <w:lang w:eastAsia="zh-CN"/>
              </w:rPr>
              <w:t>Total number of PRBs</w:t>
            </w:r>
            <w:r w:rsidR="006F25B5">
              <w:rPr>
                <w:lang w:eastAsia="zh-CN"/>
              </w:rPr>
              <w:t xml:space="preserve"> (20MHz, SCS=30kHz)</w:t>
            </w:r>
          </w:p>
        </w:tc>
        <w:tc>
          <w:tcPr>
            <w:tcW w:w="4389" w:type="dxa"/>
          </w:tcPr>
          <w:p w14:paraId="51E3AF49" w14:textId="045A6428" w:rsidR="00764CB5" w:rsidRDefault="006F25B5" w:rsidP="00A20831">
            <w:pPr>
              <w:jc w:val="center"/>
              <w:rPr>
                <w:lang w:eastAsia="zh-CN"/>
              </w:rPr>
            </w:pPr>
            <m:oMathPara>
              <m:oMath>
                <m:r>
                  <w:rPr>
                    <w:rFonts w:ascii="Cambria Math" w:hAnsi="Cambria Math"/>
                    <w:lang w:eastAsia="zh-CN"/>
                  </w:rPr>
                  <m:t>TBW=51</m:t>
                </m:r>
              </m:oMath>
            </m:oMathPara>
          </w:p>
        </w:tc>
      </w:tr>
      <w:tr w:rsidR="00B82563" w:rsidRPr="00683486" w14:paraId="5AAC4D0C" w14:textId="77777777" w:rsidTr="00B82563">
        <w:tc>
          <w:tcPr>
            <w:tcW w:w="5240" w:type="dxa"/>
          </w:tcPr>
          <w:p w14:paraId="37D2EA11" w14:textId="47304BFB" w:rsidR="00B82563" w:rsidRPr="00683486" w:rsidRDefault="00A20831" w:rsidP="009C0454">
            <w:pPr>
              <w:jc w:val="both"/>
              <w:rPr>
                <w:lang w:eastAsia="zh-CN"/>
              </w:rPr>
            </w:pPr>
            <w:r w:rsidRPr="00A20831">
              <w:rPr>
                <w:lang w:eastAsia="zh-CN"/>
              </w:rPr>
              <w:t xml:space="preserve">Modulation and coding scheme (MCS) </w:t>
            </w:r>
          </w:p>
        </w:tc>
        <w:tc>
          <w:tcPr>
            <w:tcW w:w="4389" w:type="dxa"/>
          </w:tcPr>
          <w:p w14:paraId="316A6B8A" w14:textId="4CBCB4A9" w:rsidR="00B82563" w:rsidRPr="00683486" w:rsidRDefault="00820F5B" w:rsidP="00A20831">
            <w:pPr>
              <w:jc w:val="center"/>
              <w:rPr>
                <w:lang w:eastAsia="zh-CN"/>
              </w:rPr>
            </w:pPr>
            <w:r w:rsidRPr="0048482F">
              <w:t>MCS index table 2 for PDSCH</w:t>
            </w:r>
          </w:p>
        </w:tc>
      </w:tr>
      <w:tr w:rsidR="00A20831" w:rsidRPr="00683486" w14:paraId="50C4997D" w14:textId="77777777" w:rsidTr="00B82563">
        <w:tc>
          <w:tcPr>
            <w:tcW w:w="5240" w:type="dxa"/>
          </w:tcPr>
          <w:p w14:paraId="6EA4F386" w14:textId="593275A5" w:rsidR="00A20831" w:rsidRPr="00683486" w:rsidRDefault="00A20831" w:rsidP="009C0454">
            <w:pPr>
              <w:jc w:val="both"/>
              <w:rPr>
                <w:lang w:eastAsia="zh-CN"/>
              </w:rPr>
            </w:pPr>
            <w:r w:rsidRPr="00683486">
              <w:rPr>
                <w:lang w:eastAsia="zh-CN"/>
              </w:rPr>
              <w:t xml:space="preserve">Retransmission type </w:t>
            </w:r>
          </w:p>
        </w:tc>
        <w:tc>
          <w:tcPr>
            <w:tcW w:w="4389" w:type="dxa"/>
          </w:tcPr>
          <w:p w14:paraId="491F4C72" w14:textId="27F3AE1A" w:rsidR="00A20831" w:rsidRPr="00683486" w:rsidRDefault="00A20831" w:rsidP="00A20831">
            <w:pPr>
              <w:jc w:val="center"/>
              <w:rPr>
                <w:lang w:eastAsia="zh-CN"/>
              </w:rPr>
            </w:pPr>
            <w:r w:rsidRPr="00683486">
              <w:rPr>
                <w:lang w:eastAsia="zh-CN"/>
              </w:rPr>
              <w:t>Chase</w:t>
            </w:r>
          </w:p>
        </w:tc>
      </w:tr>
      <w:tr w:rsidR="00A20831" w:rsidRPr="00683486" w14:paraId="6853E3BA" w14:textId="77777777" w:rsidTr="00B82563">
        <w:tc>
          <w:tcPr>
            <w:tcW w:w="5240" w:type="dxa"/>
          </w:tcPr>
          <w:p w14:paraId="069C7895" w14:textId="10F768A4" w:rsidR="00A20831" w:rsidRPr="00683486" w:rsidRDefault="00A20831" w:rsidP="009C0454">
            <w:pPr>
              <w:jc w:val="both"/>
              <w:rPr>
                <w:lang w:eastAsia="zh-CN"/>
              </w:rPr>
            </w:pPr>
            <w:r w:rsidRPr="00683486">
              <w:rPr>
                <w:lang w:eastAsia="zh-CN"/>
              </w:rPr>
              <w:t xml:space="preserve">Max. number of retransmissions </w:t>
            </w:r>
          </w:p>
        </w:tc>
        <w:tc>
          <w:tcPr>
            <w:tcW w:w="4389" w:type="dxa"/>
          </w:tcPr>
          <w:p w14:paraId="3BCAA620" w14:textId="556375EF" w:rsidR="00A20831" w:rsidRPr="00683486" w:rsidRDefault="008B6F17" w:rsidP="00A20831">
            <w:pPr>
              <w:jc w:val="center"/>
              <w:rPr>
                <w:lang w:eastAsia="zh-CN"/>
              </w:rPr>
            </w:pPr>
            <m:oMathPara>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RTmax</m:t>
                    </m:r>
                  </m:sub>
                </m:sSub>
                <m:r>
                  <w:rPr>
                    <w:rFonts w:ascii="Cambria Math" w:hAnsi="Cambria Math"/>
                    <w:lang w:eastAsia="zh-CN"/>
                  </w:rPr>
                  <m:t>=3</m:t>
                </m:r>
              </m:oMath>
            </m:oMathPara>
          </w:p>
        </w:tc>
      </w:tr>
      <w:tr w:rsidR="00A20831" w:rsidRPr="00683486" w14:paraId="02C66DC5" w14:textId="77777777" w:rsidTr="00B82563">
        <w:tc>
          <w:tcPr>
            <w:tcW w:w="5240" w:type="dxa"/>
          </w:tcPr>
          <w:p w14:paraId="11BE8D27" w14:textId="55A9FCD3" w:rsidR="00A20831" w:rsidRPr="00683486" w:rsidRDefault="00A20831" w:rsidP="009C0454">
            <w:pPr>
              <w:jc w:val="both"/>
              <w:rPr>
                <w:lang w:eastAsia="zh-CN"/>
              </w:rPr>
            </w:pPr>
            <w:r w:rsidRPr="00683486">
              <w:rPr>
                <w:lang w:eastAsia="zh-CN"/>
              </w:rPr>
              <w:t xml:space="preserve">Channel model                   </w:t>
            </w:r>
          </w:p>
        </w:tc>
        <w:tc>
          <w:tcPr>
            <w:tcW w:w="4389" w:type="dxa"/>
          </w:tcPr>
          <w:p w14:paraId="67E2F61D" w14:textId="77777777" w:rsidR="00A20831" w:rsidRDefault="00A20831" w:rsidP="00820F5B">
            <w:pPr>
              <w:spacing w:after="0"/>
              <w:jc w:val="center"/>
              <w:rPr>
                <w:lang w:eastAsia="zh-CN"/>
              </w:rPr>
            </w:pPr>
            <w:r w:rsidRPr="00683486">
              <w:rPr>
                <w:lang w:eastAsia="zh-CN"/>
              </w:rPr>
              <w:t>3GPP CDL-A and CDL-C</w:t>
            </w:r>
          </w:p>
          <w:p w14:paraId="61970210" w14:textId="03538B45" w:rsidR="00820F5B" w:rsidRDefault="00820F5B" w:rsidP="00820F5B">
            <w:pPr>
              <w:spacing w:after="0"/>
              <w:jc w:val="center"/>
              <w:rPr>
                <w:lang w:eastAsia="zh-CN"/>
              </w:rPr>
            </w:pPr>
            <w:r>
              <w:rPr>
                <w:lang w:eastAsia="zh-CN"/>
              </w:rPr>
              <w:t>RMS Delay Spread=36</w:t>
            </w:r>
            <w:r w:rsidR="00295D5D">
              <w:rPr>
                <w:lang w:eastAsia="zh-CN"/>
              </w:rPr>
              <w:t>3</w:t>
            </w:r>
            <w:r>
              <w:rPr>
                <w:lang w:eastAsia="zh-CN"/>
              </w:rPr>
              <w:t>ns</w:t>
            </w:r>
          </w:p>
          <w:p w14:paraId="5639CEFC" w14:textId="15D25BD2" w:rsidR="00820F5B" w:rsidRPr="00683486" w:rsidRDefault="00820F5B" w:rsidP="00820F5B">
            <w:pPr>
              <w:spacing w:after="0"/>
              <w:jc w:val="center"/>
              <w:rPr>
                <w:lang w:eastAsia="zh-CN"/>
              </w:rPr>
            </w:pPr>
          </w:p>
        </w:tc>
      </w:tr>
      <w:tr w:rsidR="00A20831" w:rsidRPr="00683486" w14:paraId="61735F37" w14:textId="77777777" w:rsidTr="00B82563">
        <w:tc>
          <w:tcPr>
            <w:tcW w:w="5240" w:type="dxa"/>
          </w:tcPr>
          <w:p w14:paraId="1F793C9F" w14:textId="35EB6959" w:rsidR="00A20831" w:rsidRPr="00683486" w:rsidRDefault="00A20831" w:rsidP="009C0454">
            <w:pPr>
              <w:jc w:val="both"/>
              <w:rPr>
                <w:lang w:eastAsia="zh-CN"/>
              </w:rPr>
            </w:pPr>
            <w:r w:rsidRPr="00683486">
              <w:rPr>
                <w:lang w:eastAsia="zh-CN"/>
              </w:rPr>
              <w:t xml:space="preserve">Detector at the receiver         </w:t>
            </w:r>
          </w:p>
        </w:tc>
        <w:tc>
          <w:tcPr>
            <w:tcW w:w="4389" w:type="dxa"/>
          </w:tcPr>
          <w:p w14:paraId="09176466" w14:textId="1320BFC4" w:rsidR="00A20831" w:rsidRPr="00683486" w:rsidRDefault="00A20831" w:rsidP="00A20831">
            <w:pPr>
              <w:jc w:val="center"/>
              <w:rPr>
                <w:lang w:eastAsia="zh-CN"/>
              </w:rPr>
            </w:pPr>
            <w:r w:rsidRPr="00683486">
              <w:rPr>
                <w:lang w:eastAsia="zh-CN"/>
              </w:rPr>
              <w:t xml:space="preserve">LMMSE                              </w:t>
            </w:r>
          </w:p>
        </w:tc>
      </w:tr>
      <w:tr w:rsidR="00A20831" w:rsidRPr="00683486" w14:paraId="53F02878" w14:textId="77777777" w:rsidTr="00B82563">
        <w:tc>
          <w:tcPr>
            <w:tcW w:w="5240" w:type="dxa"/>
          </w:tcPr>
          <w:p w14:paraId="0CA78DC6" w14:textId="77777777" w:rsidR="00A20831" w:rsidRPr="00683486" w:rsidRDefault="00A20831" w:rsidP="00A20831">
            <w:pPr>
              <w:jc w:val="both"/>
              <w:rPr>
                <w:lang w:eastAsia="zh-CN"/>
              </w:rPr>
            </w:pPr>
            <w:proofErr w:type="spellStart"/>
            <w:r w:rsidRPr="00A20831">
              <w:rPr>
                <w:lang w:eastAsia="zh-CN"/>
              </w:rPr>
              <w:t>eType</w:t>
            </w:r>
            <w:proofErr w:type="spellEnd"/>
            <w:r w:rsidRPr="00A20831">
              <w:rPr>
                <w:lang w:eastAsia="zh-CN"/>
              </w:rPr>
              <w:t xml:space="preserve">-II codebook parameters     </w:t>
            </w:r>
          </w:p>
          <w:p w14:paraId="4F6BC904" w14:textId="77777777" w:rsidR="00A20831" w:rsidRPr="00683486" w:rsidRDefault="00A20831" w:rsidP="00A20831">
            <w:pPr>
              <w:jc w:val="both"/>
              <w:rPr>
                <w:lang w:eastAsia="zh-CN"/>
              </w:rPr>
            </w:pPr>
          </w:p>
        </w:tc>
        <w:tc>
          <w:tcPr>
            <w:tcW w:w="4389" w:type="dxa"/>
          </w:tcPr>
          <w:p w14:paraId="1F16069E" w14:textId="77777777" w:rsidR="00A20831" w:rsidRPr="00683486" w:rsidRDefault="00A20831" w:rsidP="00A20831">
            <w:pPr>
              <w:jc w:val="center"/>
              <w:rPr>
                <w:lang w:val="fr-FR" w:eastAsia="zh-CN"/>
              </w:rPr>
            </w:pPr>
            <w:r w:rsidRPr="00A20831">
              <w:rPr>
                <w:lang w:val="fr-FR" w:eastAsia="zh-CN"/>
              </w:rPr>
              <w:t xml:space="preserve">   </w:t>
            </w:r>
            <w:proofErr w:type="gramStart"/>
            <w:r w:rsidRPr="00A20831">
              <w:rPr>
                <w:i/>
                <w:iCs/>
                <w:lang w:val="fr-FR" w:eastAsia="zh-CN"/>
              </w:rPr>
              <w:t>paramCombination</w:t>
            </w:r>
            <w:proofErr w:type="gramEnd"/>
            <w:r w:rsidRPr="00A20831">
              <w:rPr>
                <w:i/>
                <w:iCs/>
                <w:lang w:val="fr-FR" w:eastAsia="zh-CN"/>
              </w:rPr>
              <w:t>-r16</w:t>
            </w:r>
            <w:r w:rsidRPr="00A20831">
              <w:rPr>
                <w:lang w:val="fr-FR" w:eastAsia="zh-CN"/>
              </w:rPr>
              <w:t>=5</w:t>
            </w:r>
          </w:p>
          <w:p w14:paraId="750B7764" w14:textId="4F236A55" w:rsidR="00A20831" w:rsidRPr="00683486" w:rsidRDefault="00A20831" w:rsidP="00A20831">
            <w:pPr>
              <w:jc w:val="center"/>
              <w:rPr>
                <w:lang w:val="fr-FR" w:eastAsia="zh-CN"/>
              </w:rPr>
            </w:pPr>
            <m:oMath>
              <m:r>
                <w:rPr>
                  <w:rFonts w:ascii="Cambria Math" w:hAnsi="Cambria Math"/>
                  <w:lang w:val="fr-FR" w:eastAsia="zh-CN"/>
                </w:rPr>
                <m:t xml:space="preserve">(L=4, </m:t>
              </m:r>
              <m:sSub>
                <m:sSubPr>
                  <m:ctrlPr>
                    <w:rPr>
                      <w:rFonts w:ascii="Cambria Math" w:hAnsi="Cambria Math"/>
                      <w:i/>
                      <w:lang w:val="fr-FR" w:eastAsia="zh-CN"/>
                    </w:rPr>
                  </m:ctrlPr>
                </m:sSubPr>
                <m:e>
                  <m:r>
                    <w:rPr>
                      <w:rFonts w:ascii="Cambria Math" w:hAnsi="Cambria Math"/>
                      <w:lang w:val="fr-FR" w:eastAsia="zh-CN"/>
                    </w:rPr>
                    <m:t>p</m:t>
                  </m:r>
                </m:e>
                <m:sub>
                  <m:r>
                    <w:rPr>
                      <w:rFonts w:ascii="Cambria Math" w:hAnsi="Cambria Math"/>
                      <w:lang w:val="fr-FR" w:eastAsia="zh-CN"/>
                    </w:rPr>
                    <m:t>ν</m:t>
                  </m:r>
                </m:sub>
              </m:sSub>
              <m:r>
                <w:rPr>
                  <w:rFonts w:ascii="Cambria Math" w:hAnsi="Cambria Math"/>
                  <w:lang w:val="fr-FR" w:eastAsia="zh-CN"/>
                </w:rPr>
                <m:t>=1/4, β=3/4)</m:t>
              </m:r>
            </m:oMath>
            <w:r w:rsidRPr="00A20831">
              <w:rPr>
                <w:lang w:val="fr-FR" w:eastAsia="zh-CN"/>
              </w:rPr>
              <w:t xml:space="preserve">    </w:t>
            </w:r>
          </w:p>
        </w:tc>
      </w:tr>
      <w:tr w:rsidR="00452E91" w:rsidRPr="00683486" w14:paraId="09D104D5" w14:textId="77777777" w:rsidTr="00B82563">
        <w:tc>
          <w:tcPr>
            <w:tcW w:w="5240" w:type="dxa"/>
          </w:tcPr>
          <w:p w14:paraId="03A26F49" w14:textId="46C73529" w:rsidR="00452E91" w:rsidRPr="00A20831" w:rsidRDefault="00452E91" w:rsidP="00A20831">
            <w:pPr>
              <w:jc w:val="both"/>
              <w:rPr>
                <w:lang w:eastAsia="zh-CN"/>
              </w:rPr>
            </w:pPr>
            <w:r>
              <w:rPr>
                <w:lang w:eastAsia="zh-CN"/>
              </w:rPr>
              <w:t>OLLA</w:t>
            </w:r>
          </w:p>
        </w:tc>
        <w:tc>
          <w:tcPr>
            <w:tcW w:w="4389" w:type="dxa"/>
          </w:tcPr>
          <w:p w14:paraId="0993E551" w14:textId="429B3372" w:rsidR="00452E91" w:rsidRPr="00865B3B" w:rsidRDefault="00452E91" w:rsidP="00A20831">
            <w:pPr>
              <w:jc w:val="center"/>
              <w:rPr>
                <w:lang w:val="en-US" w:eastAsia="zh-CN"/>
              </w:rPr>
            </w:pPr>
            <w:r w:rsidRPr="00865B3B">
              <w:rPr>
                <w:lang w:val="en-US" w:eastAsia="zh-CN"/>
              </w:rPr>
              <w:t xml:space="preserve">ideal </w:t>
            </w:r>
            <w:r w:rsidR="00EB6EB5">
              <w:rPr>
                <w:lang w:val="en-US" w:eastAsia="zh-CN"/>
              </w:rPr>
              <w:t xml:space="preserve">(the UE </w:t>
            </w:r>
            <w:proofErr w:type="gramStart"/>
            <w:r w:rsidR="00EB6EB5">
              <w:rPr>
                <w:lang w:val="en-US" w:eastAsia="zh-CN"/>
              </w:rPr>
              <w:t>feedbacks</w:t>
            </w:r>
            <w:proofErr w:type="gramEnd"/>
            <w:r w:rsidR="00EB6EB5">
              <w:rPr>
                <w:lang w:val="en-US" w:eastAsia="zh-CN"/>
              </w:rPr>
              <w:t xml:space="preserve"> directly the MCS)</w:t>
            </w:r>
          </w:p>
        </w:tc>
      </w:tr>
      <w:tr w:rsidR="00AF568C" w:rsidRPr="00683486" w14:paraId="58746F70" w14:textId="77777777" w:rsidTr="00B82563">
        <w:tc>
          <w:tcPr>
            <w:tcW w:w="5240" w:type="dxa"/>
          </w:tcPr>
          <w:p w14:paraId="46AAF67B" w14:textId="2314A33D" w:rsidR="00AF568C" w:rsidRDefault="00AF568C" w:rsidP="00A20831">
            <w:pPr>
              <w:jc w:val="both"/>
              <w:rPr>
                <w:lang w:eastAsia="zh-CN"/>
              </w:rPr>
            </w:pPr>
            <w:r>
              <w:rPr>
                <w:lang w:eastAsia="zh-CN"/>
              </w:rPr>
              <w:t>Channel Estimation</w:t>
            </w:r>
          </w:p>
        </w:tc>
        <w:tc>
          <w:tcPr>
            <w:tcW w:w="4389" w:type="dxa"/>
          </w:tcPr>
          <w:p w14:paraId="27BEA95F" w14:textId="6DF6ACE7" w:rsidR="00AF568C" w:rsidRPr="00865B3B" w:rsidRDefault="00AF568C" w:rsidP="00A20831">
            <w:pPr>
              <w:jc w:val="center"/>
              <w:rPr>
                <w:lang w:val="en-US" w:eastAsia="zh-CN"/>
              </w:rPr>
            </w:pPr>
            <w:r>
              <w:rPr>
                <w:lang w:val="en-US" w:eastAsia="zh-CN"/>
              </w:rPr>
              <w:t>perfect</w:t>
            </w:r>
          </w:p>
        </w:tc>
      </w:tr>
      <w:tr w:rsidR="006D0CA6" w:rsidRPr="00683486" w14:paraId="005909B1" w14:textId="77777777" w:rsidTr="00B82563">
        <w:tc>
          <w:tcPr>
            <w:tcW w:w="5240" w:type="dxa"/>
          </w:tcPr>
          <w:p w14:paraId="2595A27E" w14:textId="21344CDD" w:rsidR="006D0CA6" w:rsidRDefault="006D0CA6" w:rsidP="00A20831">
            <w:pPr>
              <w:jc w:val="both"/>
              <w:rPr>
                <w:lang w:eastAsia="zh-CN"/>
              </w:rPr>
            </w:pPr>
            <w:r>
              <w:rPr>
                <w:lang w:eastAsia="zh-CN"/>
              </w:rPr>
              <w:t>MCS/RI/PMI delay</w:t>
            </w:r>
          </w:p>
        </w:tc>
        <w:tc>
          <w:tcPr>
            <w:tcW w:w="4389" w:type="dxa"/>
          </w:tcPr>
          <w:p w14:paraId="788779D0" w14:textId="517EF44D" w:rsidR="006D0CA6" w:rsidRDefault="006D0CA6" w:rsidP="00A20831">
            <w:pPr>
              <w:jc w:val="center"/>
              <w:rPr>
                <w:lang w:val="en-US" w:eastAsia="zh-CN"/>
              </w:rPr>
            </w:pPr>
            <w:r>
              <w:rPr>
                <w:lang w:val="en-US" w:eastAsia="zh-CN"/>
              </w:rPr>
              <w:t>0ms</w:t>
            </w:r>
          </w:p>
        </w:tc>
      </w:tr>
      <w:bookmarkEnd w:id="250"/>
    </w:tbl>
    <w:p w14:paraId="7BC239AD" w14:textId="77777777" w:rsidR="009C0454" w:rsidRPr="00C91919" w:rsidRDefault="009C0454" w:rsidP="009C0454">
      <w:pPr>
        <w:jc w:val="both"/>
        <w:rPr>
          <w:lang w:val="en-US" w:eastAsia="zh-CN"/>
        </w:rPr>
      </w:pPr>
    </w:p>
    <w:p w14:paraId="35393737" w14:textId="078C1472" w:rsidR="00C91919" w:rsidRPr="00C91919" w:rsidRDefault="00C91919" w:rsidP="009C0454">
      <w:pPr>
        <w:jc w:val="both"/>
        <w:rPr>
          <w:b/>
          <w:bCs/>
          <w:lang w:val="en-US" w:eastAsia="zh-CN"/>
        </w:rPr>
      </w:pPr>
      <w:r w:rsidRPr="00C91919">
        <w:rPr>
          <w:b/>
          <w:bCs/>
          <w:lang w:val="en-US" w:eastAsia="zh-CN"/>
        </w:rPr>
        <w:t>Antenna port to antenna element virtualization</w:t>
      </w:r>
    </w:p>
    <w:p w14:paraId="48E4D552" w14:textId="77777777" w:rsidR="00C91919" w:rsidRPr="006528DF" w:rsidRDefault="00C91919" w:rsidP="00C91919">
      <w:pPr>
        <w:rPr>
          <w:lang w:val="en-US"/>
        </w:rPr>
      </w:pPr>
      <w:r>
        <w:rPr>
          <w:lang w:val="en-US"/>
        </w:rPr>
        <w:t xml:space="preserve">Each antenna ports sees 6 antenna elements in the vertical dimension with a precoding of type </w:t>
      </w:r>
      <m:oMath>
        <m:sSup>
          <m:sSupPr>
            <m:ctrlPr>
              <w:rPr>
                <w:rFonts w:ascii="Cambria Math" w:hAnsi="Cambria Math"/>
                <w:i/>
                <w:lang w:val="en-US"/>
              </w:rPr>
            </m:ctrlPr>
          </m:sSupPr>
          <m:e>
            <m:d>
              <m:dPr>
                <m:begChr m:val="["/>
                <m:endChr m:val="]"/>
                <m:ctrlPr>
                  <w:rPr>
                    <w:rFonts w:ascii="Cambria Math" w:hAnsi="Cambria Math"/>
                    <w:i/>
                    <w:lang w:val="en-US"/>
                  </w:rPr>
                </m:ctrlPr>
              </m:dPr>
              <m:e>
                <m:r>
                  <w:rPr>
                    <w:rFonts w:ascii="Cambria Math" w:hAnsi="Cambria Math"/>
                    <w:lang w:val="en-US"/>
                  </w:rPr>
                  <m:t>1 1 1 1 1 1</m:t>
                </m:r>
              </m:e>
            </m:d>
          </m:e>
          <m:sup>
            <m:r>
              <w:rPr>
                <w:rFonts w:ascii="Cambria Math" w:hAnsi="Cambria Math"/>
                <w:lang w:val="en-US"/>
              </w:rPr>
              <m:t>T</m:t>
            </m:r>
          </m:sup>
        </m:sSup>
      </m:oMath>
    </w:p>
    <w:p w14:paraId="0DD88D53" w14:textId="77777777" w:rsidR="00C91919" w:rsidRDefault="00C91919" w:rsidP="00C91919">
      <w:pPr>
        <w:rPr>
          <w:lang w:val="en-US"/>
        </w:rPr>
      </w:pPr>
    </w:p>
    <w:p w14:paraId="23C49DC2" w14:textId="77777777" w:rsidR="00C91919" w:rsidRDefault="00C91919" w:rsidP="009C0454">
      <w:pPr>
        <w:jc w:val="both"/>
        <w:rPr>
          <w:u w:val="single"/>
          <w:lang w:val="en-US" w:eastAsia="zh-CN"/>
        </w:rPr>
      </w:pPr>
    </w:p>
    <w:p w14:paraId="11B96DCC" w14:textId="060F2521" w:rsidR="00C91919" w:rsidRPr="00EB6EB5" w:rsidRDefault="00337665" w:rsidP="00C91919">
      <w:pPr>
        <w:jc w:val="center"/>
        <w:rPr>
          <w:u w:val="single"/>
          <w:lang w:val="en-US" w:eastAsia="zh-CN"/>
        </w:rPr>
      </w:pPr>
      <w:r>
        <w:object w:dxaOrig="15570" w:dyaOrig="10080" w14:anchorId="7273E3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55pt;height:191pt" o:ole="">
            <v:imagedata r:id="rId13" o:title=""/>
          </v:shape>
          <o:OLEObject Type="Embed" ProgID="Visio.Drawing.15" ShapeID="_x0000_i1025" DrawAspect="Content" ObjectID="_1790402637" r:id="rId14"/>
        </w:object>
      </w:r>
    </w:p>
    <w:p w14:paraId="2CBDB113" w14:textId="6759D273" w:rsidR="00B33599" w:rsidRPr="00B33599" w:rsidRDefault="004B171E" w:rsidP="00A20831">
      <w:pPr>
        <w:pStyle w:val="Titre1"/>
        <w:rPr>
          <w:lang w:eastAsia="zh-CN"/>
        </w:rPr>
      </w:pPr>
      <w:bookmarkStart w:id="251" w:name="_Annex_B:_Power"/>
      <w:bookmarkEnd w:id="251"/>
      <w:r w:rsidRPr="000F5D18">
        <w:rPr>
          <w:lang w:eastAsia="zh-CN"/>
        </w:rPr>
        <w:lastRenderedPageBreak/>
        <w:t>A</w:t>
      </w:r>
      <w:r>
        <w:rPr>
          <w:lang w:eastAsia="zh-CN"/>
        </w:rPr>
        <w:t>nnex</w:t>
      </w:r>
      <w:r w:rsidRPr="000F5D18">
        <w:rPr>
          <w:lang w:eastAsia="zh-CN"/>
        </w:rPr>
        <w:t xml:space="preserve"> </w:t>
      </w:r>
      <w:r w:rsidR="00B33599">
        <w:rPr>
          <w:lang w:eastAsia="zh-CN"/>
        </w:rPr>
        <w:t xml:space="preserve">B: Power </w:t>
      </w:r>
      <w:proofErr w:type="gramStart"/>
      <w:r w:rsidR="00B33599">
        <w:rPr>
          <w:lang w:eastAsia="zh-CN"/>
        </w:rPr>
        <w:t>backoff</w:t>
      </w:r>
      <w:proofErr w:type="gramEnd"/>
    </w:p>
    <w:p w14:paraId="535DE205" w14:textId="77777777" w:rsidR="004B171E" w:rsidRPr="00217541" w:rsidRDefault="004B171E" w:rsidP="004B171E">
      <w:pPr>
        <w:rPr>
          <w:u w:val="single"/>
        </w:rPr>
      </w:pPr>
      <w:r w:rsidRPr="00217541">
        <w:rPr>
          <w:u w:val="single"/>
        </w:rPr>
        <w:t>Global power constraint</w:t>
      </w:r>
    </w:p>
    <w:p w14:paraId="53B4BD05" w14:textId="77777777" w:rsidR="004B171E" w:rsidRPr="00217541" w:rsidRDefault="004B171E" w:rsidP="004B171E">
      <w:pPr>
        <w:spacing w:after="160" w:line="259" w:lineRule="auto"/>
        <w:rPr>
          <w:rFonts w:eastAsia="Times New Roman"/>
        </w:rPr>
      </w:pPr>
      <w:r w:rsidRPr="00217541">
        <w:rPr>
          <w:rFonts w:eastAsia="Calibri"/>
        </w:rPr>
        <w:t xml:space="preserve">Let </w:t>
      </w:r>
      <m:oMath>
        <m:r>
          <m:rPr>
            <m:sty m:val="bi"/>
          </m:rPr>
          <w:rPr>
            <w:rFonts w:ascii="Cambria Math" w:eastAsia="Calibri" w:hAnsi="Cambria Math"/>
          </w:rPr>
          <m:t>W∈</m:t>
        </m:r>
        <m:sSup>
          <m:sSupPr>
            <m:ctrlPr>
              <w:rPr>
                <w:rFonts w:ascii="Cambria Math" w:eastAsia="Calibri" w:hAnsi="Cambria Math"/>
                <w:b/>
                <w:bCs/>
                <w:i/>
              </w:rPr>
            </m:ctrlPr>
          </m:sSupPr>
          <m:e>
            <m:r>
              <m:rPr>
                <m:scr m:val="double-struck"/>
                <m:sty m:val="bi"/>
              </m:rPr>
              <w:rPr>
                <w:rFonts w:ascii="Cambria Math" w:eastAsia="Calibri" w:hAnsi="Cambria Math"/>
              </w:rPr>
              <m:t>C</m:t>
            </m:r>
          </m:e>
          <m:sup>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T</m:t>
                </m:r>
              </m:sub>
            </m:sSub>
            <m:r>
              <w:rPr>
                <w:rFonts w:ascii="Cambria Math" w:eastAsia="Calibri" w:hAnsi="Cambria Math"/>
              </w:rPr>
              <m:t>×ν</m:t>
            </m:r>
          </m:sup>
        </m:sSup>
      </m:oMath>
      <w:r w:rsidRPr="00217541">
        <w:rPr>
          <w:rFonts w:eastAsia="Times New Roman"/>
          <w:b/>
          <w:bCs/>
        </w:rPr>
        <w:t xml:space="preserve"> </w:t>
      </w:r>
      <w:r w:rsidRPr="00217541">
        <w:rPr>
          <w:rFonts w:eastAsia="Times New Roman"/>
        </w:rPr>
        <w:t xml:space="preserve">be the precoding matrix with power constraint given </w:t>
      </w:r>
      <w:proofErr w:type="gramStart"/>
      <w:r w:rsidRPr="00217541">
        <w:rPr>
          <w:rFonts w:eastAsia="Times New Roman"/>
        </w:rPr>
        <w:t>below</w:t>
      </w:r>
      <w:proofErr w:type="gramEnd"/>
    </w:p>
    <w:p w14:paraId="57C45589" w14:textId="77777777" w:rsidR="004B171E" w:rsidRPr="00217541" w:rsidRDefault="008B6F17" w:rsidP="004B171E">
      <w:pPr>
        <w:spacing w:after="160" w:line="259" w:lineRule="auto"/>
        <w:rPr>
          <w:rFonts w:eastAsia="Times New Roman"/>
        </w:rPr>
      </w:pPr>
      <m:oMathPara>
        <m:oMath>
          <m:sSup>
            <m:sSupPr>
              <m:ctrlPr>
                <w:rPr>
                  <w:rFonts w:ascii="Cambria Math" w:eastAsia="Calibri" w:hAnsi="Cambria Math"/>
                  <w:b/>
                  <w:bCs/>
                  <w:i/>
                </w:rPr>
              </m:ctrlPr>
            </m:sSupPr>
            <m:e>
              <m:r>
                <m:rPr>
                  <m:sty m:val="bi"/>
                </m:rPr>
                <w:rPr>
                  <w:rFonts w:ascii="Cambria Math" w:eastAsia="Calibri" w:hAnsi="Cambria Math"/>
                </w:rPr>
                <m:t>W</m:t>
              </m:r>
            </m:e>
            <m:sup>
              <m:r>
                <m:rPr>
                  <m:sty m:val="bi"/>
                </m:rPr>
                <w:rPr>
                  <w:rFonts w:ascii="Cambria Math" w:eastAsia="Calibri" w:hAnsi="Cambria Math"/>
                </w:rPr>
                <m:t>†</m:t>
              </m:r>
            </m:sup>
          </m:sSup>
          <m:r>
            <m:rPr>
              <m:sty m:val="bi"/>
            </m:rPr>
            <w:rPr>
              <w:rFonts w:ascii="Cambria Math" w:eastAsia="Calibri" w:hAnsi="Cambria Math"/>
            </w:rPr>
            <m:t>W</m:t>
          </m:r>
          <m:r>
            <m:rPr>
              <m:sty m:val="bi"/>
            </m:rPr>
            <w:rPr>
              <w:rFonts w:ascii="Cambria Math" w:eastAsia="Calibri" w:hAnsi="Cambria Math"/>
            </w:rPr>
            <m:t>=</m:t>
          </m:r>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ν</m:t>
              </m:r>
            </m:den>
          </m:f>
          <m:sSub>
            <m:sSubPr>
              <m:ctrlPr>
                <w:rPr>
                  <w:rFonts w:ascii="Cambria Math" w:eastAsia="Calibri" w:hAnsi="Cambria Math"/>
                  <w:i/>
                </w:rPr>
              </m:ctrlPr>
            </m:sSubPr>
            <m:e>
              <m:r>
                <m:rPr>
                  <m:sty m:val="bi"/>
                </m:rPr>
                <w:rPr>
                  <w:rFonts w:ascii="Cambria Math" w:eastAsia="Calibri" w:hAnsi="Cambria Math"/>
                </w:rPr>
                <m:t>I</m:t>
              </m:r>
            </m:e>
            <m:sub>
              <m:r>
                <w:rPr>
                  <w:rFonts w:ascii="Cambria Math" w:eastAsia="Calibri" w:hAnsi="Cambria Math"/>
                </w:rPr>
                <m:t>ν</m:t>
              </m:r>
            </m:sub>
          </m:sSub>
          <m:r>
            <w:rPr>
              <w:rFonts w:ascii="Cambria Math" w:eastAsia="Times New Roman" w:hAnsi="Cambria Math"/>
            </w:rPr>
            <m:t>,</m:t>
          </m:r>
        </m:oMath>
      </m:oMathPara>
    </w:p>
    <w:p w14:paraId="2212581D" w14:textId="77777777" w:rsidR="004B171E" w:rsidRPr="00217541" w:rsidRDefault="004B171E" w:rsidP="004B171E">
      <w:pPr>
        <w:spacing w:after="160" w:line="259" w:lineRule="auto"/>
        <w:rPr>
          <w:rFonts w:eastAsia="Times New Roman"/>
        </w:rPr>
      </w:pPr>
      <w:r w:rsidRPr="00217541">
        <w:rPr>
          <w:rFonts w:eastAsia="Times New Roman"/>
        </w:rPr>
        <w:t xml:space="preserve">with </w:t>
      </w:r>
      <m:oMath>
        <m:r>
          <w:rPr>
            <w:rFonts w:ascii="Cambria Math" w:eastAsia="Times New Roman" w:hAnsi="Cambria Math"/>
          </w:rPr>
          <m:t>ν</m:t>
        </m:r>
      </m:oMath>
      <w:r w:rsidRPr="00217541">
        <w:rPr>
          <w:rFonts w:eastAsia="Times New Roman"/>
        </w:rPr>
        <w:t xml:space="preserve"> the number of spatial layers. It means that for a given spatial layer </w:t>
      </w:r>
      <m:oMath>
        <m:r>
          <w:rPr>
            <w:rFonts w:ascii="Cambria Math" w:eastAsia="Times New Roman" w:hAnsi="Cambria Math"/>
          </w:rPr>
          <m:t>ν</m:t>
        </m:r>
      </m:oMath>
      <w:r w:rsidRPr="00217541">
        <w:rPr>
          <w:rFonts w:eastAsia="Times New Roman"/>
        </w:rPr>
        <w:t>, we have</w:t>
      </w:r>
      <w:r w:rsidRPr="00217541">
        <w:rPr>
          <w:rFonts w:eastAsia="Times New Roman"/>
        </w:rPr>
        <w:br/>
      </w:r>
      <m:oMathPara>
        <m:oMath>
          <m:nary>
            <m:naryPr>
              <m:chr m:val="∑"/>
              <m:limLoc m:val="undOvr"/>
              <m:ctrlPr>
                <w:rPr>
                  <w:rFonts w:ascii="Cambria Math" w:eastAsia="Times New Roman" w:hAnsi="Cambria Math"/>
                  <w:i/>
                </w:rPr>
              </m:ctrlPr>
            </m:naryPr>
            <m:sub>
              <m:r>
                <w:rPr>
                  <w:rFonts w:ascii="Cambria Math" w:eastAsia="Times New Roman" w:hAnsi="Cambria Math"/>
                </w:rPr>
                <m:t>t=1</m:t>
              </m:r>
            </m:sub>
            <m:sup>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sup>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t,l</m:t>
                          </m:r>
                        </m:sub>
                      </m:sSub>
                    </m:e>
                  </m:d>
                </m:e>
                <m:sup>
                  <m:r>
                    <w:rPr>
                      <w:rFonts w:ascii="Cambria Math" w:eastAsia="Times New Roman" w:hAnsi="Cambria Math"/>
                    </w:rPr>
                    <m:t>2</m:t>
                  </m:r>
                </m:sup>
              </m:sSup>
              <m:r>
                <w:rPr>
                  <w:rFonts w:ascii="Cambria Math" w:eastAsia="Times New Roman" w:hAnsi="Cambria Math"/>
                </w:rPr>
                <m:t>=</m:t>
              </m:r>
            </m:e>
          </m:nary>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ν</m:t>
              </m:r>
            </m:den>
          </m:f>
        </m:oMath>
      </m:oMathPara>
    </w:p>
    <w:p w14:paraId="34CB273A" w14:textId="319A1903" w:rsidR="004B171E" w:rsidRPr="00217541" w:rsidRDefault="004B171E" w:rsidP="004B171E">
      <w:pPr>
        <w:spacing w:after="160" w:line="259" w:lineRule="auto"/>
        <w:rPr>
          <w:rFonts w:eastAsia="Times New Roman"/>
        </w:rPr>
      </w:pPr>
      <w:r w:rsidRPr="00217541">
        <w:rPr>
          <w:rFonts w:eastAsia="Times New Roman"/>
        </w:rPr>
        <w:t xml:space="preserve">with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oMath>
      <w:r w:rsidRPr="00217541">
        <w:rPr>
          <w:rFonts w:eastAsia="Times New Roman"/>
        </w:rPr>
        <w:t xml:space="preserve"> the number of transmit </w:t>
      </w:r>
      <w:r w:rsidR="00F060A9">
        <w:rPr>
          <w:rFonts w:eastAsia="Times New Roman"/>
        </w:rPr>
        <w:t>APs</w:t>
      </w:r>
      <w:r w:rsidRPr="00217541">
        <w:rPr>
          <w:rFonts w:eastAsia="Times New Roman"/>
        </w:rPr>
        <w:t>.</w:t>
      </w:r>
    </w:p>
    <w:p w14:paraId="70ACBBFA" w14:textId="4733B3C3" w:rsidR="004B171E" w:rsidRPr="00217541" w:rsidRDefault="004B171E" w:rsidP="004B171E">
      <w:pPr>
        <w:spacing w:after="160" w:line="259" w:lineRule="auto"/>
        <w:rPr>
          <w:rFonts w:eastAsia="Times New Roman"/>
        </w:rPr>
      </w:pPr>
      <w:r w:rsidRPr="00217541">
        <w:rPr>
          <w:rFonts w:eastAsia="Times New Roman"/>
        </w:rPr>
        <w:t xml:space="preserve">Let us define the transmit vector </w:t>
      </w:r>
      <m:oMath>
        <m:r>
          <m:rPr>
            <m:sty m:val="bi"/>
          </m:rPr>
          <w:rPr>
            <w:rFonts w:ascii="Cambria Math" w:eastAsia="Times New Roman" w:hAnsi="Cambria Math"/>
          </w:rPr>
          <m:t>x∈</m:t>
        </m:r>
        <m:sSup>
          <m:sSupPr>
            <m:ctrlPr>
              <w:rPr>
                <w:rFonts w:ascii="Cambria Math" w:eastAsia="Times New Roman" w:hAnsi="Cambria Math"/>
                <w:b/>
                <w:bCs/>
                <w:i/>
              </w:rPr>
            </m:ctrlPr>
          </m:sSupPr>
          <m:e>
            <m:r>
              <m:rPr>
                <m:scr m:val="double-struck"/>
                <m:sty m:val="bi"/>
              </m:rPr>
              <w:rPr>
                <w:rFonts w:ascii="Cambria Math" w:eastAsia="Times New Roman" w:hAnsi="Cambria Math"/>
              </w:rPr>
              <m:t>C</m:t>
            </m:r>
          </m:e>
          <m:sup>
            <m:r>
              <w:rPr>
                <w:rFonts w:ascii="Cambria Math" w:eastAsia="Times New Roman" w:hAnsi="Cambria Math"/>
              </w:rPr>
              <m:t>ν</m:t>
            </m:r>
          </m:sup>
        </m:sSup>
      </m:oMath>
      <w:r w:rsidRPr="00217541">
        <w:rPr>
          <w:rFonts w:eastAsia="Times New Roman"/>
        </w:rPr>
        <w:t xml:space="preserve"> and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oMath>
      <w:r w:rsidRPr="00217541">
        <w:rPr>
          <w:rFonts w:eastAsia="Times New Roman"/>
        </w:rPr>
        <w:t xml:space="preserve"> the maximum </w:t>
      </w:r>
      <w:proofErr w:type="gramStart"/>
      <w:r w:rsidRPr="00217541">
        <w:rPr>
          <w:rFonts w:eastAsia="Times New Roman"/>
        </w:rPr>
        <w:t>transmit</w:t>
      </w:r>
      <w:proofErr w:type="gramEnd"/>
      <w:r w:rsidRPr="00217541">
        <w:rPr>
          <w:rFonts w:eastAsia="Times New Roman"/>
        </w:rPr>
        <w:t xml:space="preserve"> EPRE at the gNodeB, the global power constraint can be expressed as</w:t>
      </w:r>
      <w:r w:rsidRPr="00217541">
        <w:rPr>
          <w:rFonts w:eastAsia="Times New Roman"/>
        </w:rPr>
        <w:br/>
      </w:r>
      <m:oMathPara>
        <m:oMath>
          <m:sSup>
            <m:sSupPr>
              <m:ctrlPr>
                <w:rPr>
                  <w:rFonts w:ascii="Cambria Math" w:eastAsia="Times New Roman" w:hAnsi="Cambria Math"/>
                  <w:b/>
                  <w:bCs/>
                  <w:i/>
                </w:rPr>
              </m:ctrlPr>
            </m:sSupPr>
            <m:e>
              <m:sSup>
                <m:sSupPr>
                  <m:ctrlPr>
                    <w:rPr>
                      <w:rFonts w:ascii="Cambria Math" w:eastAsia="Times New Roman" w:hAnsi="Cambria Math"/>
                      <w:b/>
                      <w:bCs/>
                      <w:i/>
                    </w:rPr>
                  </m:ctrlPr>
                </m:sSupPr>
                <m:e>
                  <m:r>
                    <m:rPr>
                      <m:scr m:val="double-struck"/>
                      <m:sty m:val="bi"/>
                    </m:rPr>
                    <w:rPr>
                      <w:rFonts w:ascii="Cambria Math" w:eastAsia="Times New Roman" w:hAnsi="Cambria Math"/>
                    </w:rPr>
                    <m:t>E{</m:t>
                  </m:r>
                  <m:r>
                    <m:rPr>
                      <m:sty m:val="bi"/>
                    </m:rPr>
                    <w:rPr>
                      <w:rFonts w:ascii="Cambria Math" w:eastAsia="Times New Roman" w:hAnsi="Cambria Math"/>
                    </w:rPr>
                    <m:t>x</m:t>
                  </m:r>
                </m:e>
                <m:sup>
                  <m:r>
                    <m:rPr>
                      <m:sty m:val="bi"/>
                    </m:rPr>
                    <w:rPr>
                      <w:rFonts w:ascii="Cambria Math" w:eastAsia="Times New Roman" w:hAnsi="Cambria Math"/>
                    </w:rPr>
                    <m:t>†</m:t>
                  </m:r>
                </m:sup>
              </m:sSup>
              <m:r>
                <m:rPr>
                  <m:sty m:val="bi"/>
                </m:rPr>
                <w:rPr>
                  <w:rFonts w:ascii="Cambria Math" w:eastAsia="Times New Roman" w:hAnsi="Cambria Math"/>
                </w:rPr>
                <m:t>W</m:t>
              </m:r>
            </m:e>
            <m:sup>
              <m:r>
                <m:rPr>
                  <m:sty m:val="bi"/>
                </m:rPr>
                <w:rPr>
                  <w:rFonts w:ascii="Cambria Math" w:eastAsia="Times New Roman" w:hAnsi="Cambria Math"/>
                </w:rPr>
                <m:t>†</m:t>
              </m:r>
            </m:sup>
          </m:sSup>
          <m:r>
            <m:rPr>
              <m:sty m:val="bi"/>
            </m:rPr>
            <w:rPr>
              <w:rFonts w:ascii="Cambria Math" w:eastAsia="Times New Roman" w:hAnsi="Cambria Math"/>
            </w:rPr>
            <m:t>Wx}=</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ν</m:t>
              </m:r>
            </m:den>
          </m:f>
          <m:nary>
            <m:naryPr>
              <m:chr m:val="∑"/>
              <m:limLoc m:val="undOvr"/>
              <m:ctrlPr>
                <w:rPr>
                  <w:rFonts w:ascii="Cambria Math" w:eastAsia="Times New Roman" w:hAnsi="Cambria Math"/>
                  <w:i/>
                </w:rPr>
              </m:ctrlPr>
            </m:naryPr>
            <m:sub>
              <m:r>
                <w:rPr>
                  <w:rFonts w:ascii="Cambria Math" w:eastAsia="Times New Roman" w:hAnsi="Cambria Math"/>
                </w:rPr>
                <m:t>l=1</m:t>
              </m:r>
            </m:sub>
            <m:sup>
              <m:r>
                <w:rPr>
                  <w:rFonts w:ascii="Cambria Math" w:eastAsia="Times New Roman" w:hAnsi="Cambria Math"/>
                </w:rPr>
                <m:t>ν</m:t>
              </m:r>
            </m:sup>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m:t>
                  </m:r>
                </m:sub>
              </m:sSub>
            </m:e>
          </m:nary>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oMath>
      </m:oMathPara>
    </w:p>
    <w:p w14:paraId="2DB452D8" w14:textId="77777777" w:rsidR="004B171E" w:rsidRPr="00217541" w:rsidRDefault="004B171E" w:rsidP="004B171E">
      <w:pPr>
        <w:spacing w:after="160" w:line="259" w:lineRule="auto"/>
        <w:rPr>
          <w:rFonts w:eastAsia="Times New Roman"/>
        </w:rPr>
      </w:pPr>
      <w:r w:rsidRPr="00217541">
        <w:rPr>
          <w:rFonts w:eastAsia="Times New Roman"/>
        </w:rPr>
        <w:t xml:space="preserve">where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m:t>
            </m:r>
          </m:sub>
        </m:sSub>
      </m:oMath>
      <w:r w:rsidRPr="00217541">
        <w:rPr>
          <w:rFonts w:eastAsia="Times New Roman"/>
        </w:rPr>
        <w:t xml:space="preserve"> is the EPRE per spatial layer, i.e., </w:t>
      </w:r>
      <m:oMath>
        <m:r>
          <m:rPr>
            <m:scr m:val="double-struck"/>
          </m:rPr>
          <w:rPr>
            <w:rFonts w:ascii="Cambria Math" w:eastAsia="Times New Roman" w:hAnsi="Cambria Math"/>
          </w:rPr>
          <m:t>E{</m:t>
        </m:r>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l</m:t>
                    </m:r>
                  </m:sub>
                </m:sSub>
              </m:e>
            </m:d>
          </m:e>
          <m:sup>
            <m:r>
              <w:rPr>
                <w:rFonts w:ascii="Cambria Math" w:eastAsia="Times New Roman" w:hAnsi="Cambria Math"/>
              </w:rPr>
              <m:t>2</m:t>
            </m:r>
          </m:sup>
        </m:sSup>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m:t>
            </m:r>
          </m:sub>
        </m:sSub>
      </m:oMath>
      <w:r w:rsidRPr="00217541">
        <w:rPr>
          <w:rFonts w:eastAsia="Times New Roman"/>
        </w:rPr>
        <w:t xml:space="preserve">. An obvious solution to the above constraint is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r>
          <w:rPr>
            <w:rFonts w:ascii="Cambria Math" w:eastAsia="Times New Roman" w:hAnsi="Cambria Math"/>
          </w:rPr>
          <m:t>.</m:t>
        </m:r>
      </m:oMath>
      <w:r w:rsidRPr="00217541">
        <w:rPr>
          <w:rFonts w:eastAsia="Times New Roman"/>
        </w:rPr>
        <w:t xml:space="preserve"> We call this solution </w:t>
      </w:r>
      <w:bookmarkStart w:id="252" w:name="_Hlk151451552"/>
      <w:r w:rsidRPr="00217541">
        <w:rPr>
          <w:rFonts w:eastAsia="Times New Roman"/>
        </w:rPr>
        <w:t>power equipartition per layer under the global power constraint</w:t>
      </w:r>
      <w:bookmarkEnd w:id="252"/>
      <w:r w:rsidRPr="00217541">
        <w:rPr>
          <w:rFonts w:eastAsia="Times New Roman"/>
        </w:rPr>
        <w:t>.</w:t>
      </w:r>
    </w:p>
    <w:p w14:paraId="79DAE708" w14:textId="77777777" w:rsidR="004B171E" w:rsidRPr="00217541" w:rsidRDefault="004B171E" w:rsidP="004B171E">
      <w:pPr>
        <w:rPr>
          <w:u w:val="single"/>
        </w:rPr>
      </w:pPr>
      <w:r w:rsidRPr="00217541">
        <w:rPr>
          <w:u w:val="single"/>
        </w:rPr>
        <w:t>Local power constraints</w:t>
      </w:r>
    </w:p>
    <w:p w14:paraId="2B501FDA" w14:textId="2DACABD7" w:rsidR="004B171E" w:rsidRPr="00217541" w:rsidRDefault="004B171E" w:rsidP="004B171E">
      <w:pPr>
        <w:spacing w:after="160" w:line="259" w:lineRule="auto"/>
        <w:rPr>
          <w:rFonts w:eastAsia="Times New Roman"/>
        </w:rPr>
      </w:pPr>
      <w:r w:rsidRPr="00217541">
        <w:rPr>
          <w:rFonts w:eastAsia="Times New Roman"/>
        </w:rPr>
        <w:t xml:space="preserve">From a practical point of view the power constraints should be per </w:t>
      </w:r>
      <w:r w:rsidR="00F060A9">
        <w:rPr>
          <w:rFonts w:eastAsia="Times New Roman"/>
        </w:rPr>
        <w:t>AP</w:t>
      </w:r>
      <w:r w:rsidRPr="00217541">
        <w:rPr>
          <w:rFonts w:eastAsia="Times New Roman"/>
        </w:rPr>
        <w:t xml:space="preserve"> which yields the following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oMath>
      <w:r w:rsidRPr="00217541">
        <w:rPr>
          <w:rFonts w:eastAsia="Times New Roman"/>
        </w:rPr>
        <w:t xml:space="preserve"> local power constraints:</w:t>
      </w:r>
    </w:p>
    <w:bookmarkStart w:id="253" w:name="_Hlk162520215"/>
    <w:p w14:paraId="3BE2B514" w14:textId="77777777" w:rsidR="004B171E" w:rsidRPr="00217541" w:rsidRDefault="008B6F17" w:rsidP="004B171E">
      <w:pPr>
        <w:spacing w:after="160" w:line="259" w:lineRule="auto"/>
        <w:rPr>
          <w:rFonts w:eastAsia="Times New Roman"/>
        </w:rPr>
      </w:pPr>
      <m:oMathPara>
        <m:oMath>
          <m:nary>
            <m:naryPr>
              <m:chr m:val="∑"/>
              <m:limLoc m:val="undOvr"/>
              <m:ctrlPr>
                <w:rPr>
                  <w:rFonts w:ascii="Cambria Math" w:eastAsia="Calibri" w:hAnsi="Cambria Math"/>
                  <w:i/>
                </w:rPr>
              </m:ctrlPr>
            </m:naryPr>
            <m:sub>
              <m:r>
                <w:rPr>
                  <w:rFonts w:ascii="Cambria Math" w:eastAsia="Calibri" w:hAnsi="Cambria Math"/>
                </w:rPr>
                <m:t>l</m:t>
              </m:r>
              <m:r>
                <w:rPr>
                  <w:rFonts w:ascii="Cambria Math" w:eastAsia="Calibri" w:hAnsi="Cambria Math"/>
                </w:rPr>
                <m:t>=1</m:t>
              </m:r>
            </m:sub>
            <m:sup>
              <m:r>
                <w:rPr>
                  <w:rFonts w:ascii="Cambria Math" w:eastAsia="Calibri" w:hAnsi="Cambria Math"/>
                </w:rPr>
                <m:t>ν</m:t>
              </m:r>
            </m:sup>
            <m:e>
              <m:sSub>
                <m:sSubPr>
                  <m:ctrlPr>
                    <w:rPr>
                      <w:rFonts w:ascii="Cambria Math" w:eastAsia="Calibri" w:hAnsi="Cambria Math"/>
                      <w:i/>
                    </w:rPr>
                  </m:ctrlPr>
                </m:sSubPr>
                <m:e>
                  <m:sSup>
                    <m:sSupPr>
                      <m:ctrlPr>
                        <w:rPr>
                          <w:rFonts w:ascii="Cambria Math" w:eastAsia="Calibri" w:hAnsi="Cambria Math"/>
                          <w:i/>
                        </w:rPr>
                      </m:ctrlPr>
                    </m:sSupPr>
                    <m:e>
                      <m:d>
                        <m:dPr>
                          <m:begChr m:val="|"/>
                          <m:endChr m:val="|"/>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w</m:t>
                              </m:r>
                            </m:e>
                            <m:sub>
                              <m:r>
                                <w:rPr>
                                  <w:rFonts w:ascii="Cambria Math" w:eastAsia="Calibri" w:hAnsi="Cambria Math"/>
                                </w:rPr>
                                <m:t>t</m:t>
                              </m:r>
                              <m:r>
                                <w:rPr>
                                  <w:rFonts w:ascii="Cambria Math" w:eastAsia="Calibri" w:hAnsi="Cambria Math"/>
                                </w:rPr>
                                <m:t>,</m:t>
                              </m:r>
                              <m:r>
                                <w:rPr>
                                  <w:rFonts w:ascii="Cambria Math" w:eastAsia="Calibri" w:hAnsi="Cambria Math"/>
                                </w:rPr>
                                <m:t>l</m:t>
                              </m:r>
                            </m:sub>
                          </m:sSub>
                        </m:e>
                      </m:d>
                    </m:e>
                    <m:sup>
                      <m:r>
                        <w:rPr>
                          <w:rFonts w:ascii="Cambria Math" w:eastAsia="Calibri" w:hAnsi="Cambria Math"/>
                        </w:rPr>
                        <m:t>2</m:t>
                      </m:r>
                    </m:sup>
                  </m:sSup>
                  <m:r>
                    <w:rPr>
                      <w:rFonts w:ascii="Cambria Math" w:eastAsia="Calibri" w:hAnsi="Cambria Math"/>
                    </w:rPr>
                    <m:t>P</m:t>
                  </m:r>
                </m:e>
                <m:sub>
                  <m:r>
                    <w:rPr>
                      <w:rFonts w:ascii="Cambria Math" w:eastAsia="Calibri" w:hAnsi="Cambria Math"/>
                    </w:rPr>
                    <m:t>l</m:t>
                  </m:r>
                </m:sub>
              </m:sSub>
            </m:e>
          </m:nary>
          <m:r>
            <w:rPr>
              <w:rFonts w:ascii="Cambria Math" w:eastAsia="Calibri" w:hAnsi="Cambria Math"/>
            </w:rPr>
            <m:t>≤</m:t>
          </m:r>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T</m:t>
                  </m:r>
                </m:sub>
              </m:sSub>
            </m:num>
            <m:den>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T</m:t>
                  </m:r>
                </m:sub>
              </m:sSub>
            </m:den>
          </m:f>
          <m:r>
            <w:rPr>
              <w:rFonts w:ascii="Cambria Math" w:eastAsia="Calibri" w:hAnsi="Cambria Math"/>
            </w:rPr>
            <m:t xml:space="preserve">  ∀</m:t>
          </m:r>
          <m:r>
            <w:rPr>
              <w:rFonts w:ascii="Cambria Math" w:eastAsia="Calibri" w:hAnsi="Cambria Math"/>
            </w:rPr>
            <m:t>t</m:t>
          </m:r>
          <m:r>
            <w:rPr>
              <w:rFonts w:ascii="Cambria Math" w:eastAsia="Calibri" w:hAnsi="Cambria Math"/>
            </w:rPr>
            <m:t>∈{1,…,</m:t>
          </m:r>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T</m:t>
              </m:r>
            </m:sub>
          </m:sSub>
          <m:r>
            <w:rPr>
              <w:rFonts w:ascii="Cambria Math" w:eastAsia="Calibri" w:hAnsi="Cambria Math"/>
            </w:rPr>
            <m:t>}</m:t>
          </m:r>
          <m:r>
            <w:rPr>
              <w:rFonts w:ascii="Cambria Math" w:eastAsia="Times New Roman" w:hAnsi="Cambria Math"/>
            </w:rPr>
            <m:t>.</m:t>
          </m:r>
        </m:oMath>
      </m:oMathPara>
    </w:p>
    <w:bookmarkEnd w:id="253"/>
    <w:p w14:paraId="034993AA" w14:textId="77777777" w:rsidR="004B171E" w:rsidRPr="00217541" w:rsidRDefault="004B171E" w:rsidP="004B171E">
      <w:pPr>
        <w:keepNext/>
        <w:keepLines/>
        <w:spacing w:before="40" w:line="259" w:lineRule="auto"/>
        <w:outlineLvl w:val="1"/>
        <w:rPr>
          <w:rFonts w:eastAsia="Times New Roman"/>
          <w:color w:val="000000" w:themeColor="text1"/>
        </w:rPr>
      </w:pPr>
      <w:proofErr w:type="gramStart"/>
      <w:r w:rsidRPr="00217541">
        <w:rPr>
          <w:rFonts w:eastAsia="Times New Roman"/>
          <w:color w:val="000000" w:themeColor="text1"/>
        </w:rPr>
        <w:t>Is</w:t>
      </w:r>
      <w:proofErr w:type="gramEnd"/>
      <w:r w:rsidRPr="00217541">
        <w:rPr>
          <w:rFonts w:eastAsia="Times New Roman"/>
          <w:color w:val="000000" w:themeColor="text1"/>
        </w:rPr>
        <w:t xml:space="preserve"> the power equipartition per layer under the global power constraint solution achievable with the local power constraints?</w:t>
      </w:r>
    </w:p>
    <w:p w14:paraId="36E1E87B" w14:textId="77777777" w:rsidR="004B171E" w:rsidRPr="00217541" w:rsidRDefault="004B171E" w:rsidP="004B171E">
      <w:pPr>
        <w:spacing w:after="160" w:line="259" w:lineRule="auto"/>
        <w:rPr>
          <w:rFonts w:eastAsia="Times New Roman"/>
        </w:rPr>
      </w:pPr>
      <w:r w:rsidRPr="00217541">
        <w:rPr>
          <w:rFonts w:eastAsia="Times New Roman"/>
        </w:rPr>
        <w:t xml:space="preserve">If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oMath>
      <w:r w:rsidRPr="00217541">
        <w:rPr>
          <w:rFonts w:eastAsia="Times New Roman"/>
        </w:rPr>
        <w:t xml:space="preserve"> the following inequality should be ensured</w:t>
      </w:r>
      <w:r w:rsidRPr="00217541">
        <w:rPr>
          <w:rFonts w:eastAsia="Times New Roman"/>
        </w:rPr>
        <w:br/>
      </w:r>
      <m:oMathPara>
        <m:oMath>
          <m:nary>
            <m:naryPr>
              <m:chr m:val="∑"/>
              <m:limLoc m:val="undOvr"/>
              <m:ctrlPr>
                <w:rPr>
                  <w:rFonts w:ascii="Cambria Math" w:eastAsia="Times New Roman" w:hAnsi="Cambria Math"/>
                  <w:i/>
                </w:rPr>
              </m:ctrlPr>
            </m:naryPr>
            <m:sub>
              <m:r>
                <w:rPr>
                  <w:rFonts w:ascii="Cambria Math" w:eastAsia="Times New Roman" w:hAnsi="Cambria Math"/>
                </w:rPr>
                <m:t>l=1</m:t>
              </m:r>
            </m:sub>
            <m:sup>
              <m:r>
                <w:rPr>
                  <w:rFonts w:ascii="Cambria Math" w:eastAsia="Times New Roman" w:hAnsi="Cambria Math"/>
                </w:rPr>
                <m:t>ν</m:t>
              </m:r>
            </m:sup>
            <m:e>
              <w:bookmarkStart w:id="254" w:name="_Hlk164688382"/>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t,l</m:t>
                          </m:r>
                        </m:sub>
                      </m:sSub>
                    </m:e>
                  </m:d>
                </m:e>
                <m:sup>
                  <m:r>
                    <w:rPr>
                      <w:rFonts w:ascii="Cambria Math" w:eastAsia="Times New Roman" w:hAnsi="Cambria Math"/>
                    </w:rPr>
                    <m:t>2</m:t>
                  </m:r>
                </m:sup>
              </m:sSup>
              <w:bookmarkEnd w:id="254"/>
            </m:e>
          </m:nary>
          <m:r>
            <w:rPr>
              <w:rFonts w:ascii="Cambria Math" w:eastAsia="Times New Roman" w:hAnsi="Cambria Math"/>
            </w:rPr>
            <m:t>≤</m:t>
          </m:r>
          <m:f>
            <m:fPr>
              <m:ctrlPr>
                <w:rPr>
                  <w:rFonts w:ascii="Cambria Math" w:eastAsia="Times New Roman" w:hAnsi="Cambria Math"/>
                  <w:i/>
                </w:rPr>
              </m:ctrlPr>
            </m:fPr>
            <m:num>
              <m:r>
                <w:rPr>
                  <w:rFonts w:ascii="Cambria Math" w:eastAsia="Times New Roman" w:hAnsi="Cambria Math"/>
                </w:rPr>
                <m:t>1</m:t>
              </m:r>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den>
          </m:f>
        </m:oMath>
      </m:oMathPara>
    </w:p>
    <w:p w14:paraId="13A07BB2" w14:textId="77777777" w:rsidR="004B171E" w:rsidRPr="00217541" w:rsidRDefault="004B171E" w:rsidP="004B171E">
      <w:pPr>
        <w:spacing w:after="160" w:line="259" w:lineRule="auto"/>
        <w:rPr>
          <w:rFonts w:eastAsia="Times New Roman"/>
        </w:rPr>
      </w:pPr>
      <w:r w:rsidRPr="00217541">
        <w:rPr>
          <w:rFonts w:eastAsia="Times New Roman"/>
        </w:rPr>
        <w:t xml:space="preserve">For </w:t>
      </w:r>
      <w:proofErr w:type="gramStart"/>
      <w:r w:rsidRPr="00217541">
        <w:rPr>
          <w:rFonts w:eastAsia="Times New Roman"/>
        </w:rPr>
        <w:t>codebook based</w:t>
      </w:r>
      <w:proofErr w:type="gramEnd"/>
      <w:r w:rsidRPr="00217541">
        <w:rPr>
          <w:rFonts w:eastAsia="Times New Roman"/>
        </w:rPr>
        <w:t xml:space="preserve"> MIMO type I, there is no amplitude adaptation, i.e.,</w:t>
      </w:r>
      <w:r w:rsidRPr="00217541">
        <w:rPr>
          <w:rFonts w:eastAsia="Times New Roman"/>
        </w:rPr>
        <w:br/>
      </w:r>
      <m:oMathPara>
        <m:oMath>
          <m:r>
            <m:rPr>
              <m:sty m:val="bi"/>
            </m:rPr>
            <w:rPr>
              <w:rFonts w:ascii="Cambria Math" w:eastAsia="Times New Roman" w:hAnsi="Cambria Math"/>
            </w:rPr>
            <m:t>W</m:t>
          </m:r>
          <m:r>
            <w:rPr>
              <w:rFonts w:ascii="Cambria Math" w:eastAsia="Times New Roman" w:hAnsi="Cambria Math"/>
            </w:rPr>
            <m:t>=</m:t>
          </m:r>
          <w:bookmarkStart w:id="255" w:name="_Hlk167272376"/>
          <m:f>
            <m:fPr>
              <m:ctrlPr>
                <w:rPr>
                  <w:rFonts w:ascii="Cambria Math" w:eastAsia="Times New Roman" w:hAnsi="Cambria Math"/>
                  <w:i/>
                </w:rPr>
              </m:ctrlPr>
            </m:fPr>
            <m:num>
              <m:r>
                <w:rPr>
                  <w:rFonts w:ascii="Cambria Math" w:eastAsia="Times New Roman" w:hAnsi="Cambria Math"/>
                </w:rPr>
                <m:t>1</m:t>
              </m:r>
            </m:num>
            <m:den>
              <m:rad>
                <m:radPr>
                  <m:degHide m:val="1"/>
                  <m:ctrlPr>
                    <w:rPr>
                      <w:rFonts w:ascii="Cambria Math" w:eastAsia="Times New Roman" w:hAnsi="Cambria Math"/>
                      <w:i/>
                    </w:rPr>
                  </m:ctrlPr>
                </m:radPr>
                <m:deg/>
                <m:e>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r>
                    <w:rPr>
                      <w:rFonts w:ascii="Cambria Math" w:eastAsia="Times New Roman" w:hAnsi="Cambria Math"/>
                    </w:rPr>
                    <m:t>ν</m:t>
                  </m:r>
                </m:e>
              </m:rad>
            </m:den>
          </m:f>
          <m:r>
            <m:rPr>
              <m:sty m:val="bi"/>
            </m:rPr>
            <w:rPr>
              <w:rFonts w:ascii="Cambria Math" w:eastAsia="Times New Roman" w:hAnsi="Cambria Math"/>
            </w:rPr>
            <m:t>F</m:t>
          </m:r>
        </m:oMath>
      </m:oMathPara>
      <w:bookmarkEnd w:id="255"/>
    </w:p>
    <w:p w14:paraId="0EB61A4F" w14:textId="77777777" w:rsidR="004B171E" w:rsidRPr="00217541" w:rsidRDefault="004B171E" w:rsidP="004B171E">
      <w:pPr>
        <w:spacing w:after="160" w:line="259" w:lineRule="auto"/>
        <w:rPr>
          <w:rFonts w:eastAsia="Times New Roman"/>
        </w:rPr>
      </w:pPr>
      <w:r w:rsidRPr="00217541">
        <w:rPr>
          <w:rFonts w:eastAsia="Times New Roman"/>
        </w:rPr>
        <w:t xml:space="preserve">where </w:t>
      </w:r>
      <m:oMath>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F</m:t>
                    </m:r>
                  </m:e>
                  <m:sub>
                    <m:r>
                      <w:rPr>
                        <w:rFonts w:ascii="Cambria Math" w:eastAsia="Times New Roman" w:hAnsi="Cambria Math"/>
                      </w:rPr>
                      <m:t>i,j</m:t>
                    </m:r>
                  </m:sub>
                </m:sSub>
              </m:e>
            </m:d>
          </m:e>
          <m:sup>
            <m:r>
              <w:rPr>
                <w:rFonts w:ascii="Cambria Math" w:eastAsia="Times New Roman" w:hAnsi="Cambria Math"/>
              </w:rPr>
              <m:t>2</m:t>
            </m:r>
          </m:sup>
        </m:sSup>
        <m:r>
          <w:rPr>
            <w:rFonts w:ascii="Cambria Math" w:eastAsia="Times New Roman" w:hAnsi="Cambria Math"/>
          </w:rPr>
          <m:t>=1 ∀</m:t>
        </m:r>
        <m:d>
          <m:dPr>
            <m:ctrlPr>
              <w:rPr>
                <w:rFonts w:ascii="Cambria Math" w:eastAsia="Times New Roman" w:hAnsi="Cambria Math"/>
                <w:i/>
              </w:rPr>
            </m:ctrlPr>
          </m:dPr>
          <m:e>
            <m:r>
              <w:rPr>
                <w:rFonts w:ascii="Cambria Math" w:eastAsia="Times New Roman" w:hAnsi="Cambria Math"/>
              </w:rPr>
              <m:t>i,j</m:t>
            </m:r>
          </m:e>
        </m:d>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1,…,</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e>
        </m:d>
        <m:r>
          <w:rPr>
            <w:rFonts w:ascii="Cambria Math" w:eastAsia="Times New Roman" w:hAnsi="Cambria Math"/>
          </w:rPr>
          <m:t>×{1,…,ν}</m:t>
        </m:r>
      </m:oMath>
    </w:p>
    <w:p w14:paraId="7B1BF67A" w14:textId="77777777" w:rsidR="004B171E" w:rsidRPr="00217541" w:rsidRDefault="004B171E" w:rsidP="004B171E">
      <w:pPr>
        <w:spacing w:after="160" w:line="259" w:lineRule="auto"/>
        <w:rPr>
          <w:rFonts w:eastAsia="Times New Roman"/>
        </w:rPr>
      </w:pPr>
      <w:r w:rsidRPr="00217541">
        <w:rPr>
          <w:rFonts w:eastAsia="Times New Roman"/>
        </w:rPr>
        <w:t>It yields</w:t>
      </w:r>
      <w:r w:rsidRPr="00217541">
        <w:rPr>
          <w:rFonts w:eastAsia="Times New Roman"/>
        </w:rPr>
        <w:br/>
      </w:r>
      <m:oMathPara>
        <m:oMath>
          <m:nary>
            <m:naryPr>
              <m:chr m:val="∑"/>
              <m:limLoc m:val="undOvr"/>
              <m:ctrlPr>
                <w:rPr>
                  <w:rFonts w:ascii="Cambria Math" w:eastAsia="Times New Roman" w:hAnsi="Cambria Math"/>
                  <w:i/>
                </w:rPr>
              </m:ctrlPr>
            </m:naryPr>
            <m:sub>
              <m:r>
                <w:rPr>
                  <w:rFonts w:ascii="Cambria Math" w:eastAsia="Times New Roman" w:hAnsi="Cambria Math"/>
                </w:rPr>
                <m:t>l=1</m:t>
              </m:r>
            </m:sub>
            <m:sup>
              <m:r>
                <w:rPr>
                  <w:rFonts w:ascii="Cambria Math" w:eastAsia="Times New Roman" w:hAnsi="Cambria Math"/>
                </w:rPr>
                <m:t>ν</m:t>
              </m:r>
            </m:sup>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t,l</m:t>
                          </m:r>
                        </m:sub>
                      </m:sSub>
                    </m:e>
                  </m:d>
                </m:e>
                <m:sup>
                  <m:r>
                    <w:rPr>
                      <w:rFonts w:ascii="Cambria Math" w:eastAsia="Times New Roman" w:hAnsi="Cambria Math"/>
                    </w:rPr>
                    <m:t>2</m:t>
                  </m:r>
                </m:sup>
              </m:sSup>
            </m:e>
          </m:nary>
          <m:r>
            <w:rPr>
              <w:rFonts w:ascii="Cambria Math" w:eastAsia="Times New Roman" w:hAnsi="Cambria Math"/>
            </w:rPr>
            <m:t>=</m:t>
          </m:r>
          <m:f>
            <m:fPr>
              <m:ctrlPr>
                <w:rPr>
                  <w:rFonts w:ascii="Cambria Math" w:eastAsia="Times New Roman" w:hAnsi="Cambria Math"/>
                  <w:i/>
                </w:rPr>
              </m:ctrlPr>
            </m:fPr>
            <m:num>
              <m:r>
                <w:rPr>
                  <w:rFonts w:ascii="Cambria Math" w:eastAsia="Times New Roman" w:hAnsi="Cambria Math"/>
                </w:rPr>
                <m:t>ν</m:t>
              </m:r>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r>
                <w:rPr>
                  <w:rFonts w:ascii="Cambria Math" w:eastAsia="Times New Roman" w:hAnsi="Cambria Math"/>
                </w:rPr>
                <m:t>ν</m:t>
              </m:r>
            </m:den>
          </m:f>
          <m:r>
            <w:rPr>
              <w:rFonts w:ascii="Cambria Math" w:eastAsia="Times New Roman" w:hAnsi="Cambria Math"/>
            </w:rPr>
            <m:t>=</m:t>
          </m:r>
          <m:f>
            <m:fPr>
              <m:ctrlPr>
                <w:rPr>
                  <w:rFonts w:ascii="Cambria Math" w:eastAsia="Times New Roman" w:hAnsi="Cambria Math"/>
                  <w:i/>
                </w:rPr>
              </m:ctrlPr>
            </m:fPr>
            <m:num>
              <m:r>
                <w:rPr>
                  <w:rFonts w:ascii="Cambria Math" w:eastAsia="Times New Roman" w:hAnsi="Cambria Math"/>
                </w:rPr>
                <m:t>1</m:t>
              </m:r>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den>
          </m:f>
        </m:oMath>
      </m:oMathPara>
    </w:p>
    <w:p w14:paraId="7ACBA5D8" w14:textId="16748AC3" w:rsidR="004B171E" w:rsidRPr="00217541" w:rsidRDefault="004B171E" w:rsidP="004B171E">
      <w:pPr>
        <w:spacing w:after="160" w:line="259" w:lineRule="auto"/>
        <w:rPr>
          <w:rFonts w:eastAsia="Times New Roman"/>
        </w:rPr>
      </w:pPr>
      <w:r w:rsidRPr="00582B8A">
        <w:rPr>
          <w:rFonts w:eastAsia="Times New Roman"/>
          <w:b/>
          <w:bCs/>
        </w:rPr>
        <w:t>Conclusion:</w:t>
      </w:r>
      <w:r w:rsidRPr="00217541">
        <w:rPr>
          <w:rFonts w:eastAsia="Times New Roman"/>
        </w:rPr>
        <w:t xml:space="preserve"> For type I codebook with unitary precoding coefficients, the power equipartition per layer under the global power constraint is achievable also under per </w:t>
      </w:r>
      <w:r w:rsidR="00F060A9">
        <w:rPr>
          <w:rFonts w:eastAsia="Times New Roman"/>
        </w:rPr>
        <w:t>AP</w:t>
      </w:r>
      <w:r w:rsidRPr="00217541">
        <w:rPr>
          <w:rFonts w:eastAsia="Times New Roman"/>
        </w:rPr>
        <w:t xml:space="preserve"> power constraints. </w:t>
      </w:r>
    </w:p>
    <w:p w14:paraId="71A655AA" w14:textId="3EDDA2B0" w:rsidR="004B171E" w:rsidRPr="00217541" w:rsidRDefault="004B171E" w:rsidP="004B171E">
      <w:pPr>
        <w:spacing w:after="160" w:line="259" w:lineRule="auto"/>
        <w:rPr>
          <w:rFonts w:eastAsia="Times New Roman"/>
        </w:rPr>
      </w:pPr>
      <w:r w:rsidRPr="00217541">
        <w:rPr>
          <w:rFonts w:eastAsia="Times New Roman"/>
        </w:rPr>
        <w:t xml:space="preserve">However, for the general case </w:t>
      </w:r>
      <w:r w:rsidRPr="00217541">
        <w:rPr>
          <w:rFonts w:eastAsia="Times New Roman"/>
          <w:i/>
        </w:rPr>
        <w:br/>
      </w:r>
      <m:oMathPara>
        <m:oMath>
          <m:nary>
            <m:naryPr>
              <m:chr m:val="∑"/>
              <m:limLoc m:val="undOvr"/>
              <m:ctrlPr>
                <w:rPr>
                  <w:rFonts w:ascii="Cambria Math" w:eastAsia="Times New Roman" w:hAnsi="Cambria Math"/>
                  <w:i/>
                </w:rPr>
              </m:ctrlPr>
            </m:naryPr>
            <m:sub>
              <m:r>
                <w:rPr>
                  <w:rFonts w:ascii="Cambria Math" w:eastAsia="Times New Roman" w:hAnsi="Cambria Math"/>
                </w:rPr>
                <m:t>l=1</m:t>
              </m:r>
            </m:sub>
            <m:sup>
              <m:r>
                <w:rPr>
                  <w:rFonts w:ascii="Cambria Math" w:eastAsia="Times New Roman" w:hAnsi="Cambria Math"/>
                </w:rPr>
                <m:t>ν</m:t>
              </m:r>
            </m:sup>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t,l</m:t>
                          </m:r>
                        </m:sub>
                      </m:sSub>
                    </m:e>
                  </m:d>
                </m:e>
                <m:sup>
                  <m:r>
                    <w:rPr>
                      <w:rFonts w:ascii="Cambria Math" w:eastAsia="Times New Roman" w:hAnsi="Cambria Math"/>
                    </w:rPr>
                    <m:t>2</m:t>
                  </m:r>
                </m:sup>
              </m:sSup>
            </m:e>
          </m:nary>
          <m:r>
            <w:rPr>
              <w:rFonts w:ascii="Cambria Math" w:eastAsia="Times New Roman" w:hAnsi="Cambria Math"/>
            </w:rPr>
            <m:t>≠</m:t>
          </m:r>
          <m:f>
            <m:fPr>
              <m:ctrlPr>
                <w:rPr>
                  <w:rFonts w:ascii="Cambria Math" w:eastAsia="Times New Roman" w:hAnsi="Cambria Math"/>
                  <w:i/>
                </w:rPr>
              </m:ctrlPr>
            </m:fPr>
            <m:num>
              <m:r>
                <w:rPr>
                  <w:rFonts w:ascii="Cambria Math" w:eastAsia="Times New Roman" w:hAnsi="Cambria Math"/>
                </w:rPr>
                <m:t>1</m:t>
              </m:r>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den>
          </m:f>
        </m:oMath>
      </m:oMathPara>
    </w:p>
    <w:p w14:paraId="153140E3" w14:textId="20E7BC57" w:rsidR="004B171E" w:rsidRPr="00217541" w:rsidRDefault="004B171E" w:rsidP="004B171E">
      <w:pPr>
        <w:spacing w:after="160" w:line="259" w:lineRule="auto"/>
        <w:rPr>
          <w:rFonts w:eastAsia="Times New Roman"/>
        </w:rPr>
      </w:pPr>
      <w:r w:rsidRPr="00217541">
        <w:rPr>
          <w:rFonts w:eastAsia="Times New Roman"/>
        </w:rPr>
        <w:t xml:space="preserve">For the equipartition </w:t>
      </w:r>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LPC+GPC</m:t>
            </m:r>
          </m:sub>
        </m:sSub>
      </m:oMath>
      <w:r w:rsidRPr="00217541">
        <w:rPr>
          <w:rFonts w:eastAsia="Times New Roman"/>
        </w:rPr>
        <w:t xml:space="preserve"> to be achievable</w:t>
      </w:r>
    </w:p>
    <w:p w14:paraId="1D930E1F" w14:textId="05104A1F" w:rsidR="004B171E" w:rsidRPr="00217541" w:rsidRDefault="008B6F17" w:rsidP="004B171E">
      <w:pPr>
        <w:spacing w:after="160" w:line="259" w:lineRule="auto"/>
        <w:rPr>
          <w:rFonts w:eastAsia="Times New Roman"/>
        </w:rPr>
      </w:pPr>
      <m:oMathPara>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LPC</m:t>
              </m:r>
              <m:r>
                <w:rPr>
                  <w:rFonts w:ascii="Cambria Math" w:eastAsia="Times New Roman" w:hAnsi="Cambria Math"/>
                </w:rPr>
                <m:t>+</m:t>
              </m:r>
              <m:r>
                <w:rPr>
                  <w:rFonts w:ascii="Cambria Math" w:eastAsia="Times New Roman" w:hAnsi="Cambria Math"/>
                </w:rPr>
                <m:t>GPC</m:t>
              </m:r>
            </m:sub>
          </m:sSub>
          <m:nary>
            <m:naryPr>
              <m:chr m:val="∑"/>
              <m:limLoc m:val="undOvr"/>
              <m:ctrlPr>
                <w:rPr>
                  <w:rFonts w:ascii="Cambria Math" w:eastAsia="Times New Roman" w:hAnsi="Cambria Math"/>
                  <w:i/>
                </w:rPr>
              </m:ctrlPr>
            </m:naryPr>
            <m:sub>
              <m:r>
                <w:rPr>
                  <w:rFonts w:ascii="Cambria Math" w:eastAsia="Times New Roman" w:hAnsi="Cambria Math"/>
                </w:rPr>
                <m:t>l</m:t>
              </m:r>
              <m:r>
                <w:rPr>
                  <w:rFonts w:ascii="Cambria Math" w:eastAsia="Times New Roman" w:hAnsi="Cambria Math"/>
                </w:rPr>
                <m:t>=1</m:t>
              </m:r>
            </m:sub>
            <m:sup>
              <m:r>
                <w:rPr>
                  <w:rFonts w:ascii="Cambria Math" w:eastAsia="Times New Roman" w:hAnsi="Cambria Math"/>
                </w:rPr>
                <m:t>ν</m:t>
              </m:r>
            </m:sup>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m:t>
                          </m:r>
                          <m:r>
                            <w:rPr>
                              <w:rFonts w:ascii="Cambria Math" w:eastAsia="Times New Roman" w:hAnsi="Cambria Math"/>
                            </w:rPr>
                            <m:t>,</m:t>
                          </m:r>
                          <m:r>
                            <w:rPr>
                              <w:rFonts w:ascii="Cambria Math" w:eastAsia="Times New Roman" w:hAnsi="Cambria Math"/>
                            </w:rPr>
                            <m:t>l</m:t>
                          </m:r>
                        </m:sub>
                      </m:sSub>
                    </m:e>
                  </m:d>
                </m:e>
                <m:sup>
                  <m:r>
                    <w:rPr>
                      <w:rFonts w:ascii="Cambria Math" w:eastAsia="Times New Roman" w:hAnsi="Cambria Math"/>
                    </w:rPr>
                    <m:t>2</m:t>
                  </m:r>
                </m:sup>
              </m:sSup>
            </m:e>
          </m:nary>
          <m:r>
            <w:rPr>
              <w:rFonts w:ascii="Cambria Math" w:eastAsia="Times New Roman" w:hAnsi="Cambria Math"/>
            </w:rPr>
            <m:t>≤</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den>
          </m:f>
          <m:r>
            <w:rPr>
              <w:rFonts w:ascii="Cambria Math" w:eastAsia="Times New Roman" w:hAnsi="Cambria Math"/>
            </w:rPr>
            <m:t xml:space="preserve">    ∀</m:t>
          </m:r>
          <m:r>
            <w:rPr>
              <w:rFonts w:ascii="Cambria Math" w:eastAsia="Times New Roman" w:hAnsi="Cambria Math"/>
            </w:rPr>
            <m:t>t</m:t>
          </m:r>
          <m:r>
            <w:rPr>
              <w:rFonts w:ascii="Cambria Math" w:eastAsia="Times New Roman" w:hAnsi="Cambria Math"/>
            </w:rPr>
            <m:t>∈{1,…,</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r>
            <w:rPr>
              <w:rFonts w:ascii="Cambria Math" w:eastAsia="Times New Roman" w:hAnsi="Cambria Math"/>
            </w:rPr>
            <m:t>}</m:t>
          </m:r>
          <m:r>
            <m:rPr>
              <m:sty m:val="p"/>
            </m:rPr>
            <w:rPr>
              <w:rFonts w:ascii="Cambria Math" w:eastAsia="Times New Roman" w:hAnsi="Cambria Math"/>
            </w:rPr>
            <w:br/>
          </m:r>
        </m:oMath>
      </m:oMathPara>
      <w:r w:rsidR="004B171E" w:rsidRPr="00217541">
        <w:rPr>
          <w:rFonts w:eastAsia="Times New Roman"/>
        </w:rPr>
        <w:t xml:space="preserve">it </w:t>
      </w:r>
      <w:proofErr w:type="gramStart"/>
      <w:r w:rsidR="004B171E" w:rsidRPr="00217541">
        <w:rPr>
          <w:rFonts w:eastAsia="Times New Roman"/>
        </w:rPr>
        <w:t>yields</w:t>
      </w:r>
      <w:proofErr w:type="gramEnd"/>
    </w:p>
    <w:p w14:paraId="2D9183F2" w14:textId="54B8A0CB" w:rsidR="004B171E" w:rsidRPr="00217541" w:rsidRDefault="008B6F17" w:rsidP="004B171E">
      <w:pPr>
        <w:spacing w:after="160" w:line="259" w:lineRule="auto"/>
        <w:rPr>
          <w:rFonts w:eastAsia="Times New Roman"/>
        </w:rPr>
      </w:pPr>
      <m:oMathPara>
        <m:oMath>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LPC</m:t>
              </m:r>
              <m:r>
                <w:rPr>
                  <w:rFonts w:ascii="Cambria Math" w:eastAsia="Times New Roman" w:hAnsi="Cambria Math"/>
                </w:rPr>
                <m:t>+</m:t>
              </m:r>
              <m:r>
                <w:rPr>
                  <w:rFonts w:ascii="Cambria Math" w:eastAsia="Times New Roman" w:hAnsi="Cambria Math"/>
                </w:rPr>
                <m:t>GPC</m:t>
              </m:r>
            </m:sub>
          </m:sSub>
          <m:r>
            <w:rPr>
              <w:rFonts w:ascii="Cambria Math" w:eastAsia="Times New Roman" w:hAnsi="Cambria Math"/>
            </w:rPr>
            <m:t>≤</m:t>
          </m:r>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num>
            <m:den>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func>
                <m:funcPr>
                  <m:ctrlPr>
                    <w:rPr>
                      <w:rFonts w:ascii="Cambria Math" w:eastAsia="Times New Roman" w:hAnsi="Cambria Math"/>
                      <w:i/>
                    </w:rPr>
                  </m:ctrlPr>
                </m:funcPr>
                <m:fName>
                  <m:limLow>
                    <m:limLowPr>
                      <m:ctrlPr>
                        <w:rPr>
                          <w:rFonts w:ascii="Cambria Math" w:eastAsia="Times New Roman" w:hAnsi="Cambria Math"/>
                          <w:i/>
                        </w:rPr>
                      </m:ctrlPr>
                    </m:limLowPr>
                    <m:e>
                      <m:r>
                        <m:rPr>
                          <m:sty m:val="p"/>
                        </m:rPr>
                        <w:rPr>
                          <w:rFonts w:ascii="Cambria Math" w:eastAsia="Calibri" w:hAnsi="Cambria Math"/>
                        </w:rPr>
                        <m:t>max</m:t>
                      </m:r>
                    </m:e>
                    <m:lim>
                      <m:r>
                        <w:rPr>
                          <w:rFonts w:ascii="Cambria Math" w:eastAsia="Times New Roman" w:hAnsi="Cambria Math"/>
                        </w:rPr>
                        <m:t>t</m:t>
                      </m:r>
                    </m:lim>
                  </m:limLow>
                </m:fName>
                <m:e>
                  <m:d>
                    <m:dPr>
                      <m:ctrlPr>
                        <w:rPr>
                          <w:rFonts w:ascii="Cambria Math" w:eastAsia="Times New Roman" w:hAnsi="Cambria Math"/>
                          <w:i/>
                        </w:rPr>
                      </m:ctrlPr>
                    </m:dPr>
                    <m:e>
                      <m:nary>
                        <m:naryPr>
                          <m:chr m:val="∑"/>
                          <m:limLoc m:val="undOvr"/>
                          <m:ctrlPr>
                            <w:rPr>
                              <w:rFonts w:ascii="Cambria Math" w:eastAsia="Times New Roman" w:hAnsi="Cambria Math"/>
                              <w:i/>
                            </w:rPr>
                          </m:ctrlPr>
                        </m:naryPr>
                        <m:sub>
                          <m:r>
                            <w:rPr>
                              <w:rFonts w:ascii="Cambria Math" w:eastAsia="Times New Roman" w:hAnsi="Cambria Math"/>
                            </w:rPr>
                            <m:t>l</m:t>
                          </m:r>
                          <m:r>
                            <w:rPr>
                              <w:rFonts w:ascii="Cambria Math" w:eastAsia="Times New Roman" w:hAnsi="Cambria Math"/>
                            </w:rPr>
                            <m:t>=1</m:t>
                          </m:r>
                        </m:sub>
                        <m:sup>
                          <m:r>
                            <w:rPr>
                              <w:rFonts w:ascii="Cambria Math" w:eastAsia="Times New Roman" w:hAnsi="Cambria Math"/>
                            </w:rPr>
                            <m:t>ν</m:t>
                          </m:r>
                        </m:sup>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m:t>
                                      </m:r>
                                      <m:r>
                                        <w:rPr>
                                          <w:rFonts w:ascii="Cambria Math" w:eastAsia="Times New Roman" w:hAnsi="Cambria Math"/>
                                        </w:rPr>
                                        <m:t>,</m:t>
                                      </m:r>
                                      <m:r>
                                        <w:rPr>
                                          <w:rFonts w:ascii="Cambria Math" w:eastAsia="Times New Roman" w:hAnsi="Cambria Math"/>
                                        </w:rPr>
                                        <m:t>l</m:t>
                                      </m:r>
                                    </m:sub>
                                  </m:sSub>
                                </m:e>
                              </m:d>
                            </m:e>
                            <m:sup>
                              <m:r>
                                <w:rPr>
                                  <w:rFonts w:ascii="Cambria Math" w:eastAsia="Times New Roman" w:hAnsi="Cambria Math"/>
                                </w:rPr>
                                <m:t>2</m:t>
                              </m:r>
                            </m:sup>
                          </m:sSup>
                        </m:e>
                      </m:nary>
                    </m:e>
                  </m:d>
                </m:e>
              </m:func>
            </m:den>
          </m:f>
        </m:oMath>
      </m:oMathPara>
    </w:p>
    <w:p w14:paraId="079D1DE4" w14:textId="5561B837" w:rsidR="00245C01" w:rsidRPr="0006238C" w:rsidRDefault="004B171E" w:rsidP="0006238C">
      <w:pPr>
        <w:spacing w:after="160" w:line="259" w:lineRule="auto"/>
        <w:rPr>
          <w:rFonts w:eastAsia="Times New Roman"/>
        </w:rPr>
      </w:pPr>
      <w:r w:rsidRPr="00582B8A">
        <w:rPr>
          <w:rFonts w:eastAsia="Times New Roman"/>
          <w:b/>
          <w:bCs/>
        </w:rPr>
        <w:t>Conclusion:</w:t>
      </w:r>
      <w:r w:rsidRPr="00217541">
        <w:rPr>
          <w:rFonts w:eastAsia="Times New Roman"/>
        </w:rPr>
        <w:t xml:space="preserve"> Amplitude scaling in codebooks (such as in type II) implies some power back off to comply with the power constraint per </w:t>
      </w:r>
      <w:r w:rsidR="00F060A9">
        <w:rPr>
          <w:rFonts w:eastAsia="Times New Roman"/>
        </w:rPr>
        <w:t>AP</w:t>
      </w:r>
      <w:r w:rsidRPr="00217541">
        <w:rPr>
          <w:rFonts w:eastAsia="Times New Roman"/>
        </w:rPr>
        <w:t>.</w:t>
      </w:r>
    </w:p>
    <w:p w14:paraId="31905E8A" w14:textId="045F3E2E" w:rsidR="00342E10" w:rsidRDefault="002C1E93" w:rsidP="00306B50">
      <w:pPr>
        <w:pStyle w:val="Titre1"/>
        <w:rPr>
          <w:lang w:eastAsia="zh-CN"/>
        </w:rPr>
      </w:pPr>
      <w:bookmarkStart w:id="256" w:name="_Annex_C:_Receive"/>
      <w:bookmarkEnd w:id="256"/>
      <w:r w:rsidRPr="002C1E93">
        <w:rPr>
          <w:lang w:eastAsia="zh-CN"/>
        </w:rPr>
        <w:t>A</w:t>
      </w:r>
      <w:r w:rsidR="00306B50">
        <w:rPr>
          <w:lang w:eastAsia="zh-CN"/>
        </w:rPr>
        <w:t>nnex</w:t>
      </w:r>
      <w:r w:rsidRPr="002C1E93">
        <w:rPr>
          <w:lang w:eastAsia="zh-CN"/>
        </w:rPr>
        <w:t xml:space="preserve"> </w:t>
      </w:r>
      <w:r w:rsidR="00B33599">
        <w:rPr>
          <w:lang w:eastAsia="zh-CN"/>
        </w:rPr>
        <w:t xml:space="preserve">C: </w:t>
      </w:r>
      <w:r w:rsidR="00226D38">
        <w:rPr>
          <w:lang w:eastAsia="zh-CN"/>
        </w:rPr>
        <w:t xml:space="preserve">Receive model for UE CSI </w:t>
      </w:r>
      <w:proofErr w:type="gramStart"/>
      <w:r w:rsidR="00226D38">
        <w:rPr>
          <w:lang w:eastAsia="zh-CN"/>
        </w:rPr>
        <w:t>computation</w:t>
      </w:r>
      <w:proofErr w:type="gramEnd"/>
    </w:p>
    <w:p w14:paraId="156DEDB9" w14:textId="5ECE182D" w:rsidR="002C1E93" w:rsidRPr="00CC57C2" w:rsidRDefault="00CC57C2" w:rsidP="002C1E93">
      <w:pPr>
        <w:spacing w:after="160" w:line="259" w:lineRule="auto"/>
        <w:rPr>
          <w:rFonts w:eastAsia="Times New Roman"/>
          <w:b/>
          <w:iCs/>
        </w:rPr>
      </w:pPr>
      <w:r w:rsidRPr="00CC57C2">
        <w:rPr>
          <w:rFonts w:eastAsia="Calibri"/>
        </w:rPr>
        <w:t>T</w:t>
      </w:r>
      <w:r w:rsidR="002C1E93" w:rsidRPr="00CC57C2">
        <w:rPr>
          <w:rFonts w:eastAsia="Calibri"/>
        </w:rPr>
        <w:t>he</w:t>
      </w:r>
      <w:r w:rsidR="002C1E93" w:rsidRPr="00CC57C2">
        <w:rPr>
          <w:rFonts w:eastAsia="Times New Roman"/>
          <w:color w:val="2F5496"/>
        </w:rPr>
        <w:t xml:space="preserve"> </w:t>
      </w:r>
      <w:r w:rsidR="002C1E93" w:rsidRPr="00CC57C2">
        <w:rPr>
          <w:rFonts w:eastAsia="Calibri"/>
        </w:rPr>
        <w:t>receive signal can be written alternatively as</w:t>
      </w:r>
    </w:p>
    <w:p w14:paraId="35458DB3" w14:textId="77777777" w:rsidR="002C1E93" w:rsidRPr="00CC57C2" w:rsidRDefault="002C1E93" w:rsidP="002C1E93">
      <w:pPr>
        <w:spacing w:after="160" w:line="259" w:lineRule="auto"/>
        <w:rPr>
          <w:rFonts w:eastAsia="Times New Roman"/>
          <w:b/>
          <w:bCs/>
        </w:rPr>
      </w:pPr>
      <m:oMathPara>
        <m:oMath>
          <m:r>
            <m:rPr>
              <m:sty m:val="bi"/>
            </m:rPr>
            <w:rPr>
              <w:rFonts w:ascii="Cambria Math" w:eastAsia="Calibri" w:hAnsi="Cambria Math"/>
            </w:rPr>
            <m:t>y</m:t>
          </m:r>
          <m:r>
            <w:rPr>
              <w:rFonts w:ascii="Cambria Math" w:eastAsia="Calibri" w:hAnsi="Cambria Math"/>
            </w:rPr>
            <m:t>=</m:t>
          </m:r>
          <m:rad>
            <m:radPr>
              <m:degHide m:val="1"/>
              <m:ctrlPr>
                <w:rPr>
                  <w:rFonts w:ascii="Cambria Math" w:eastAsia="Calibri" w:hAnsi="Cambria Math"/>
                  <w:b/>
                  <w:bCs/>
                  <w:i/>
                </w:rPr>
              </m:ctrlPr>
            </m:radPr>
            <m:deg/>
            <m:e>
              <m:r>
                <w:rPr>
                  <w:rFonts w:ascii="Cambria Math" w:eastAsia="Calibri" w:hAnsi="Cambria Math"/>
                </w:rPr>
                <m:t>P</m:t>
              </m:r>
            </m:e>
          </m:rad>
          <m:r>
            <m:rPr>
              <m:sty m:val="bi"/>
            </m:rPr>
            <w:rPr>
              <w:rFonts w:ascii="Cambria Math" w:eastAsia="Calibri" w:hAnsi="Cambria Math"/>
            </w:rPr>
            <m:t>HW</m:t>
          </m:r>
          <m:acc>
            <m:accPr>
              <m:chr m:val="̅"/>
              <m:ctrlPr>
                <w:rPr>
                  <w:rFonts w:ascii="Cambria Math" w:eastAsia="Times New Roman" w:hAnsi="Cambria Math"/>
                  <w:b/>
                  <w:bCs/>
                  <w:i/>
                </w:rPr>
              </m:ctrlPr>
            </m:accPr>
            <m:e>
              <m:r>
                <m:rPr>
                  <m:sty m:val="bi"/>
                </m:rPr>
                <w:rPr>
                  <w:rFonts w:ascii="Cambria Math" w:eastAsia="Times New Roman" w:hAnsi="Cambria Math"/>
                </w:rPr>
                <m:t>x</m:t>
              </m:r>
            </m:e>
          </m:acc>
          <m:r>
            <m:rPr>
              <m:sty m:val="bi"/>
            </m:rPr>
            <w:rPr>
              <w:rFonts w:ascii="Cambria Math" w:eastAsia="Times New Roman" w:hAnsi="Cambria Math"/>
            </w:rPr>
            <m:t>+n</m:t>
          </m:r>
        </m:oMath>
      </m:oMathPara>
    </w:p>
    <w:p w14:paraId="4859EE68" w14:textId="77777777" w:rsidR="002C1E93" w:rsidRPr="00CC57C2" w:rsidRDefault="002C1E93" w:rsidP="002C1E93">
      <w:pPr>
        <w:spacing w:after="160" w:line="259" w:lineRule="auto"/>
        <w:rPr>
          <w:rFonts w:eastAsia="Times New Roman"/>
          <w:bCs/>
          <w:i/>
        </w:rPr>
      </w:pPr>
      <w:r w:rsidRPr="00CC57C2">
        <w:rPr>
          <w:rFonts w:eastAsia="Calibri"/>
        </w:rPr>
        <w:t xml:space="preserve">where </w:t>
      </w:r>
      <m:oMath>
        <m:sSup>
          <m:sSupPr>
            <m:ctrlPr>
              <w:rPr>
                <w:rFonts w:ascii="Cambria Math" w:eastAsia="Times New Roman" w:hAnsi="Cambria Math"/>
                <w:b/>
                <w:bCs/>
                <w:i/>
              </w:rPr>
            </m:ctrlPr>
          </m:sSupPr>
          <m:e>
            <m:r>
              <m:rPr>
                <m:scr m:val="double-struck"/>
                <m:sty m:val="bi"/>
              </m:rPr>
              <w:rPr>
                <w:rFonts w:ascii="Cambria Math" w:eastAsia="Times New Roman" w:hAnsi="Cambria Math"/>
              </w:rPr>
              <m:t>E{</m:t>
            </m:r>
            <m:acc>
              <m:accPr>
                <m:chr m:val="̅"/>
                <m:ctrlPr>
                  <w:rPr>
                    <w:rFonts w:ascii="Cambria Math" w:eastAsia="Times New Roman" w:hAnsi="Cambria Math"/>
                    <w:b/>
                    <w:bCs/>
                    <w:i/>
                  </w:rPr>
                </m:ctrlPr>
              </m:accPr>
              <m:e>
                <m:r>
                  <m:rPr>
                    <m:sty m:val="bi"/>
                  </m:rPr>
                  <w:rPr>
                    <w:rFonts w:ascii="Cambria Math" w:eastAsia="Times New Roman" w:hAnsi="Cambria Math"/>
                  </w:rPr>
                  <m:t>x</m:t>
                </m:r>
              </m:e>
            </m:acc>
          </m:e>
          <m:sup>
            <m:r>
              <m:rPr>
                <m:sty m:val="bi"/>
              </m:rPr>
              <w:rPr>
                <w:rFonts w:ascii="Cambria Math" w:eastAsia="Times New Roman" w:hAnsi="Cambria Math"/>
              </w:rPr>
              <m:t>†</m:t>
            </m:r>
          </m:sup>
        </m:sSup>
        <m:acc>
          <m:accPr>
            <m:chr m:val="̅"/>
            <m:ctrlPr>
              <w:rPr>
                <w:rFonts w:ascii="Cambria Math" w:eastAsia="Times New Roman" w:hAnsi="Cambria Math"/>
                <w:b/>
                <w:bCs/>
                <w:i/>
              </w:rPr>
            </m:ctrlPr>
          </m:accPr>
          <m:e>
            <m:r>
              <m:rPr>
                <m:sty m:val="bi"/>
              </m:rPr>
              <w:rPr>
                <w:rFonts w:ascii="Cambria Math" w:eastAsia="Times New Roman" w:hAnsi="Cambria Math"/>
              </w:rPr>
              <m:t>x</m:t>
            </m:r>
          </m:e>
        </m:acc>
        <m:r>
          <m:rPr>
            <m:sty m:val="bi"/>
          </m:rPr>
          <w:rPr>
            <w:rFonts w:ascii="Cambria Math" w:eastAsia="Times New Roman" w:hAnsi="Cambria Math"/>
          </w:rPr>
          <m:t>}=</m:t>
        </m:r>
        <m:r>
          <w:rPr>
            <w:rFonts w:ascii="Cambria Math" w:eastAsia="Times New Roman" w:hAnsi="Cambria Math"/>
          </w:rPr>
          <m:t>ν</m:t>
        </m:r>
      </m:oMath>
      <w:r w:rsidRPr="00CC57C2">
        <w:rPr>
          <w:rFonts w:eastAsia="Times New Roman"/>
        </w:rPr>
        <w:t xml:space="preserve"> </w:t>
      </w:r>
      <w:r w:rsidRPr="00CC57C2">
        <w:rPr>
          <w:rFonts w:eastAsia="Times New Roman"/>
          <w:bCs/>
        </w:rPr>
        <w:t xml:space="preserve">and </w:t>
      </w:r>
      <w:r w:rsidRPr="00CC57C2">
        <w:rPr>
          <w:rFonts w:eastAsia="Times New Roman"/>
          <w:b/>
          <w:bCs/>
          <w:i/>
        </w:rPr>
        <w:t xml:space="preserve"> </w:t>
      </w:r>
      <m:oMath>
        <m:r>
          <m:rPr>
            <m:scr m:val="double-struck"/>
            <m:sty m:val="bi"/>
          </m:rPr>
          <w:rPr>
            <w:rFonts w:ascii="Cambria Math" w:eastAsia="Times New Roman" w:hAnsi="Cambria Math"/>
          </w:rPr>
          <m:t>E</m:t>
        </m:r>
        <m:d>
          <m:dPr>
            <m:begChr m:val="{"/>
            <m:endChr m:val="}"/>
            <m:ctrlPr>
              <w:rPr>
                <w:rFonts w:ascii="Cambria Math" w:eastAsia="Times New Roman" w:hAnsi="Cambria Math"/>
                <w:b/>
                <w:bCs/>
                <w:i/>
              </w:rPr>
            </m:ctrlPr>
          </m:dPr>
          <m:e>
            <m:acc>
              <m:accPr>
                <m:chr m:val="̅"/>
                <m:ctrlPr>
                  <w:rPr>
                    <w:rFonts w:ascii="Cambria Math" w:eastAsia="Times New Roman" w:hAnsi="Cambria Math"/>
                    <w:b/>
                    <w:i/>
                  </w:rPr>
                </m:ctrlPr>
              </m:accPr>
              <m:e>
                <m:r>
                  <m:rPr>
                    <m:sty m:val="bi"/>
                  </m:rPr>
                  <w:rPr>
                    <w:rFonts w:ascii="Cambria Math" w:eastAsia="Times New Roman" w:hAnsi="Cambria Math"/>
                  </w:rPr>
                  <m:t>x</m:t>
                </m:r>
              </m:e>
            </m:acc>
            <m:sSup>
              <m:sSupPr>
                <m:ctrlPr>
                  <w:rPr>
                    <w:rFonts w:ascii="Cambria Math" w:eastAsia="Times New Roman" w:hAnsi="Cambria Math"/>
                    <w:b/>
                    <w:bCs/>
                    <w:i/>
                  </w:rPr>
                </m:ctrlPr>
              </m:sSupPr>
              <m:e>
                <m:acc>
                  <m:accPr>
                    <m:chr m:val="̅"/>
                    <m:ctrlPr>
                      <w:rPr>
                        <w:rFonts w:ascii="Cambria Math" w:eastAsia="Times New Roman" w:hAnsi="Cambria Math"/>
                        <w:b/>
                        <w:bCs/>
                        <w:i/>
                      </w:rPr>
                    </m:ctrlPr>
                  </m:accPr>
                  <m:e>
                    <m:r>
                      <m:rPr>
                        <m:sty m:val="bi"/>
                      </m:rPr>
                      <w:rPr>
                        <w:rFonts w:ascii="Cambria Math" w:eastAsia="Times New Roman" w:hAnsi="Cambria Math"/>
                      </w:rPr>
                      <m:t>x</m:t>
                    </m:r>
                  </m:e>
                </m:acc>
              </m:e>
              <m:sup>
                <m:r>
                  <m:rPr>
                    <m:sty m:val="bi"/>
                  </m:rPr>
                  <w:rPr>
                    <w:rFonts w:ascii="Cambria Math" w:eastAsia="Times New Roman" w:hAnsi="Cambria Math"/>
                  </w:rPr>
                  <m:t>†</m:t>
                </m:r>
              </m:sup>
            </m:sSup>
            <m:ctrlPr>
              <w:rPr>
                <w:rFonts w:ascii="Cambria Math" w:eastAsia="Times New Roman" w:hAnsi="Cambria Math"/>
                <w:b/>
                <w:i/>
              </w:rPr>
            </m:ctrlPr>
          </m:e>
        </m:d>
        <m:r>
          <m:rPr>
            <m:sty m:val="bi"/>
          </m:rPr>
          <w:rPr>
            <w:rFonts w:ascii="Cambria Math" w:eastAsia="Times New Roman" w:hAnsi="Cambria Math"/>
          </w:rPr>
          <m:t>=</m:t>
        </m:r>
        <m:sSub>
          <m:sSubPr>
            <m:ctrlPr>
              <w:rPr>
                <w:rFonts w:ascii="Cambria Math" w:eastAsia="Times New Roman" w:hAnsi="Cambria Math"/>
                <w:bCs/>
                <w:i/>
              </w:rPr>
            </m:ctrlPr>
          </m:sSubPr>
          <m:e>
            <m:r>
              <m:rPr>
                <m:sty m:val="bi"/>
              </m:rPr>
              <w:rPr>
                <w:rFonts w:ascii="Cambria Math" w:eastAsia="Times New Roman" w:hAnsi="Cambria Math"/>
              </w:rPr>
              <m:t>I</m:t>
            </m:r>
          </m:e>
          <m:sub>
            <m:r>
              <w:rPr>
                <w:rFonts w:ascii="Cambria Math" w:eastAsia="Times New Roman" w:hAnsi="Cambria Math"/>
              </w:rPr>
              <m:t>ν</m:t>
            </m:r>
          </m:sub>
        </m:sSub>
        <m:r>
          <w:rPr>
            <w:rFonts w:ascii="Cambria Math" w:eastAsia="Times New Roman" w:hAnsi="Cambria Math"/>
          </w:rPr>
          <m:t>.</m:t>
        </m:r>
      </m:oMath>
    </w:p>
    <w:p w14:paraId="3D1BF894" w14:textId="0B9188CA" w:rsidR="002C1E93" w:rsidRPr="00CC57C2" w:rsidRDefault="002C1E93" w:rsidP="002C1E93">
      <w:pPr>
        <w:spacing w:after="160" w:line="259" w:lineRule="auto"/>
        <w:rPr>
          <w:rFonts w:eastAsia="Calibri"/>
          <w:iCs/>
        </w:rPr>
      </w:pPr>
      <w:r w:rsidRPr="00CC57C2">
        <w:rPr>
          <w:rFonts w:eastAsia="Calibri"/>
          <w:iCs/>
        </w:rPr>
        <w:t xml:space="preserve">The </w:t>
      </w:r>
      <w:r w:rsidR="00E95A9B">
        <w:rPr>
          <w:rFonts w:eastAsia="Calibri"/>
          <w:iCs/>
        </w:rPr>
        <w:t xml:space="preserve">NZP </w:t>
      </w:r>
      <w:r w:rsidRPr="00CC57C2">
        <w:rPr>
          <w:rFonts w:eastAsia="Calibri"/>
          <w:iCs/>
        </w:rPr>
        <w:t xml:space="preserve">CSI-RS are transmitted in an orthogonal manner (CDM/TDM/FDM) such that the transmit signal for </w:t>
      </w:r>
      <w:r w:rsidR="00F060A9">
        <w:rPr>
          <w:rFonts w:eastAsia="Calibri"/>
          <w:iCs/>
        </w:rPr>
        <w:t>AP</w:t>
      </w:r>
      <w:r w:rsidRPr="00CC57C2">
        <w:rPr>
          <w:rFonts w:eastAsia="Calibri"/>
          <w:iCs/>
        </w:rPr>
        <w:t xml:space="preserve"> </w:t>
      </w:r>
      <m:oMath>
        <m:r>
          <w:rPr>
            <w:rFonts w:ascii="Cambria Math" w:eastAsia="Calibri" w:hAnsi="Cambria Math"/>
          </w:rPr>
          <m:t>t∈{1,..,</m:t>
        </m:r>
        <m:sSub>
          <m:sSubPr>
            <m:ctrlPr>
              <w:rPr>
                <w:rFonts w:ascii="Cambria Math" w:eastAsia="Calibri" w:hAnsi="Cambria Math"/>
                <w:i/>
                <w:iCs/>
              </w:rPr>
            </m:ctrlPr>
          </m:sSubPr>
          <m:e>
            <m:r>
              <w:rPr>
                <w:rFonts w:ascii="Cambria Math" w:eastAsia="Calibri" w:hAnsi="Cambria Math"/>
              </w:rPr>
              <m:t>N</m:t>
            </m:r>
          </m:e>
          <m:sub>
            <m:r>
              <w:rPr>
                <w:rFonts w:ascii="Cambria Math" w:eastAsia="Calibri" w:hAnsi="Cambria Math"/>
              </w:rPr>
              <m:t>T</m:t>
            </m:r>
          </m:sub>
        </m:sSub>
        <m:r>
          <w:rPr>
            <w:rFonts w:ascii="Cambria Math" w:eastAsia="Calibri" w:hAnsi="Cambria Math"/>
          </w:rPr>
          <m:t>}</m:t>
        </m:r>
      </m:oMath>
      <w:r w:rsidRPr="00CC57C2">
        <w:rPr>
          <w:rFonts w:eastAsia="Times New Roman"/>
          <w:iCs/>
        </w:rPr>
        <w:t xml:space="preserve"> </w:t>
      </w:r>
      <w:r w:rsidR="00E95A9B">
        <w:rPr>
          <w:rFonts w:eastAsia="Times New Roman"/>
          <w:iCs/>
        </w:rPr>
        <w:t>can be written as</w:t>
      </w:r>
    </w:p>
    <w:p w14:paraId="751C15B6" w14:textId="77777777" w:rsidR="002C1E93" w:rsidRPr="00CC57C2" w:rsidRDefault="002C1E93" w:rsidP="002C1E93">
      <w:pPr>
        <w:spacing w:after="160" w:line="259" w:lineRule="auto"/>
        <w:rPr>
          <w:rFonts w:eastAsia="Times New Roman"/>
          <w:b/>
          <w:bCs/>
        </w:rPr>
      </w:pPr>
      <m:oMathPara>
        <m:oMath>
          <m:r>
            <m:rPr>
              <m:sty m:val="bi"/>
            </m:rPr>
            <w:rPr>
              <w:rFonts w:ascii="Cambria Math" w:eastAsia="Calibri" w:hAnsi="Cambria Math"/>
            </w:rPr>
            <m:t>y</m:t>
          </m:r>
          <m:r>
            <w:rPr>
              <w:rFonts w:ascii="Cambria Math" w:eastAsia="Calibri" w:hAnsi="Cambria Math"/>
            </w:rPr>
            <m:t>=</m:t>
          </m:r>
          <m:r>
            <m:rPr>
              <m:sty m:val="bi"/>
            </m:rPr>
            <w:rPr>
              <w:rFonts w:ascii="Cambria Math" w:eastAsia="Calibri" w:hAnsi="Cambria Math"/>
            </w:rPr>
            <m:t>H</m:t>
          </m:r>
          <m:sSubSup>
            <m:sSubSupPr>
              <m:ctrlPr>
                <w:rPr>
                  <w:rFonts w:ascii="Cambria Math" w:eastAsia="Calibri" w:hAnsi="Cambria Math"/>
                  <w:i/>
                </w:rPr>
              </m:ctrlPr>
            </m:sSubSupPr>
            <m:e>
              <m:r>
                <m:rPr>
                  <m:sty m:val="bi"/>
                </m:rPr>
                <w:rPr>
                  <w:rFonts w:ascii="Cambria Math" w:eastAsia="Calibri" w:hAnsi="Cambria Math"/>
                </w:rPr>
                <m:t>x</m:t>
              </m:r>
              <m:ctrlPr>
                <w:rPr>
                  <w:rFonts w:ascii="Cambria Math" w:eastAsia="Calibri" w:hAnsi="Cambria Math"/>
                  <w:b/>
                  <w:i/>
                </w:rPr>
              </m:ctrlPr>
            </m:e>
            <m:sub>
              <m:r>
                <w:rPr>
                  <w:rFonts w:ascii="Cambria Math" w:eastAsia="Calibri" w:hAnsi="Cambria Math"/>
                </w:rPr>
                <m:t>t</m:t>
              </m:r>
            </m:sub>
            <m:sup>
              <m:r>
                <w:rPr>
                  <w:rFonts w:ascii="Cambria Math" w:eastAsia="Calibri" w:hAnsi="Cambria Math"/>
                </w:rPr>
                <m:t>CSI-RS</m:t>
              </m:r>
            </m:sup>
          </m:sSubSup>
          <m:r>
            <w:rPr>
              <w:rFonts w:ascii="Cambria Math" w:eastAsia="Calibri" w:hAnsi="Cambria Math"/>
            </w:rPr>
            <m:t>+</m:t>
          </m:r>
          <m:r>
            <m:rPr>
              <m:sty m:val="bi"/>
            </m:rPr>
            <w:rPr>
              <w:rFonts w:ascii="Cambria Math" w:eastAsia="Calibri" w:hAnsi="Cambria Math"/>
            </w:rPr>
            <m:t>n=</m:t>
          </m:r>
          <m:rad>
            <m:radPr>
              <m:degHide m:val="1"/>
              <m:ctrlPr>
                <w:rPr>
                  <w:rFonts w:ascii="Cambria Math" w:eastAsia="Times New Roman" w:hAnsi="Cambria Math"/>
                  <w:i/>
                </w:rPr>
              </m:ctrlPr>
            </m:radPr>
            <m:deg/>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CSI-RS</m:t>
                  </m:r>
                </m:sub>
              </m:sSub>
            </m:e>
          </m:rad>
          <m:r>
            <m:rPr>
              <m:sty m:val="bi"/>
            </m:rPr>
            <w:rPr>
              <w:rFonts w:ascii="Cambria Math" w:eastAsia="Calibri" w:hAnsi="Cambria Math"/>
            </w:rPr>
            <m:t>H</m:t>
          </m:r>
          <m:sSubSup>
            <m:sSubSupPr>
              <m:ctrlPr>
                <w:rPr>
                  <w:rFonts w:ascii="Cambria Math" w:eastAsia="Calibri" w:hAnsi="Cambria Math"/>
                  <w:i/>
                </w:rPr>
              </m:ctrlPr>
            </m:sSubSupPr>
            <m:e>
              <m:acc>
                <m:accPr>
                  <m:chr m:val="̅"/>
                  <m:ctrlPr>
                    <w:rPr>
                      <w:rFonts w:ascii="Cambria Math" w:eastAsia="Calibri" w:hAnsi="Cambria Math"/>
                      <w:b/>
                      <w:i/>
                    </w:rPr>
                  </m:ctrlPr>
                </m:accPr>
                <m:e>
                  <m:r>
                    <m:rPr>
                      <m:sty m:val="bi"/>
                    </m:rPr>
                    <w:rPr>
                      <w:rFonts w:ascii="Cambria Math" w:eastAsia="Calibri" w:hAnsi="Cambria Math"/>
                    </w:rPr>
                    <m:t>x</m:t>
                  </m:r>
                </m:e>
              </m:acc>
              <m:ctrlPr>
                <w:rPr>
                  <w:rFonts w:ascii="Cambria Math" w:eastAsia="Calibri" w:hAnsi="Cambria Math"/>
                  <w:b/>
                  <w:i/>
                </w:rPr>
              </m:ctrlPr>
            </m:e>
            <m:sub>
              <m:r>
                <w:rPr>
                  <w:rFonts w:ascii="Cambria Math" w:eastAsia="Calibri" w:hAnsi="Cambria Math"/>
                </w:rPr>
                <m:t>t</m:t>
              </m:r>
            </m:sub>
            <m:sup>
              <m:r>
                <w:rPr>
                  <w:rFonts w:ascii="Cambria Math" w:eastAsia="Calibri" w:hAnsi="Cambria Math"/>
                </w:rPr>
                <m:t>CSI-RS</m:t>
              </m:r>
            </m:sup>
          </m:sSubSup>
          <m:r>
            <m:rPr>
              <m:sty m:val="bi"/>
            </m:rPr>
            <w:rPr>
              <w:rFonts w:ascii="Cambria Math" w:eastAsia="Calibri" w:hAnsi="Cambria Math"/>
            </w:rPr>
            <m:t>+n=</m:t>
          </m:r>
          <m:sSub>
            <m:sSubPr>
              <m:ctrlPr>
                <w:rPr>
                  <w:rFonts w:ascii="Cambria Math" w:eastAsia="Calibri" w:hAnsi="Cambria Math"/>
                  <w:i/>
                </w:rPr>
              </m:ctrlPr>
            </m:sSubPr>
            <m:e>
              <m:r>
                <m:rPr>
                  <m:sty m:val="bi"/>
                </m:rPr>
                <w:rPr>
                  <w:rFonts w:ascii="Cambria Math" w:eastAsia="Calibri" w:hAnsi="Cambria Math"/>
                </w:rPr>
                <m:t>h</m:t>
              </m:r>
            </m:e>
            <m:sub>
              <m:r>
                <w:rPr>
                  <w:rFonts w:ascii="Cambria Math" w:eastAsia="Calibri" w:hAnsi="Cambria Math"/>
                </w:rPr>
                <m:t>t</m:t>
              </m:r>
            </m:sub>
          </m:sSub>
          <m:sSub>
            <m:sSubPr>
              <m:ctrlPr>
                <w:rPr>
                  <w:rFonts w:ascii="Cambria Math" w:eastAsia="Calibri" w:hAnsi="Cambria Math"/>
                  <w:i/>
                </w:rPr>
              </m:ctrlPr>
            </m:sSubPr>
            <m:e>
              <m:r>
                <w:rPr>
                  <w:rFonts w:ascii="Cambria Math" w:eastAsia="Calibri" w:hAnsi="Cambria Math"/>
                </w:rPr>
                <m:t>s</m:t>
              </m:r>
            </m:e>
            <m:sub>
              <m:r>
                <w:rPr>
                  <w:rFonts w:ascii="Cambria Math" w:eastAsia="Calibri" w:hAnsi="Cambria Math"/>
                </w:rPr>
                <m:t>t</m:t>
              </m:r>
            </m:sub>
          </m:sSub>
          <m:r>
            <w:rPr>
              <w:rFonts w:ascii="Cambria Math" w:eastAsia="Calibri" w:hAnsi="Cambria Math"/>
            </w:rPr>
            <m:t>+</m:t>
          </m:r>
          <m:r>
            <m:rPr>
              <m:sty m:val="bi"/>
            </m:rPr>
            <w:rPr>
              <w:rFonts w:ascii="Cambria Math" w:eastAsia="Calibri" w:hAnsi="Cambria Math"/>
            </w:rPr>
            <m:t>n</m:t>
          </m:r>
          <m:r>
            <m:rPr>
              <m:sty m:val="bi"/>
            </m:rPr>
            <w:rPr>
              <w:rFonts w:ascii="Cambria Math" w:eastAsia="Times New Roman" w:hAnsi="Cambria Math"/>
            </w:rPr>
            <m:t>=</m:t>
          </m:r>
          <m:rad>
            <m:radPr>
              <m:degHide m:val="1"/>
              <m:ctrlPr>
                <w:rPr>
                  <w:rFonts w:ascii="Cambria Math" w:eastAsia="Times New Roman" w:hAnsi="Cambria Math"/>
                  <w:i/>
                </w:rPr>
              </m:ctrlPr>
            </m:radPr>
            <m:deg/>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CSI-RS</m:t>
                  </m:r>
                </m:sub>
              </m:sSub>
            </m:e>
          </m:rad>
          <m:sSub>
            <m:sSubPr>
              <m:ctrlPr>
                <w:rPr>
                  <w:rFonts w:ascii="Cambria Math" w:eastAsia="Calibri" w:hAnsi="Cambria Math"/>
                  <w:i/>
                </w:rPr>
              </m:ctrlPr>
            </m:sSubPr>
            <m:e>
              <m:r>
                <m:rPr>
                  <m:sty m:val="bi"/>
                </m:rPr>
                <w:rPr>
                  <w:rFonts w:ascii="Cambria Math" w:eastAsia="Calibri" w:hAnsi="Cambria Math"/>
                </w:rPr>
                <m:t>h</m:t>
              </m:r>
            </m:e>
            <m:sub>
              <m:r>
                <w:rPr>
                  <w:rFonts w:ascii="Cambria Math" w:eastAsia="Calibri" w:hAnsi="Cambria Math"/>
                </w:rPr>
                <m:t>t</m:t>
              </m:r>
            </m:sub>
          </m:sSub>
          <m:sSub>
            <m:sSubPr>
              <m:ctrlPr>
                <w:rPr>
                  <w:rFonts w:ascii="Cambria Math" w:eastAsia="Calibri" w:hAnsi="Cambria Math"/>
                  <w:i/>
                </w:rPr>
              </m:ctrlPr>
            </m:sSubPr>
            <m:e>
              <m:acc>
                <m:accPr>
                  <m:chr m:val="̅"/>
                  <m:ctrlPr>
                    <w:rPr>
                      <w:rFonts w:ascii="Cambria Math" w:eastAsia="Calibri" w:hAnsi="Cambria Math"/>
                      <w:i/>
                    </w:rPr>
                  </m:ctrlPr>
                </m:accPr>
                <m:e>
                  <m:r>
                    <w:rPr>
                      <w:rFonts w:ascii="Cambria Math" w:eastAsia="Calibri" w:hAnsi="Cambria Math"/>
                    </w:rPr>
                    <m:t>s</m:t>
                  </m:r>
                </m:e>
              </m:acc>
            </m:e>
            <m:sub>
              <m:r>
                <w:rPr>
                  <w:rFonts w:ascii="Cambria Math" w:eastAsia="Calibri" w:hAnsi="Cambria Math"/>
                </w:rPr>
                <m:t>t</m:t>
              </m:r>
            </m:sub>
          </m:sSub>
          <m:r>
            <w:rPr>
              <w:rFonts w:ascii="Cambria Math" w:eastAsia="Calibri" w:hAnsi="Cambria Math"/>
            </w:rPr>
            <m:t>+</m:t>
          </m:r>
          <m:r>
            <m:rPr>
              <m:sty m:val="bi"/>
            </m:rPr>
            <w:rPr>
              <w:rFonts w:ascii="Cambria Math" w:eastAsia="Calibri" w:hAnsi="Cambria Math"/>
            </w:rPr>
            <m:t>n</m:t>
          </m:r>
        </m:oMath>
      </m:oMathPara>
    </w:p>
    <w:p w14:paraId="5179E00D" w14:textId="6ACA4A4D" w:rsidR="002C1E93" w:rsidRPr="00CC57C2" w:rsidRDefault="002C1E93" w:rsidP="002C1E93">
      <w:pPr>
        <w:spacing w:after="160" w:line="259" w:lineRule="auto"/>
        <w:rPr>
          <w:rFonts w:eastAsia="Times New Roman"/>
        </w:rPr>
      </w:pPr>
      <w:r w:rsidRPr="00CC57C2">
        <w:rPr>
          <w:rFonts w:eastAsia="Times New Roman"/>
        </w:rPr>
        <w:t xml:space="preserve">where </w:t>
      </w:r>
      <m:oMath>
        <m:sSubSup>
          <m:sSubSupPr>
            <m:ctrlPr>
              <w:rPr>
                <w:rFonts w:ascii="Cambria Math" w:eastAsia="Calibri" w:hAnsi="Cambria Math"/>
                <w:i/>
              </w:rPr>
            </m:ctrlPr>
          </m:sSubSupPr>
          <m:e>
            <m:r>
              <m:rPr>
                <m:sty m:val="bi"/>
              </m:rPr>
              <w:rPr>
                <w:rFonts w:ascii="Cambria Math" w:eastAsia="Calibri" w:hAnsi="Cambria Math"/>
              </w:rPr>
              <m:t>x</m:t>
            </m:r>
            <m:ctrlPr>
              <w:rPr>
                <w:rFonts w:ascii="Cambria Math" w:eastAsia="Calibri" w:hAnsi="Cambria Math"/>
                <w:b/>
                <w:i/>
              </w:rPr>
            </m:ctrlPr>
          </m:e>
          <m:sub>
            <m:r>
              <w:rPr>
                <w:rFonts w:ascii="Cambria Math" w:eastAsia="Calibri" w:hAnsi="Cambria Math"/>
              </w:rPr>
              <m:t>t</m:t>
            </m:r>
          </m:sub>
          <m:sup>
            <m:r>
              <w:rPr>
                <w:rFonts w:ascii="Cambria Math" w:eastAsia="Calibri" w:hAnsi="Cambria Math"/>
              </w:rPr>
              <m:t>CSI-RS</m:t>
            </m:r>
          </m:sup>
        </m:sSubSup>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t</m:t>
            </m:r>
          </m:sub>
        </m:sSub>
        <m:sSub>
          <m:sSubPr>
            <m:ctrlPr>
              <w:rPr>
                <w:rFonts w:ascii="Cambria Math" w:eastAsia="Times New Roman" w:hAnsi="Cambria Math"/>
                <w:i/>
              </w:rPr>
            </m:ctrlPr>
          </m:sSubPr>
          <m:e>
            <m:r>
              <m:rPr>
                <m:sty m:val="bi"/>
              </m:rPr>
              <w:rPr>
                <w:rFonts w:ascii="Cambria Math" w:eastAsia="Times New Roman" w:hAnsi="Cambria Math"/>
              </w:rPr>
              <m:t>e</m:t>
            </m:r>
          </m:e>
          <m:sub>
            <m:r>
              <w:rPr>
                <w:rFonts w:ascii="Cambria Math" w:eastAsia="Times New Roman" w:hAnsi="Cambria Math"/>
              </w:rPr>
              <m:t>t</m:t>
            </m:r>
          </m:sub>
        </m:sSub>
      </m:oMath>
      <w:r w:rsidRPr="00CC57C2">
        <w:rPr>
          <w:rFonts w:eastAsia="Times New Roman"/>
        </w:rPr>
        <w:t xml:space="preserve"> with </w:t>
      </w:r>
      <m:oMath>
        <m:sSub>
          <m:sSubPr>
            <m:ctrlPr>
              <w:rPr>
                <w:rFonts w:ascii="Cambria Math" w:eastAsia="Times New Roman" w:hAnsi="Cambria Math"/>
                <w:i/>
              </w:rPr>
            </m:ctrlPr>
          </m:sSubPr>
          <m:e>
            <m:r>
              <m:rPr>
                <m:sty m:val="bi"/>
              </m:rPr>
              <w:rPr>
                <w:rFonts w:ascii="Cambria Math" w:eastAsia="Times New Roman" w:hAnsi="Cambria Math"/>
              </w:rPr>
              <m:t>e</m:t>
            </m:r>
          </m:e>
          <m:sub>
            <m:r>
              <w:rPr>
                <w:rFonts w:ascii="Cambria Math" w:eastAsia="Times New Roman" w:hAnsi="Cambria Math"/>
              </w:rPr>
              <m:t>t</m:t>
            </m:r>
          </m:sub>
        </m:sSub>
      </m:oMath>
      <w:r w:rsidRPr="00CC57C2">
        <w:rPr>
          <w:rFonts w:eastAsia="Times New Roman"/>
        </w:rPr>
        <w:t xml:space="preserve"> the </w:t>
      </w:r>
      <m:oMath>
        <m:sSup>
          <m:sSupPr>
            <m:ctrlPr>
              <w:rPr>
                <w:rFonts w:ascii="Cambria Math" w:eastAsia="Times New Roman" w:hAnsi="Cambria Math"/>
                <w:i/>
              </w:rPr>
            </m:ctrlPr>
          </m:sSupPr>
          <m:e>
            <m:r>
              <w:rPr>
                <w:rFonts w:ascii="Cambria Math" w:eastAsia="Times New Roman" w:hAnsi="Cambria Math"/>
              </w:rPr>
              <m:t>t</m:t>
            </m:r>
          </m:e>
          <m:sup>
            <m:r>
              <w:rPr>
                <w:rFonts w:ascii="Cambria Math" w:eastAsia="Times New Roman" w:hAnsi="Cambria Math"/>
              </w:rPr>
              <m:t>th</m:t>
            </m:r>
          </m:sup>
        </m:sSup>
        <m:r>
          <m:rPr>
            <m:sty m:val="p"/>
          </m:rPr>
          <w:rPr>
            <w:rFonts w:ascii="Cambria Math" w:eastAsia="Times New Roman" w:hAnsi="Cambria Math"/>
          </w:rPr>
          <m:t>column</m:t>
        </m:r>
      </m:oMath>
      <w:r w:rsidRPr="00CC57C2">
        <w:rPr>
          <w:rFonts w:eastAsia="Times New Roman"/>
        </w:rPr>
        <w:t xml:space="preserve"> of the identity matrix </w:t>
      </w:r>
      <m:oMath>
        <m:sSub>
          <m:sSubPr>
            <m:ctrlPr>
              <w:rPr>
                <w:rFonts w:ascii="Cambria Math" w:eastAsia="Times New Roman" w:hAnsi="Cambria Math"/>
                <w:i/>
              </w:rPr>
            </m:ctrlPr>
          </m:sSubPr>
          <m:e>
            <m:r>
              <m:rPr>
                <m:sty m:val="bi"/>
              </m:rPr>
              <w:rPr>
                <w:rFonts w:ascii="Cambria Math" w:eastAsia="Times New Roman" w:hAnsi="Cambria Math"/>
              </w:rPr>
              <m:t>I</m:t>
            </m:r>
          </m:e>
          <m:sub>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sub>
        </m:sSub>
      </m:oMath>
      <w:r w:rsidRPr="00CC57C2">
        <w:rPr>
          <w:rFonts w:eastAsia="Times New Roman"/>
        </w:rPr>
        <w:t xml:space="preserve"> , </w:t>
      </w:r>
      <m:oMath>
        <m:r>
          <m:rPr>
            <m:scr m:val="double-struck"/>
          </m:rPr>
          <w:rPr>
            <w:rFonts w:ascii="Cambria Math" w:eastAsia="Times New Roman" w:hAnsi="Cambria Math"/>
          </w:rPr>
          <m:t>E</m:t>
        </m:r>
        <m:d>
          <m:dPr>
            <m:begChr m:val="{"/>
            <m:endChr m:val="}"/>
            <m:ctrlPr>
              <w:rPr>
                <w:rFonts w:ascii="Cambria Math" w:eastAsia="Times New Roman" w:hAnsi="Cambria Math"/>
                <w:i/>
              </w:rPr>
            </m:ctrlPr>
          </m:dPr>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t</m:t>
                        </m:r>
                      </m:sub>
                    </m:sSub>
                  </m:e>
                </m:d>
              </m:e>
              <m:sup>
                <m:r>
                  <w:rPr>
                    <w:rFonts w:ascii="Cambria Math" w:eastAsia="Times New Roman" w:hAnsi="Cambria Math"/>
                  </w:rPr>
                  <m:t>2</m:t>
                </m:r>
              </m:sup>
            </m:sSup>
          </m:e>
        </m:d>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CSI-RS</m:t>
            </m:r>
          </m:sub>
        </m:sSub>
      </m:oMath>
      <w:r w:rsidRPr="00CC57C2">
        <w:rPr>
          <w:rFonts w:eastAsia="Times New Roman"/>
        </w:rPr>
        <w:t xml:space="preserve">, </w:t>
      </w:r>
      <m:oMath>
        <m:r>
          <m:rPr>
            <m:scr m:val="double-struck"/>
          </m:rPr>
          <w:rPr>
            <w:rFonts w:ascii="Cambria Math" w:eastAsia="Times New Roman" w:hAnsi="Cambria Math"/>
          </w:rPr>
          <m:t>E</m:t>
        </m:r>
        <m:d>
          <m:dPr>
            <m:begChr m:val="{"/>
            <m:endChr m:val="}"/>
            <m:ctrlPr>
              <w:rPr>
                <w:rFonts w:ascii="Cambria Math" w:eastAsia="Times New Roman" w:hAnsi="Cambria Math"/>
                <w:i/>
              </w:rPr>
            </m:ctrlPr>
          </m:dPr>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acc>
                          <m:accPr>
                            <m:chr m:val="̅"/>
                            <m:ctrlPr>
                              <w:rPr>
                                <w:rFonts w:ascii="Cambria Math" w:eastAsia="Times New Roman" w:hAnsi="Cambria Math"/>
                                <w:i/>
                              </w:rPr>
                            </m:ctrlPr>
                          </m:accPr>
                          <m:e>
                            <m:r>
                              <w:rPr>
                                <w:rFonts w:ascii="Cambria Math" w:eastAsia="Times New Roman" w:hAnsi="Cambria Math"/>
                              </w:rPr>
                              <m:t>s</m:t>
                            </m:r>
                          </m:e>
                        </m:acc>
                      </m:e>
                      <m:sub>
                        <m:r>
                          <w:rPr>
                            <w:rFonts w:ascii="Cambria Math" w:eastAsia="Times New Roman" w:hAnsi="Cambria Math"/>
                          </w:rPr>
                          <m:t>t</m:t>
                        </m:r>
                      </m:sub>
                    </m:sSub>
                  </m:e>
                </m:d>
              </m:e>
              <m:sup>
                <m:r>
                  <w:rPr>
                    <w:rFonts w:ascii="Cambria Math" w:eastAsia="Times New Roman" w:hAnsi="Cambria Math"/>
                  </w:rPr>
                  <m:t>2</m:t>
                </m:r>
              </m:sup>
            </m:sSup>
          </m:e>
        </m:d>
        <m:r>
          <w:rPr>
            <w:rFonts w:ascii="Cambria Math" w:eastAsia="Times New Roman" w:hAnsi="Cambria Math"/>
          </w:rPr>
          <m:t>=1</m:t>
        </m:r>
      </m:oMath>
      <w:r w:rsidRPr="00CC57C2">
        <w:rPr>
          <w:rFonts w:eastAsia="Times New Roman"/>
        </w:rPr>
        <w:t>.</w:t>
      </w:r>
    </w:p>
    <w:p w14:paraId="4B953328" w14:textId="77777777" w:rsidR="002C1E93" w:rsidRPr="00CC57C2" w:rsidRDefault="002C1E93" w:rsidP="002C1E93">
      <w:pPr>
        <w:spacing w:after="160" w:line="259" w:lineRule="auto"/>
        <w:rPr>
          <w:rFonts w:eastAsia="Times New Roman"/>
          <w:bCs/>
          <w:iCs/>
        </w:rPr>
      </w:pPr>
      <w:r w:rsidRPr="00CC57C2">
        <w:rPr>
          <w:rFonts w:eastAsia="Times New Roman"/>
        </w:rPr>
        <w:t xml:space="preserve">The UE knows the ratio </w:t>
      </w:r>
      <m:oMath>
        <m:sSub>
          <m:sSubPr>
            <m:ctrlPr>
              <w:rPr>
                <w:rFonts w:ascii="Cambria Math" w:eastAsia="Times New Roman" w:hAnsi="Cambria Math"/>
                <w:i/>
              </w:rPr>
            </m:ctrlPr>
          </m:sSubPr>
          <m:e>
            <m:r>
              <w:rPr>
                <w:rFonts w:ascii="Cambria Math" w:eastAsia="Times New Roman" w:hAnsi="Cambria Math"/>
              </w:rPr>
              <m:t>β</m:t>
            </m:r>
          </m:e>
          <m:sub>
            <m:r>
              <w:rPr>
                <w:rFonts w:ascii="Cambria Math" w:eastAsia="Times New Roman" w:hAnsi="Cambria Math"/>
              </w:rPr>
              <m:t>PDSCH</m:t>
            </m:r>
          </m:sub>
        </m:sSub>
        <m:r>
          <w:rPr>
            <w:rFonts w:ascii="Cambria Math" w:eastAsia="Times New Roman" w:hAnsi="Cambria Math"/>
          </w:rPr>
          <m:t>=</m:t>
        </m:r>
        <m:f>
          <m:fPr>
            <m:ctrlPr>
              <w:rPr>
                <w:rFonts w:ascii="Cambria Math" w:eastAsia="Times New Roman" w:hAnsi="Cambria Math"/>
                <w:bCs/>
                <w:i/>
              </w:rPr>
            </m:ctrlPr>
          </m:fPr>
          <m:num>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num>
          <m:den>
            <m:sSub>
              <m:sSubPr>
                <m:ctrlPr>
                  <w:rPr>
                    <w:rFonts w:ascii="Cambria Math" w:eastAsia="Times New Roman" w:hAnsi="Cambria Math"/>
                    <w:bCs/>
                    <w:i/>
                  </w:rPr>
                </m:ctrlPr>
              </m:sSubPr>
              <m:e>
                <m:r>
                  <w:rPr>
                    <w:rFonts w:ascii="Cambria Math" w:eastAsia="Times New Roman" w:hAnsi="Cambria Math"/>
                  </w:rPr>
                  <m:t>P</m:t>
                </m:r>
              </m:e>
              <m:sub>
                <m:r>
                  <w:rPr>
                    <w:rFonts w:ascii="Cambria Math" w:eastAsia="Times New Roman" w:hAnsi="Cambria Math"/>
                  </w:rPr>
                  <m:t>CSI-RS</m:t>
                </m:r>
              </m:sub>
            </m:sSub>
          </m:den>
        </m:f>
      </m:oMath>
      <w:r w:rsidRPr="00CC57C2">
        <w:rPr>
          <w:rFonts w:eastAsia="Times New Roman"/>
          <w:bCs/>
        </w:rPr>
        <w:t xml:space="preserve"> through the IE </w:t>
      </w:r>
      <w:bookmarkStart w:id="257" w:name="_Hlk164687395"/>
      <w:proofErr w:type="spellStart"/>
      <w:r w:rsidRPr="00CC57C2">
        <w:rPr>
          <w:rFonts w:eastAsia="Times New Roman"/>
          <w:bCs/>
          <w:i/>
          <w:lang w:val="x-none"/>
        </w:rPr>
        <w:t>powerControlOffset</w:t>
      </w:r>
      <w:bookmarkEnd w:id="257"/>
      <w:proofErr w:type="spellEnd"/>
      <w:r w:rsidRPr="00CC57C2">
        <w:rPr>
          <w:rFonts w:eastAsia="Times New Roman"/>
          <w:bCs/>
          <w:iCs/>
        </w:rPr>
        <w:t xml:space="preserve"> transmitted by RRC. </w:t>
      </w:r>
    </w:p>
    <w:p w14:paraId="35D8569B" w14:textId="77777777" w:rsidR="002C1E93" w:rsidRPr="00CC57C2" w:rsidRDefault="002C1E93" w:rsidP="002C1E93">
      <w:pPr>
        <w:spacing w:after="160" w:line="259" w:lineRule="auto"/>
        <w:rPr>
          <w:rFonts w:eastAsia="Times New Roman"/>
          <w:bCs/>
          <w:iCs/>
        </w:rPr>
      </w:pPr>
      <w:r w:rsidRPr="00CC57C2">
        <w:rPr>
          <w:rFonts w:eastAsia="Times New Roman"/>
          <w:bCs/>
          <w:iCs/>
        </w:rPr>
        <w:t xml:space="preserve">Step. 1: the UE estimate </w:t>
      </w:r>
      <m:oMath>
        <m:sSub>
          <m:sSubPr>
            <m:ctrlPr>
              <w:rPr>
                <w:rFonts w:ascii="Cambria Math" w:eastAsia="Times New Roman" w:hAnsi="Cambria Math"/>
                <w:bCs/>
                <w:i/>
                <w:iCs/>
              </w:rPr>
            </m:ctrlPr>
          </m:sSubPr>
          <m:e>
            <m:acc>
              <m:accPr>
                <m:ctrlPr>
                  <w:rPr>
                    <w:rFonts w:ascii="Cambria Math" w:eastAsia="Times New Roman" w:hAnsi="Cambria Math"/>
                    <w:b/>
                    <w:bCs/>
                    <w:i/>
                    <w:iCs/>
                  </w:rPr>
                </m:ctrlPr>
              </m:accPr>
              <m:e>
                <m:r>
                  <m:rPr>
                    <m:sty m:val="bi"/>
                  </m:rPr>
                  <w:rPr>
                    <w:rFonts w:ascii="Cambria Math" w:eastAsia="Times New Roman" w:hAnsi="Cambria Math"/>
                  </w:rPr>
                  <m:t>h</m:t>
                </m:r>
              </m:e>
            </m:acc>
          </m:e>
          <m:sub>
            <m:r>
              <w:rPr>
                <w:rFonts w:ascii="Cambria Math" w:eastAsia="Times New Roman" w:hAnsi="Cambria Math"/>
              </w:rPr>
              <m:t>t</m:t>
            </m:r>
          </m:sub>
        </m:sSub>
        <m:r>
          <w:rPr>
            <w:rFonts w:ascii="Cambria Math" w:eastAsia="Times New Roman" w:hAnsi="Cambria Math"/>
          </w:rPr>
          <m:t>=</m:t>
        </m:r>
        <m:rad>
          <m:radPr>
            <m:degHide m:val="1"/>
            <m:ctrlPr>
              <w:rPr>
                <w:rFonts w:ascii="Cambria Math" w:eastAsia="Times New Roman" w:hAnsi="Cambria Math"/>
                <w:i/>
              </w:rPr>
            </m:ctrlPr>
          </m:radPr>
          <m:deg/>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CSI-RS</m:t>
                </m:r>
              </m:sub>
            </m:sSub>
          </m:e>
        </m:rad>
        <m:sSub>
          <m:sSubPr>
            <m:ctrlPr>
              <w:rPr>
                <w:rFonts w:ascii="Cambria Math" w:eastAsia="Calibri" w:hAnsi="Cambria Math"/>
                <w:i/>
              </w:rPr>
            </m:ctrlPr>
          </m:sSubPr>
          <m:e>
            <m:r>
              <m:rPr>
                <m:sty m:val="bi"/>
              </m:rPr>
              <w:rPr>
                <w:rFonts w:ascii="Cambria Math" w:eastAsia="Calibri" w:hAnsi="Cambria Math"/>
              </w:rPr>
              <m:t>h</m:t>
            </m:r>
          </m:e>
          <m:sub>
            <m:r>
              <w:rPr>
                <w:rFonts w:ascii="Cambria Math" w:eastAsia="Calibri" w:hAnsi="Cambria Math"/>
              </w:rPr>
              <m:t>t</m:t>
            </m:r>
          </m:sub>
        </m:sSub>
      </m:oMath>
    </w:p>
    <w:p w14:paraId="477F4051" w14:textId="77777777" w:rsidR="002C1E93" w:rsidRPr="00CC57C2" w:rsidRDefault="002C1E93" w:rsidP="002C1E93">
      <w:pPr>
        <w:spacing w:after="160" w:line="259" w:lineRule="auto"/>
        <w:rPr>
          <w:rFonts w:eastAsia="Times New Roman"/>
          <w:b/>
          <w:bCs/>
        </w:rPr>
      </w:pPr>
      <w:r w:rsidRPr="00CC57C2">
        <w:rPr>
          <w:rFonts w:eastAsia="Times New Roman"/>
          <w:bCs/>
          <w:iCs/>
        </w:rPr>
        <w:t xml:space="preserve">Step. 2: the UE predicts the PDSCH channel </w:t>
      </w:r>
      <m:oMath>
        <m:rad>
          <m:radPr>
            <m:degHide m:val="1"/>
            <m:ctrlPr>
              <w:rPr>
                <w:rFonts w:ascii="Cambria Math" w:eastAsia="Times New Roman" w:hAnsi="Cambria Math"/>
                <w:b/>
                <w:bCs/>
                <w:i/>
                <w:iCs/>
              </w:rPr>
            </m:ctrlPr>
          </m:radPr>
          <m:deg/>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e>
        </m:rad>
        <m:sSub>
          <m:sSubPr>
            <m:ctrlPr>
              <w:rPr>
                <w:rFonts w:ascii="Cambria Math" w:eastAsia="Times New Roman" w:hAnsi="Cambria Math"/>
                <w:bCs/>
                <w:i/>
                <w:iCs/>
              </w:rPr>
            </m:ctrlPr>
          </m:sSubPr>
          <m:e>
            <m:r>
              <m:rPr>
                <m:sty m:val="bi"/>
              </m:rPr>
              <w:rPr>
                <w:rFonts w:ascii="Cambria Math" w:eastAsia="Times New Roman" w:hAnsi="Cambria Math"/>
              </w:rPr>
              <m:t>h</m:t>
            </m:r>
          </m:e>
          <m:sub>
            <m:r>
              <w:rPr>
                <w:rFonts w:ascii="Cambria Math" w:eastAsia="Times New Roman" w:hAnsi="Cambria Math"/>
              </w:rPr>
              <m:t>t</m:t>
            </m:r>
          </m:sub>
        </m:sSub>
        <m:r>
          <w:rPr>
            <w:rFonts w:ascii="Cambria Math" w:eastAsia="Times New Roman" w:hAnsi="Cambria Math"/>
          </w:rPr>
          <m:t xml:space="preserve"> </m:t>
        </m:r>
      </m:oMath>
      <w:r w:rsidRPr="00CC57C2">
        <w:rPr>
          <w:rFonts w:eastAsia="Times New Roman"/>
          <w:iCs/>
        </w:rPr>
        <w:t xml:space="preserve">by multiplying </w:t>
      </w:r>
      <w:r w:rsidRPr="00CC57C2">
        <w:rPr>
          <w:rFonts w:eastAsia="Times New Roman"/>
          <w:b/>
          <w:bCs/>
          <w:iCs/>
        </w:rPr>
        <w:t xml:space="preserve"> </w:t>
      </w:r>
      <m:oMath>
        <m:sSub>
          <m:sSubPr>
            <m:ctrlPr>
              <w:rPr>
                <w:rFonts w:ascii="Cambria Math" w:eastAsia="Times New Roman" w:hAnsi="Cambria Math"/>
                <w:bCs/>
                <w:i/>
                <w:iCs/>
              </w:rPr>
            </m:ctrlPr>
          </m:sSubPr>
          <m:e>
            <m:acc>
              <m:accPr>
                <m:ctrlPr>
                  <w:rPr>
                    <w:rFonts w:ascii="Cambria Math" w:eastAsia="Times New Roman" w:hAnsi="Cambria Math"/>
                    <w:b/>
                    <w:bCs/>
                    <w:i/>
                    <w:iCs/>
                  </w:rPr>
                </m:ctrlPr>
              </m:accPr>
              <m:e>
                <m:r>
                  <m:rPr>
                    <m:sty m:val="bi"/>
                  </m:rPr>
                  <w:rPr>
                    <w:rFonts w:ascii="Cambria Math" w:eastAsia="Times New Roman" w:hAnsi="Cambria Math"/>
                  </w:rPr>
                  <m:t>h</m:t>
                </m:r>
              </m:e>
            </m:acc>
          </m:e>
          <m:sub>
            <m:r>
              <w:rPr>
                <w:rFonts w:ascii="Cambria Math" w:eastAsia="Times New Roman" w:hAnsi="Cambria Math"/>
              </w:rPr>
              <m:t>t</m:t>
            </m:r>
          </m:sub>
        </m:sSub>
      </m:oMath>
      <w:r w:rsidRPr="00CC57C2">
        <w:rPr>
          <w:rFonts w:eastAsia="Times New Roman"/>
          <w:bCs/>
          <w:iCs/>
        </w:rPr>
        <w:t xml:space="preserve"> by </w:t>
      </w:r>
      <m:oMath>
        <m:rad>
          <m:radPr>
            <m:degHide m:val="1"/>
            <m:ctrlPr>
              <w:rPr>
                <w:rFonts w:ascii="Cambria Math" w:eastAsia="Times New Roman" w:hAnsi="Cambria Math"/>
                <w:bCs/>
                <w:i/>
                <w:iCs/>
              </w:rPr>
            </m:ctrlPr>
          </m:radPr>
          <m:deg>
            <m:ctrlPr>
              <w:rPr>
                <w:rFonts w:ascii="Cambria Math" w:eastAsia="Times New Roman" w:hAnsi="Cambria Math"/>
                <w:i/>
              </w:rPr>
            </m:ctrlPr>
          </m:deg>
          <m:e>
            <m:sSub>
              <m:sSubPr>
                <m:ctrlPr>
                  <w:rPr>
                    <w:rFonts w:ascii="Cambria Math" w:eastAsia="Times New Roman" w:hAnsi="Cambria Math"/>
                    <w:i/>
                  </w:rPr>
                </m:ctrlPr>
              </m:sSubPr>
              <m:e>
                <m:r>
                  <w:rPr>
                    <w:rFonts w:ascii="Cambria Math" w:eastAsia="Times New Roman" w:hAnsi="Cambria Math"/>
                  </w:rPr>
                  <m:t>β</m:t>
                </m:r>
              </m:e>
              <m:sub>
                <m:r>
                  <w:rPr>
                    <w:rFonts w:ascii="Cambria Math" w:eastAsia="Times New Roman" w:hAnsi="Cambria Math"/>
                  </w:rPr>
                  <m:t>PDSCH</m:t>
                </m:r>
              </m:sub>
            </m:sSub>
          </m:e>
        </m:rad>
        <m:r>
          <w:rPr>
            <w:rFonts w:ascii="Cambria Math" w:eastAsia="Times New Roman" w:hAnsi="Cambria Math"/>
          </w:rPr>
          <m:t xml:space="preserve">    </m:t>
        </m:r>
      </m:oMath>
      <w:r w:rsidRPr="00CC57C2">
        <w:rPr>
          <w:rFonts w:eastAsia="Times New Roman"/>
        </w:rPr>
        <w:t xml:space="preserve">to obtain </w:t>
      </w:r>
      <m:oMath>
        <m:rad>
          <m:radPr>
            <m:degHide m:val="1"/>
            <m:ctrlPr>
              <w:rPr>
                <w:rFonts w:ascii="Cambria Math" w:eastAsia="Times New Roman" w:hAnsi="Cambria Math"/>
                <w:i/>
              </w:rPr>
            </m:ctrlPr>
          </m:radPr>
          <m:deg/>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e>
        </m:rad>
        <m:r>
          <m:rPr>
            <m:sty m:val="bi"/>
          </m:rPr>
          <w:rPr>
            <w:rFonts w:ascii="Cambria Math" w:eastAsia="Calibri" w:hAnsi="Cambria Math"/>
          </w:rPr>
          <m:t>H=</m:t>
        </m:r>
        <m:d>
          <m:dPr>
            <m:begChr m:val="["/>
            <m:endChr m:val="]"/>
            <m:ctrlPr>
              <w:rPr>
                <w:rFonts w:ascii="Cambria Math" w:eastAsia="Calibri" w:hAnsi="Cambria Math"/>
                <w:b/>
                <w:bCs/>
                <w:i/>
              </w:rPr>
            </m:ctrlPr>
          </m:dPr>
          <m:e>
            <m:r>
              <w:rPr>
                <w:rFonts w:ascii="Cambria Math" w:eastAsia="Times New Roman" w:hAnsi="Cambria Math"/>
              </w:rPr>
              <m:t xml:space="preserve"> </m:t>
            </m:r>
            <m:m>
              <m:mPr>
                <m:mcs>
                  <m:mc>
                    <m:mcPr>
                      <m:count m:val="3"/>
                      <m:mcJc m:val="center"/>
                    </m:mcPr>
                  </m:mc>
                </m:mcs>
                <m:ctrlPr>
                  <w:rPr>
                    <w:rFonts w:ascii="Cambria Math" w:eastAsia="Calibri" w:hAnsi="Cambria Math"/>
                    <w:b/>
                    <w:bCs/>
                    <w:i/>
                  </w:rPr>
                </m:ctrlPr>
              </m:mPr>
              <m:mr>
                <m:e>
                  <m:rad>
                    <m:radPr>
                      <m:degHide m:val="1"/>
                      <m:ctrlPr>
                        <w:rPr>
                          <w:rFonts w:ascii="Cambria Math" w:eastAsia="Times New Roman" w:hAnsi="Cambria Math"/>
                          <w:bCs/>
                          <w:i/>
                          <w:iCs/>
                        </w:rPr>
                      </m:ctrlPr>
                    </m:radPr>
                    <m:deg>
                      <m:ctrlPr>
                        <w:rPr>
                          <w:rFonts w:ascii="Cambria Math" w:eastAsia="Times New Roman" w:hAnsi="Cambria Math"/>
                          <w:i/>
                        </w:rPr>
                      </m:ctrlPr>
                    </m:deg>
                    <m:e>
                      <m:sSub>
                        <m:sSubPr>
                          <m:ctrlPr>
                            <w:rPr>
                              <w:rFonts w:ascii="Cambria Math" w:eastAsia="Times New Roman" w:hAnsi="Cambria Math"/>
                              <w:i/>
                            </w:rPr>
                          </m:ctrlPr>
                        </m:sSubPr>
                        <m:e>
                          <m:r>
                            <w:rPr>
                              <w:rFonts w:ascii="Cambria Math" w:eastAsia="Times New Roman" w:hAnsi="Cambria Math"/>
                            </w:rPr>
                            <m:t>β</m:t>
                          </m:r>
                        </m:e>
                        <m:sub>
                          <m:r>
                            <w:rPr>
                              <w:rFonts w:ascii="Cambria Math" w:eastAsia="Times New Roman" w:hAnsi="Cambria Math"/>
                            </w:rPr>
                            <m:t>PDSCH</m:t>
                          </m:r>
                        </m:sub>
                      </m:sSub>
                    </m:e>
                  </m:rad>
                  <m:sSub>
                    <m:sSubPr>
                      <m:ctrlPr>
                        <w:rPr>
                          <w:rFonts w:ascii="Cambria Math" w:eastAsia="Times New Roman" w:hAnsi="Cambria Math"/>
                          <w:bCs/>
                          <w:i/>
                          <w:iCs/>
                        </w:rPr>
                      </m:ctrlPr>
                    </m:sSubPr>
                    <m:e>
                      <m:acc>
                        <m:accPr>
                          <m:ctrlPr>
                            <w:rPr>
                              <w:rFonts w:ascii="Cambria Math" w:eastAsia="Times New Roman" w:hAnsi="Cambria Math"/>
                              <w:b/>
                              <w:bCs/>
                              <w:i/>
                              <w:iCs/>
                            </w:rPr>
                          </m:ctrlPr>
                        </m:accPr>
                        <m:e>
                          <m:r>
                            <m:rPr>
                              <m:sty m:val="bi"/>
                            </m:rPr>
                            <w:rPr>
                              <w:rFonts w:ascii="Cambria Math" w:eastAsia="Times New Roman" w:hAnsi="Cambria Math"/>
                            </w:rPr>
                            <m:t>h</m:t>
                          </m:r>
                        </m:e>
                      </m:acc>
                    </m:e>
                    <m:sub>
                      <m:r>
                        <w:rPr>
                          <w:rFonts w:ascii="Cambria Math" w:eastAsia="Times New Roman" w:hAnsi="Cambria Math"/>
                        </w:rPr>
                        <m:t>1</m:t>
                      </m:r>
                    </m:sub>
                  </m:sSub>
                </m:e>
                <m:e>
                  <m:r>
                    <m:rPr>
                      <m:sty m:val="bi"/>
                    </m:rPr>
                    <w:rPr>
                      <w:rFonts w:ascii="Cambria Math" w:eastAsia="Calibri" w:hAnsi="Cambria Math"/>
                    </w:rPr>
                    <m:t>⋯</m:t>
                  </m:r>
                </m:e>
                <m:e>
                  <m:rad>
                    <m:radPr>
                      <m:degHide m:val="1"/>
                      <m:ctrlPr>
                        <w:rPr>
                          <w:rFonts w:ascii="Cambria Math" w:eastAsia="Times New Roman" w:hAnsi="Cambria Math"/>
                          <w:bCs/>
                          <w:i/>
                          <w:iCs/>
                        </w:rPr>
                      </m:ctrlPr>
                    </m:radPr>
                    <m:deg>
                      <m:ctrlPr>
                        <w:rPr>
                          <w:rFonts w:ascii="Cambria Math" w:eastAsia="Times New Roman" w:hAnsi="Cambria Math"/>
                          <w:i/>
                        </w:rPr>
                      </m:ctrlPr>
                    </m:deg>
                    <m:e>
                      <m:sSub>
                        <m:sSubPr>
                          <m:ctrlPr>
                            <w:rPr>
                              <w:rFonts w:ascii="Cambria Math" w:eastAsia="Times New Roman" w:hAnsi="Cambria Math"/>
                              <w:i/>
                            </w:rPr>
                          </m:ctrlPr>
                        </m:sSubPr>
                        <m:e>
                          <m:r>
                            <w:rPr>
                              <w:rFonts w:ascii="Cambria Math" w:eastAsia="Times New Roman" w:hAnsi="Cambria Math"/>
                            </w:rPr>
                            <m:t>β</m:t>
                          </m:r>
                        </m:e>
                        <m:sub>
                          <m:r>
                            <w:rPr>
                              <w:rFonts w:ascii="Cambria Math" w:eastAsia="Times New Roman" w:hAnsi="Cambria Math"/>
                            </w:rPr>
                            <m:t>PDSCH</m:t>
                          </m:r>
                        </m:sub>
                      </m:sSub>
                    </m:e>
                  </m:rad>
                  <m:sSub>
                    <m:sSubPr>
                      <m:ctrlPr>
                        <w:rPr>
                          <w:rFonts w:ascii="Cambria Math" w:eastAsia="Times New Roman" w:hAnsi="Cambria Math"/>
                          <w:bCs/>
                          <w:i/>
                          <w:iCs/>
                        </w:rPr>
                      </m:ctrlPr>
                    </m:sSubPr>
                    <m:e>
                      <m:acc>
                        <m:accPr>
                          <m:ctrlPr>
                            <w:rPr>
                              <w:rFonts w:ascii="Cambria Math" w:eastAsia="Times New Roman" w:hAnsi="Cambria Math"/>
                              <w:b/>
                              <w:bCs/>
                              <w:i/>
                              <w:iCs/>
                            </w:rPr>
                          </m:ctrlPr>
                        </m:accPr>
                        <m:e>
                          <m:r>
                            <m:rPr>
                              <m:sty m:val="bi"/>
                            </m:rPr>
                            <w:rPr>
                              <w:rFonts w:ascii="Cambria Math" w:eastAsia="Times New Roman" w:hAnsi="Cambria Math"/>
                            </w:rPr>
                            <m:t>h</m:t>
                          </m:r>
                        </m:e>
                      </m:acc>
                    </m:e>
                    <m:sub>
                      <m:sSub>
                        <m:sSubPr>
                          <m:ctrlPr>
                            <w:rPr>
                              <w:rFonts w:ascii="Cambria Math" w:eastAsia="Times New Roman" w:hAnsi="Cambria Math"/>
                              <w:bCs/>
                              <w:i/>
                              <w:iCs/>
                            </w:rPr>
                          </m:ctrlPr>
                        </m:sSubPr>
                        <m:e>
                          <m:r>
                            <w:rPr>
                              <w:rFonts w:ascii="Cambria Math" w:eastAsia="Times New Roman" w:hAnsi="Cambria Math"/>
                            </w:rPr>
                            <m:t>N</m:t>
                          </m:r>
                        </m:e>
                        <m:sub>
                          <m:r>
                            <w:rPr>
                              <w:rFonts w:ascii="Cambria Math" w:eastAsia="Times New Roman" w:hAnsi="Cambria Math"/>
                            </w:rPr>
                            <m:t>T</m:t>
                          </m:r>
                        </m:sub>
                      </m:sSub>
                    </m:sub>
                  </m:sSub>
                </m:e>
              </m:mr>
            </m:m>
          </m:e>
        </m:d>
      </m:oMath>
      <w:r w:rsidRPr="00CC57C2">
        <w:rPr>
          <w:rFonts w:eastAsia="Times New Roman"/>
          <w:b/>
          <w:bCs/>
        </w:rPr>
        <w:t xml:space="preserve">. </w:t>
      </w:r>
      <w:r w:rsidRPr="00CC57C2">
        <w:rPr>
          <w:rFonts w:eastAsia="Times New Roman"/>
        </w:rPr>
        <w:t xml:space="preserve">Based on the knowledge of </w:t>
      </w:r>
      <m:oMath>
        <m:rad>
          <m:radPr>
            <m:degHide m:val="1"/>
            <m:ctrlPr>
              <w:rPr>
                <w:rFonts w:ascii="Cambria Math" w:eastAsia="Times New Roman" w:hAnsi="Cambria Math"/>
                <w:i/>
              </w:rPr>
            </m:ctrlPr>
          </m:radPr>
          <m:deg/>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T</m:t>
                </m:r>
              </m:sub>
            </m:sSub>
          </m:e>
        </m:rad>
        <m:r>
          <m:rPr>
            <m:sty m:val="bi"/>
          </m:rPr>
          <w:rPr>
            <w:rFonts w:ascii="Cambria Math" w:eastAsia="Times New Roman" w:hAnsi="Cambria Math"/>
          </w:rPr>
          <m:t>H</m:t>
        </m:r>
      </m:oMath>
      <w:r w:rsidRPr="00CC57C2">
        <w:rPr>
          <w:rFonts w:eastAsia="Times New Roman"/>
          <w:b/>
          <w:bCs/>
        </w:rPr>
        <w:t xml:space="preserve"> </w:t>
      </w:r>
      <w:r w:rsidRPr="00CC57C2">
        <w:rPr>
          <w:rFonts w:eastAsia="Times New Roman"/>
        </w:rPr>
        <w:t>(from the NZP CSI-</w:t>
      </w:r>
      <w:proofErr w:type="gramStart"/>
      <w:r w:rsidRPr="00CC57C2">
        <w:rPr>
          <w:rFonts w:eastAsia="Times New Roman"/>
        </w:rPr>
        <w:t>RS )</w:t>
      </w:r>
      <w:proofErr w:type="gramEnd"/>
      <w:r w:rsidRPr="00CC57C2">
        <w:rPr>
          <w:rFonts w:eastAsia="Times New Roman"/>
        </w:rPr>
        <w:t xml:space="preserve"> as well as the interference plus noise covariance </w:t>
      </w:r>
      <m:oMath>
        <m:r>
          <m:rPr>
            <m:sty m:val="bi"/>
          </m:rPr>
          <w:rPr>
            <w:rFonts w:ascii="Cambria Math" w:eastAsia="Times New Roman" w:hAnsi="Cambria Math"/>
          </w:rPr>
          <m:t>K</m:t>
        </m:r>
        <m:r>
          <m:rPr>
            <m:scr m:val="double-struck"/>
          </m:rPr>
          <w:rPr>
            <w:rFonts w:ascii="Cambria Math" w:eastAsia="Times New Roman" w:hAnsi="Cambria Math"/>
          </w:rPr>
          <m:t>=E{</m:t>
        </m:r>
        <m:r>
          <m:rPr>
            <m:sty m:val="bi"/>
          </m:rPr>
          <w:rPr>
            <w:rFonts w:ascii="Cambria Math" w:eastAsia="Times New Roman" w:hAnsi="Cambria Math"/>
          </w:rPr>
          <m:t>n</m:t>
        </m:r>
        <m:sSup>
          <m:sSupPr>
            <m:ctrlPr>
              <w:rPr>
                <w:rFonts w:ascii="Cambria Math" w:eastAsia="Times New Roman" w:hAnsi="Cambria Math"/>
                <w:b/>
                <w:bCs/>
                <w:i/>
              </w:rPr>
            </m:ctrlPr>
          </m:sSupPr>
          <m:e>
            <m:r>
              <m:rPr>
                <m:sty m:val="bi"/>
              </m:rPr>
              <w:rPr>
                <w:rFonts w:ascii="Cambria Math" w:eastAsia="Times New Roman" w:hAnsi="Cambria Math"/>
              </w:rPr>
              <m:t>n</m:t>
            </m:r>
          </m:e>
          <m:sup>
            <m:r>
              <m:rPr>
                <m:sty m:val="bi"/>
              </m:rPr>
              <w:rPr>
                <w:rFonts w:ascii="Cambria Math" w:eastAsia="Times New Roman" w:hAnsi="Cambria Math"/>
              </w:rPr>
              <m:t>†</m:t>
            </m:r>
          </m:sup>
        </m:sSup>
        <m:r>
          <w:rPr>
            <w:rFonts w:ascii="Cambria Math" w:eastAsia="Times New Roman" w:hAnsi="Cambria Math"/>
          </w:rPr>
          <m:t>}</m:t>
        </m:r>
      </m:oMath>
      <w:r w:rsidRPr="00CC57C2">
        <w:rPr>
          <w:rFonts w:eastAsia="Times New Roman"/>
        </w:rPr>
        <w:t xml:space="preserve"> (from the CSI-Interference measurement resource) the UE can compute the appropriate predicted receive model conditional on a precoding matrix </w:t>
      </w:r>
      <w:r w:rsidRPr="00CC57C2">
        <w:rPr>
          <w:rFonts w:eastAsia="Times New Roman"/>
          <w:b/>
          <w:bCs/>
        </w:rPr>
        <w:t>W</w:t>
      </w:r>
      <w:r w:rsidRPr="00CC57C2">
        <w:rPr>
          <w:rFonts w:eastAsia="Calibri"/>
          <w:b/>
          <w:bCs/>
          <w:i/>
        </w:rPr>
        <w:br/>
      </w:r>
      <m:oMathPara>
        <m:oMath>
          <m:r>
            <m:rPr>
              <m:sty m:val="bi"/>
            </m:rPr>
            <w:rPr>
              <w:rFonts w:ascii="Cambria Math" w:eastAsia="Calibri" w:hAnsi="Cambria Math"/>
            </w:rPr>
            <m:t>y=</m:t>
          </m:r>
          <w:bookmarkStart w:id="258" w:name="_Hlk164685436"/>
          <m:rad>
            <m:radPr>
              <m:degHide m:val="1"/>
              <m:ctrlPr>
                <w:rPr>
                  <w:rFonts w:ascii="Cambria Math" w:eastAsia="Calibri" w:hAnsi="Cambria Math"/>
                  <w:b/>
                  <w:bCs/>
                  <w:i/>
                </w:rPr>
              </m:ctrlPr>
            </m:radPr>
            <m:deg/>
            <m:e>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T</m:t>
                  </m:r>
                </m:sub>
              </m:sSub>
            </m:e>
          </m:rad>
          <w:bookmarkEnd w:id="258"/>
          <m:r>
            <m:rPr>
              <m:sty m:val="bi"/>
            </m:rPr>
            <w:rPr>
              <w:rFonts w:ascii="Cambria Math" w:eastAsia="Calibri" w:hAnsi="Cambria Math"/>
            </w:rPr>
            <m:t>H</m:t>
          </m:r>
          <w:bookmarkStart w:id="259" w:name="_Hlk164685444"/>
          <m:r>
            <m:rPr>
              <m:sty m:val="bi"/>
            </m:rPr>
            <w:rPr>
              <w:rFonts w:ascii="Cambria Math" w:eastAsia="Calibri" w:hAnsi="Cambria Math"/>
            </w:rPr>
            <m:t>W</m:t>
          </m:r>
          <m:acc>
            <m:accPr>
              <m:chr m:val="̅"/>
              <m:ctrlPr>
                <w:rPr>
                  <w:rFonts w:ascii="Cambria Math" w:eastAsia="Times New Roman" w:hAnsi="Cambria Math"/>
                  <w:b/>
                  <w:bCs/>
                  <w:i/>
                </w:rPr>
              </m:ctrlPr>
            </m:accPr>
            <m:e>
              <m:r>
                <m:rPr>
                  <m:sty m:val="bi"/>
                </m:rPr>
                <w:rPr>
                  <w:rFonts w:ascii="Cambria Math" w:eastAsia="Times New Roman" w:hAnsi="Cambria Math"/>
                </w:rPr>
                <m:t>x</m:t>
              </m:r>
            </m:e>
          </m:acc>
          <w:bookmarkEnd w:id="259"/>
          <m:r>
            <m:rPr>
              <m:sty m:val="bi"/>
            </m:rPr>
            <w:rPr>
              <w:rFonts w:ascii="Cambria Math" w:eastAsia="Times New Roman" w:hAnsi="Cambria Math"/>
            </w:rPr>
            <m:t>+n</m:t>
          </m:r>
        </m:oMath>
      </m:oMathPara>
    </w:p>
    <w:p w14:paraId="77D32C41" w14:textId="77777777" w:rsidR="002C1E93" w:rsidRPr="00CC57C2" w:rsidRDefault="002C1E93" w:rsidP="002C1E93">
      <w:pPr>
        <w:spacing w:after="160" w:line="259" w:lineRule="auto"/>
        <w:rPr>
          <w:rFonts w:eastAsia="Times New Roman"/>
          <w:bCs/>
          <w:iCs/>
        </w:rPr>
      </w:pPr>
      <w:r w:rsidRPr="00CC57C2">
        <w:rPr>
          <w:rFonts w:eastAsia="Times New Roman"/>
        </w:rPr>
        <w:t>with</w:t>
      </w:r>
      <w:r w:rsidRPr="00CC57C2">
        <w:rPr>
          <w:rFonts w:eastAsia="Times New Roman"/>
          <w:b/>
          <w:bCs/>
        </w:rPr>
        <w:t xml:space="preserve"> </w:t>
      </w:r>
      <m:oMath>
        <m:r>
          <m:rPr>
            <m:scr m:val="double-struck"/>
            <m:sty m:val="bi"/>
          </m:rPr>
          <w:rPr>
            <w:rFonts w:ascii="Cambria Math" w:eastAsia="Times New Roman" w:hAnsi="Cambria Math"/>
          </w:rPr>
          <m:t>E</m:t>
        </m:r>
        <m:d>
          <m:dPr>
            <m:begChr m:val="{"/>
            <m:endChr m:val="}"/>
            <m:ctrlPr>
              <w:rPr>
                <w:rFonts w:ascii="Cambria Math" w:eastAsia="Times New Roman" w:hAnsi="Cambria Math"/>
                <w:b/>
                <w:bCs/>
                <w:i/>
              </w:rPr>
            </m:ctrlPr>
          </m:dPr>
          <m:e>
            <m:sSup>
              <m:sSupPr>
                <m:ctrlPr>
                  <w:rPr>
                    <w:rFonts w:ascii="Cambria Math" w:eastAsia="Times New Roman" w:hAnsi="Cambria Math"/>
                    <w:b/>
                    <w:bCs/>
                    <w:i/>
                  </w:rPr>
                </m:ctrlPr>
              </m:sSupPr>
              <m:e>
                <m:acc>
                  <m:accPr>
                    <m:chr m:val="̅"/>
                    <m:ctrlPr>
                      <w:rPr>
                        <w:rFonts w:ascii="Cambria Math" w:eastAsia="Times New Roman" w:hAnsi="Cambria Math"/>
                        <w:b/>
                        <w:bCs/>
                        <w:i/>
                      </w:rPr>
                    </m:ctrlPr>
                  </m:accPr>
                  <m:e>
                    <m:r>
                      <m:rPr>
                        <m:sty m:val="bi"/>
                      </m:rPr>
                      <w:rPr>
                        <w:rFonts w:ascii="Cambria Math" w:eastAsia="Times New Roman" w:hAnsi="Cambria Math"/>
                      </w:rPr>
                      <m:t>x</m:t>
                    </m:r>
                  </m:e>
                </m:acc>
              </m:e>
              <m:sup>
                <m:r>
                  <m:rPr>
                    <m:sty m:val="bi"/>
                  </m:rPr>
                  <w:rPr>
                    <w:rFonts w:ascii="Cambria Math" w:eastAsia="Times New Roman" w:hAnsi="Cambria Math"/>
                  </w:rPr>
                  <m:t>†</m:t>
                </m:r>
              </m:sup>
            </m:sSup>
            <m:acc>
              <m:accPr>
                <m:chr m:val="̅"/>
                <m:ctrlPr>
                  <w:rPr>
                    <w:rFonts w:ascii="Cambria Math" w:eastAsia="Times New Roman" w:hAnsi="Cambria Math"/>
                    <w:b/>
                    <w:i/>
                  </w:rPr>
                </m:ctrlPr>
              </m:accPr>
              <m:e>
                <m:r>
                  <m:rPr>
                    <m:sty m:val="bi"/>
                  </m:rPr>
                  <w:rPr>
                    <w:rFonts w:ascii="Cambria Math" w:eastAsia="Times New Roman" w:hAnsi="Cambria Math"/>
                  </w:rPr>
                  <m:t>x</m:t>
                </m:r>
              </m:e>
            </m:acc>
            <m:ctrlPr>
              <w:rPr>
                <w:rFonts w:ascii="Cambria Math" w:eastAsia="Times New Roman" w:hAnsi="Cambria Math"/>
                <w:b/>
                <w:i/>
              </w:rPr>
            </m:ctrlPr>
          </m:e>
        </m:d>
        <m:r>
          <m:rPr>
            <m:sty m:val="bi"/>
          </m:rPr>
          <w:rPr>
            <w:rFonts w:ascii="Cambria Math" w:eastAsia="Times New Roman" w:hAnsi="Cambria Math"/>
          </w:rPr>
          <m:t>=</m:t>
        </m:r>
        <m:r>
          <w:rPr>
            <w:rFonts w:ascii="Cambria Math" w:eastAsia="Times New Roman" w:hAnsi="Cambria Math"/>
          </w:rPr>
          <m:t>ν</m:t>
        </m:r>
      </m:oMath>
      <w:r w:rsidRPr="00CC57C2">
        <w:rPr>
          <w:rFonts w:eastAsia="Times New Roman"/>
          <w:bCs/>
        </w:rPr>
        <w:t xml:space="preserve">, and </w:t>
      </w:r>
      <w:r w:rsidRPr="00CC57C2">
        <w:rPr>
          <w:rFonts w:eastAsia="Times New Roman"/>
          <w:b/>
          <w:bCs/>
          <w:i/>
        </w:rPr>
        <w:t xml:space="preserve"> </w:t>
      </w:r>
      <m:oMath>
        <m:r>
          <m:rPr>
            <m:scr m:val="double-struck"/>
            <m:sty m:val="bi"/>
          </m:rPr>
          <w:rPr>
            <w:rFonts w:ascii="Cambria Math" w:eastAsia="Times New Roman" w:hAnsi="Cambria Math"/>
          </w:rPr>
          <m:t>E</m:t>
        </m:r>
        <m:d>
          <m:dPr>
            <m:begChr m:val="{"/>
            <m:endChr m:val="}"/>
            <m:ctrlPr>
              <w:rPr>
                <w:rFonts w:ascii="Cambria Math" w:eastAsia="Times New Roman" w:hAnsi="Cambria Math"/>
                <w:b/>
                <w:bCs/>
                <w:i/>
              </w:rPr>
            </m:ctrlPr>
          </m:dPr>
          <m:e>
            <m:acc>
              <m:accPr>
                <m:chr m:val="̅"/>
                <m:ctrlPr>
                  <w:rPr>
                    <w:rFonts w:ascii="Cambria Math" w:eastAsia="Times New Roman" w:hAnsi="Cambria Math"/>
                    <w:b/>
                    <w:i/>
                  </w:rPr>
                </m:ctrlPr>
              </m:accPr>
              <m:e>
                <m:r>
                  <m:rPr>
                    <m:sty m:val="bi"/>
                  </m:rPr>
                  <w:rPr>
                    <w:rFonts w:ascii="Cambria Math" w:eastAsia="Times New Roman" w:hAnsi="Cambria Math"/>
                  </w:rPr>
                  <m:t>x</m:t>
                </m:r>
              </m:e>
            </m:acc>
            <m:sSup>
              <m:sSupPr>
                <m:ctrlPr>
                  <w:rPr>
                    <w:rFonts w:ascii="Cambria Math" w:eastAsia="Times New Roman" w:hAnsi="Cambria Math"/>
                    <w:b/>
                    <w:bCs/>
                    <w:i/>
                  </w:rPr>
                </m:ctrlPr>
              </m:sSupPr>
              <m:e>
                <m:acc>
                  <m:accPr>
                    <m:chr m:val="̅"/>
                    <m:ctrlPr>
                      <w:rPr>
                        <w:rFonts w:ascii="Cambria Math" w:eastAsia="Times New Roman" w:hAnsi="Cambria Math"/>
                        <w:b/>
                        <w:bCs/>
                        <w:i/>
                      </w:rPr>
                    </m:ctrlPr>
                  </m:accPr>
                  <m:e>
                    <m:r>
                      <m:rPr>
                        <m:sty m:val="bi"/>
                      </m:rPr>
                      <w:rPr>
                        <w:rFonts w:ascii="Cambria Math" w:eastAsia="Times New Roman" w:hAnsi="Cambria Math"/>
                      </w:rPr>
                      <m:t>x</m:t>
                    </m:r>
                  </m:e>
                </m:acc>
              </m:e>
              <m:sup>
                <m:r>
                  <m:rPr>
                    <m:sty m:val="bi"/>
                  </m:rPr>
                  <w:rPr>
                    <w:rFonts w:ascii="Cambria Math" w:eastAsia="Times New Roman" w:hAnsi="Cambria Math"/>
                  </w:rPr>
                  <m:t>†</m:t>
                </m:r>
              </m:sup>
            </m:sSup>
            <m:ctrlPr>
              <w:rPr>
                <w:rFonts w:ascii="Cambria Math" w:eastAsia="Times New Roman" w:hAnsi="Cambria Math"/>
                <w:b/>
                <w:i/>
              </w:rPr>
            </m:ctrlPr>
          </m:e>
        </m:d>
        <m:r>
          <m:rPr>
            <m:sty m:val="bi"/>
          </m:rPr>
          <w:rPr>
            <w:rFonts w:ascii="Cambria Math" w:eastAsia="Times New Roman" w:hAnsi="Cambria Math"/>
          </w:rPr>
          <m:t>=</m:t>
        </m:r>
        <m:sSub>
          <m:sSubPr>
            <m:ctrlPr>
              <w:rPr>
                <w:rFonts w:ascii="Cambria Math" w:eastAsia="Times New Roman" w:hAnsi="Cambria Math"/>
                <w:bCs/>
                <w:i/>
              </w:rPr>
            </m:ctrlPr>
          </m:sSubPr>
          <m:e>
            <m:r>
              <m:rPr>
                <m:sty m:val="bi"/>
              </m:rPr>
              <w:rPr>
                <w:rFonts w:ascii="Cambria Math" w:eastAsia="Times New Roman" w:hAnsi="Cambria Math"/>
              </w:rPr>
              <m:t>I</m:t>
            </m:r>
          </m:e>
          <m:sub>
            <m:r>
              <w:rPr>
                <w:rFonts w:ascii="Cambria Math" w:eastAsia="Times New Roman" w:hAnsi="Cambria Math"/>
              </w:rPr>
              <m:t>ν</m:t>
            </m:r>
          </m:sub>
        </m:sSub>
      </m:oMath>
      <w:r w:rsidRPr="00CC57C2">
        <w:rPr>
          <w:rFonts w:eastAsia="Times New Roman"/>
          <w:bCs/>
          <w:i/>
        </w:rPr>
        <w:t xml:space="preserve"> </w:t>
      </w:r>
      <w:r w:rsidRPr="00CC57C2">
        <w:rPr>
          <w:rFonts w:eastAsia="Times New Roman"/>
          <w:bCs/>
          <w:iCs/>
        </w:rPr>
        <w:t xml:space="preserve">considering the precoder normalization, as defined by 3GPP specification </w:t>
      </w:r>
      <m:oMath>
        <m:sSup>
          <m:sSupPr>
            <m:ctrlPr>
              <w:rPr>
                <w:rFonts w:ascii="Cambria Math" w:eastAsia="Times New Roman" w:hAnsi="Cambria Math"/>
                <w:b/>
                <w:bCs/>
                <w:i/>
              </w:rPr>
            </m:ctrlPr>
          </m:sSupPr>
          <m:e>
            <m:r>
              <m:rPr>
                <m:sty m:val="bi"/>
              </m:rPr>
              <w:rPr>
                <w:rFonts w:ascii="Cambria Math" w:eastAsia="Times New Roman" w:hAnsi="Cambria Math"/>
              </w:rPr>
              <m:t>W</m:t>
            </m:r>
            <m:ctrlPr>
              <w:rPr>
                <w:rFonts w:ascii="Cambria Math" w:eastAsia="Times New Roman" w:hAnsi="Cambria Math"/>
                <w:b/>
                <w:i/>
              </w:rPr>
            </m:ctrlPr>
          </m:e>
          <m:sup>
            <m:r>
              <m:rPr>
                <m:sty m:val="bi"/>
              </m:rPr>
              <w:rPr>
                <w:rFonts w:ascii="Cambria Math" w:eastAsia="Times New Roman" w:hAnsi="Cambria Math"/>
              </w:rPr>
              <m:t>†</m:t>
            </m:r>
          </m:sup>
        </m:sSup>
        <m:r>
          <m:rPr>
            <m:sty m:val="bi"/>
          </m:rPr>
          <w:rPr>
            <w:rFonts w:ascii="Cambria Math" w:eastAsia="Times New Roman" w:hAnsi="Cambria Math"/>
          </w:rPr>
          <m:t xml:space="preserve"> W=</m:t>
        </m:r>
        <m:r>
          <w:rPr>
            <w:rFonts w:ascii="Cambria Math" w:eastAsia="Times New Roman" w:hAnsi="Cambria Math"/>
          </w:rPr>
          <m:t>1/ν</m:t>
        </m:r>
        <m:sSub>
          <m:sSubPr>
            <m:ctrlPr>
              <w:rPr>
                <w:rFonts w:ascii="Cambria Math" w:eastAsia="Times New Roman" w:hAnsi="Cambria Math"/>
                <w:bCs/>
                <w:i/>
              </w:rPr>
            </m:ctrlPr>
          </m:sSubPr>
          <m:e>
            <m:r>
              <m:rPr>
                <m:sty m:val="bi"/>
              </m:rPr>
              <w:rPr>
                <w:rFonts w:ascii="Cambria Math" w:eastAsia="Times New Roman" w:hAnsi="Cambria Math"/>
              </w:rPr>
              <m:t>I</m:t>
            </m:r>
          </m:e>
          <m:sub>
            <m:r>
              <w:rPr>
                <w:rFonts w:ascii="Cambria Math" w:eastAsia="Times New Roman" w:hAnsi="Cambria Math"/>
              </w:rPr>
              <m:t>ν</m:t>
            </m:r>
          </m:sub>
        </m:sSub>
      </m:oMath>
      <w:r w:rsidRPr="00CC57C2">
        <w:rPr>
          <w:rFonts w:eastAsia="Times New Roman"/>
          <w:bCs/>
        </w:rPr>
        <w:t>.</w:t>
      </w:r>
    </w:p>
    <w:p w14:paraId="436060AF" w14:textId="0EEF9E75" w:rsidR="005140B2" w:rsidRPr="0006238C" w:rsidRDefault="002C1E93" w:rsidP="000F5D18">
      <w:pPr>
        <w:spacing w:after="160" w:line="259" w:lineRule="auto"/>
        <w:rPr>
          <w:rFonts w:eastAsia="Times New Roman"/>
          <w:bCs/>
          <w:i/>
          <w:lang w:val="x-none"/>
        </w:rPr>
      </w:pPr>
      <w:r w:rsidRPr="00582B8A">
        <w:rPr>
          <w:rFonts w:eastAsia="Times New Roman"/>
          <w:b/>
          <w:iCs/>
        </w:rPr>
        <w:t>Conclusion:</w:t>
      </w:r>
      <w:r w:rsidRPr="00CC57C2">
        <w:rPr>
          <w:rFonts w:eastAsia="Times New Roman"/>
          <w:bCs/>
          <w:iCs/>
        </w:rPr>
        <w:t xml:space="preserve"> the UE for the CSI feedback does not need to know the absolute value of the total power </w:t>
      </w:r>
      <m:oMath>
        <m:sSub>
          <m:sSubPr>
            <m:ctrlPr>
              <w:rPr>
                <w:rFonts w:ascii="Cambria Math" w:eastAsia="Times New Roman" w:hAnsi="Cambria Math"/>
                <w:bCs/>
                <w:i/>
              </w:rPr>
            </m:ctrlPr>
          </m:sSubPr>
          <m:e>
            <m:r>
              <w:rPr>
                <w:rFonts w:ascii="Cambria Math" w:eastAsia="Times New Roman" w:hAnsi="Cambria Math"/>
              </w:rPr>
              <m:t>P</m:t>
            </m:r>
          </m:e>
          <m:sub>
            <m:r>
              <w:rPr>
                <w:rFonts w:ascii="Cambria Math" w:eastAsia="Times New Roman" w:hAnsi="Cambria Math"/>
              </w:rPr>
              <m:t>T</m:t>
            </m:r>
          </m:sub>
        </m:sSub>
      </m:oMath>
      <w:r w:rsidRPr="00CC57C2">
        <w:rPr>
          <w:rFonts w:eastAsia="Times New Roman"/>
          <w:bCs/>
          <w:iCs/>
        </w:rPr>
        <w:t xml:space="preserve"> but can predict </w:t>
      </w:r>
      <m:oMath>
        <m:rad>
          <m:radPr>
            <m:degHide m:val="1"/>
            <m:ctrlPr>
              <w:rPr>
                <w:rFonts w:ascii="Cambria Math" w:eastAsia="Times New Roman" w:hAnsi="Cambria Math"/>
                <w:bCs/>
                <w:i/>
                <w:iCs/>
              </w:rPr>
            </m:ctrlPr>
          </m:radPr>
          <m:deg/>
          <m:e>
            <m:sSub>
              <m:sSubPr>
                <m:ctrlPr>
                  <w:rPr>
                    <w:rFonts w:ascii="Cambria Math" w:eastAsia="Times New Roman" w:hAnsi="Cambria Math"/>
                    <w:bCs/>
                    <w:i/>
                  </w:rPr>
                </m:ctrlPr>
              </m:sSubPr>
              <m:e>
                <m:r>
                  <w:rPr>
                    <w:rFonts w:ascii="Cambria Math" w:eastAsia="Times New Roman" w:hAnsi="Cambria Math"/>
                  </w:rPr>
                  <m:t>P</m:t>
                </m:r>
              </m:e>
              <m:sub>
                <m:r>
                  <w:rPr>
                    <w:rFonts w:ascii="Cambria Math" w:eastAsia="Times New Roman" w:hAnsi="Cambria Math"/>
                  </w:rPr>
                  <m:t>T</m:t>
                </m:r>
              </m:sub>
            </m:sSub>
          </m:e>
        </m:rad>
        <m:r>
          <m:rPr>
            <m:sty m:val="bi"/>
          </m:rPr>
          <w:rPr>
            <w:rFonts w:ascii="Cambria Math" w:eastAsia="Times New Roman" w:hAnsi="Cambria Math"/>
          </w:rPr>
          <m:t>H</m:t>
        </m:r>
      </m:oMath>
      <w:r w:rsidRPr="00CC57C2">
        <w:rPr>
          <w:rFonts w:eastAsia="Times New Roman"/>
          <w:bCs/>
          <w:iCs/>
        </w:rPr>
        <w:t xml:space="preserve"> from the IE </w:t>
      </w:r>
      <w:proofErr w:type="spellStart"/>
      <w:r w:rsidRPr="00CC57C2">
        <w:rPr>
          <w:rFonts w:eastAsia="Times New Roman"/>
          <w:bCs/>
          <w:i/>
          <w:lang w:val="x-none"/>
        </w:rPr>
        <w:t>powerControlOffset</w:t>
      </w:r>
      <w:proofErr w:type="spellEnd"/>
    </w:p>
    <w:p w14:paraId="7089D3C0" w14:textId="5CBBBBC3" w:rsidR="005140B2" w:rsidRPr="00226D38" w:rsidRDefault="005140B2" w:rsidP="00CC57C2">
      <w:pPr>
        <w:pStyle w:val="Titre1"/>
        <w:rPr>
          <w:sz w:val="32"/>
          <w:szCs w:val="18"/>
          <w:lang w:val="en-US"/>
        </w:rPr>
      </w:pPr>
      <w:bookmarkStart w:id="260" w:name="_Annex_D:_Sufficient"/>
      <w:bookmarkEnd w:id="260"/>
      <w:r w:rsidRPr="00226D38">
        <w:rPr>
          <w:sz w:val="32"/>
          <w:szCs w:val="18"/>
          <w:lang w:val="en-US"/>
        </w:rPr>
        <w:t>A</w:t>
      </w:r>
      <w:r w:rsidR="004B171E" w:rsidRPr="00226D38">
        <w:rPr>
          <w:sz w:val="32"/>
          <w:szCs w:val="18"/>
          <w:lang w:val="en-US"/>
        </w:rPr>
        <w:t>nnex</w:t>
      </w:r>
      <w:r w:rsidRPr="00226D38">
        <w:rPr>
          <w:sz w:val="32"/>
          <w:szCs w:val="18"/>
          <w:lang w:val="en-US"/>
        </w:rPr>
        <w:t xml:space="preserve"> </w:t>
      </w:r>
      <w:r w:rsidR="00B33599" w:rsidRPr="00226D38">
        <w:rPr>
          <w:sz w:val="32"/>
          <w:szCs w:val="18"/>
          <w:lang w:val="en-US"/>
        </w:rPr>
        <w:t>D</w:t>
      </w:r>
      <w:r w:rsidR="00226D38" w:rsidRPr="00226D38">
        <w:rPr>
          <w:sz w:val="32"/>
          <w:szCs w:val="18"/>
          <w:lang w:val="en-US"/>
        </w:rPr>
        <w:t>: Sufficient condition to neglect</w:t>
      </w:r>
      <w:r w:rsidR="00906A46">
        <w:rPr>
          <w:sz w:val="32"/>
          <w:szCs w:val="18"/>
          <w:lang w:val="en-US"/>
        </w:rPr>
        <w:t xml:space="preserve"> the</w:t>
      </w:r>
      <w:r w:rsidR="00226D38" w:rsidRPr="00226D38">
        <w:rPr>
          <w:sz w:val="32"/>
          <w:szCs w:val="18"/>
          <w:lang w:val="en-US"/>
        </w:rPr>
        <w:t xml:space="preserve"> local power </w:t>
      </w:r>
      <w:proofErr w:type="gramStart"/>
      <w:r w:rsidR="00226D38" w:rsidRPr="00226D38">
        <w:rPr>
          <w:sz w:val="32"/>
          <w:szCs w:val="18"/>
          <w:lang w:val="en-US"/>
        </w:rPr>
        <w:t>constraints</w:t>
      </w:r>
      <w:proofErr w:type="gramEnd"/>
    </w:p>
    <w:p w14:paraId="33677F51" w14:textId="5A98DA55" w:rsidR="005140B2" w:rsidRPr="00217541" w:rsidRDefault="005140B2" w:rsidP="005140B2">
      <w:pPr>
        <w:jc w:val="both"/>
      </w:pPr>
      <w:r w:rsidRPr="00217541">
        <w:t xml:space="preserve">Which value of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oMath>
      <w:r w:rsidR="00452E91">
        <w:t>,</w:t>
      </w:r>
      <w:r w:rsidRPr="00217541">
        <w:t xml:space="preserve"> </w:t>
      </w:r>
      <w:r w:rsidR="00452E91">
        <w:t xml:space="preserve">such that the maximum power per </w:t>
      </w:r>
      <w:r w:rsidR="00F060A9">
        <w:t>AP</w:t>
      </w:r>
      <w:r w:rsidR="00452E91">
        <w:t xml:space="preserve">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den>
        </m:f>
      </m:oMath>
      <w:r w:rsidR="00452E91">
        <w:t xml:space="preserve">, </w:t>
      </w:r>
      <w:r w:rsidRPr="00217541">
        <w:t>ensures that the performance under the global power constraint only can be reached</w:t>
      </w:r>
      <w:r w:rsidR="008B6805">
        <w:t>?</w:t>
      </w:r>
      <w:r w:rsidRPr="00217541">
        <w:t xml:space="preserve"> The power constraints are given </w:t>
      </w:r>
      <w:proofErr w:type="gramStart"/>
      <w:r w:rsidRPr="00217541">
        <w:t>by</w:t>
      </w:r>
      <w:proofErr w:type="gramEnd"/>
    </w:p>
    <w:p w14:paraId="248C0EBC" w14:textId="46E905D1" w:rsidR="005140B2" w:rsidRPr="00217541" w:rsidRDefault="008B6F17" w:rsidP="005140B2">
      <w:pPr>
        <w:jc w:val="both"/>
      </w:pPr>
      <m:oMathPara>
        <m:oMath>
          <m:d>
            <m:dPr>
              <m:begChr m:val="{"/>
              <m:endChr m:val=""/>
              <m:ctrlPr>
                <w:rPr>
                  <w:rFonts w:ascii="Cambria Math" w:hAnsi="Cambria Math"/>
                  <w:i/>
                </w:rPr>
              </m:ctrlPr>
            </m:dPr>
            <m:e>
              <m:m>
                <m:mPr>
                  <m:mcs>
                    <m:mc>
                      <m:mcPr>
                        <m:count m:val="1"/>
                        <m:mcJc m:val="left"/>
                      </m:mcPr>
                    </m:mc>
                  </m:mcs>
                  <m:ctrlPr>
                    <w:rPr>
                      <w:rFonts w:ascii="Cambria Math" w:hAnsi="Cambria Math"/>
                      <w:i/>
                    </w:rPr>
                  </m:ctrlPr>
                </m:mPr>
                <m:mr>
                  <m:e>
                    <m:r>
                      <w:rPr>
                        <w:rFonts w:ascii="Cambria Math" w:hAnsi="Cambria Math"/>
                      </w:rPr>
                      <m:t>P</m:t>
                    </m:r>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m:t>
                                    </m:r>
                                    <m:r>
                                      <w:rPr>
                                        <w:rFonts w:ascii="Cambria Math" w:hAnsi="Cambria Math"/>
                                      </w:rPr>
                                      <m:t>=1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t</m:t>
                                                </m:r>
                                                <m:r>
                                                  <w:rPr>
                                                    <w:rFonts w:ascii="Cambria Math" w:hAnsi="Cambria Math"/>
                                                  </w:rPr>
                                                  <m:t>,</m:t>
                                                </m:r>
                                                <m:r>
                                                  <w:rPr>
                                                    <w:rFonts w:ascii="Cambria Math" w:hAnsi="Cambria Math"/>
                                                  </w:rPr>
                                                  <m:t>l</m:t>
                                                </m:r>
                                              </m:sub>
                                            </m:sSub>
                                          </m:e>
                                        </m:d>
                                      </m:e>
                                      <m:sup>
                                        <m:r>
                                          <w:rPr>
                                            <w:rFonts w:ascii="Cambria Math" w:hAnsi="Cambria Math"/>
                                          </w:rPr>
                                          <m:t>2</m:t>
                                        </m:r>
                                      </m:sup>
                                    </m:sSup>
                                  </m:e>
                                </m:nary>
                              </m:e>
                            </m:d>
                          </m:e>
                        </m:func>
                      </m:den>
                    </m:f>
                  </m:e>
                </m:mr>
                <m:mr>
                  <m:e>
                    <m:r>
                      <w:rPr>
                        <w:rFonts w:ascii="Cambria Math" w:hAnsi="Cambria Math"/>
                      </w:rPr>
                      <m:t>P</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m:t>
                        </m:r>
                      </m:sub>
                    </m:sSub>
                  </m:e>
                </m:mr>
              </m:m>
            </m:e>
          </m:d>
        </m:oMath>
      </m:oMathPara>
    </w:p>
    <w:p w14:paraId="160B4BDA" w14:textId="77777777" w:rsidR="005140B2" w:rsidRPr="00217541" w:rsidRDefault="005140B2" w:rsidP="005140B2">
      <w:pPr>
        <w:jc w:val="both"/>
      </w:pPr>
      <w:r w:rsidRPr="00217541">
        <w:t xml:space="preserve">By definition, the local constraints do not necessitate any power backoff </w:t>
      </w:r>
      <w:proofErr w:type="spellStart"/>
      <w:proofErr w:type="gramStart"/>
      <w:r w:rsidRPr="00217541">
        <w:t>iff</w:t>
      </w:r>
      <w:proofErr w:type="spellEnd"/>
      <w:proofErr w:type="gramEnd"/>
    </w:p>
    <w:bookmarkStart w:id="261" w:name="_Hlk167271960"/>
    <w:p w14:paraId="4A69AD7B" w14:textId="77777777" w:rsidR="005140B2" w:rsidRPr="00217541" w:rsidRDefault="008B6F17" w:rsidP="005140B2">
      <w:pPr>
        <w:jc w:val="both"/>
      </w:pPr>
      <m:oMathPara>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m:t>
                          </m:r>
                          <m:r>
                            <w:rPr>
                              <w:rFonts w:ascii="Cambria Math" w:hAnsi="Cambria Math"/>
                            </w:rPr>
                            <m:t>=1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t</m:t>
                                      </m:r>
                                      <m:r>
                                        <w:rPr>
                                          <w:rFonts w:ascii="Cambria Math" w:hAnsi="Cambria Math"/>
                                        </w:rPr>
                                        <m:t>,</m:t>
                                      </m:r>
                                      <m:r>
                                        <w:rPr>
                                          <w:rFonts w:ascii="Cambria Math" w:hAnsi="Cambria Math"/>
                                        </w:rPr>
                                        <m:t>l</m:t>
                                      </m:r>
                                    </m:sub>
                                  </m:sSub>
                                </m:e>
                              </m:d>
                            </m:e>
                            <m:sup>
                              <m:r>
                                <w:rPr>
                                  <w:rFonts w:ascii="Cambria Math" w:hAnsi="Cambria Math"/>
                                </w:rPr>
                                <m:t>2</m:t>
                              </m:r>
                            </m:sup>
                          </m:sSup>
                        </m:e>
                      </m:nary>
                    </m:e>
                  </m:d>
                </m:e>
              </m:func>
            </m:den>
          </m:f>
          <w:bookmarkEnd w:id="261"/>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oMath>
      </m:oMathPara>
    </w:p>
    <w:p w14:paraId="533125DE" w14:textId="77777777" w:rsidR="005140B2" w:rsidRPr="00217541" w:rsidRDefault="005140B2" w:rsidP="005140B2">
      <w:pPr>
        <w:jc w:val="both"/>
      </w:pPr>
      <w:r w:rsidRPr="00217541">
        <w:lastRenderedPageBreak/>
        <w:t xml:space="preserve">We know </w:t>
      </w:r>
      <w:proofErr w:type="gramStart"/>
      <w:r w:rsidRPr="00217541">
        <w:t>that</w:t>
      </w:r>
      <w:proofErr w:type="gramEnd"/>
      <w:r w:rsidRPr="00217541">
        <w:t xml:space="preserve"> </w:t>
      </w:r>
    </w:p>
    <w:p w14:paraId="1F869BDA" w14:textId="77777777" w:rsidR="005140B2" w:rsidRPr="00217541" w:rsidRDefault="008B6F17" w:rsidP="005140B2">
      <w:pPr>
        <w:jc w:val="both"/>
      </w:pPr>
      <m:oMathPara>
        <m:oMath>
          <m:nary>
            <m:naryPr>
              <m:chr m:val="∑"/>
              <m:limLoc m:val="undOvr"/>
              <m:ctrlPr>
                <w:rPr>
                  <w:rFonts w:ascii="Cambria Math" w:eastAsia="Times New Roman" w:hAnsi="Cambria Math"/>
                  <w:i/>
                </w:rPr>
              </m:ctrlPr>
            </m:naryPr>
            <m:sub>
              <m:r>
                <w:rPr>
                  <w:rFonts w:ascii="Cambria Math" w:eastAsia="Times New Roman" w:hAnsi="Cambria Math"/>
                </w:rPr>
                <m:t>t</m:t>
              </m:r>
              <m:r>
                <w:rPr>
                  <w:rFonts w:ascii="Cambria Math" w:eastAsia="Times New Roman" w:hAnsi="Cambria Math"/>
                </w:rPr>
                <m:t>=1</m:t>
              </m:r>
            </m:sub>
            <m:sup>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T</m:t>
                  </m:r>
                </m:sub>
              </m:sSub>
            </m:sup>
            <m:e>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m:t>
                          </m:r>
                          <m:r>
                            <w:rPr>
                              <w:rFonts w:ascii="Cambria Math" w:eastAsia="Times New Roman" w:hAnsi="Cambria Math"/>
                            </w:rPr>
                            <m:t>,</m:t>
                          </m:r>
                          <m:r>
                            <w:rPr>
                              <w:rFonts w:ascii="Cambria Math" w:eastAsia="Times New Roman" w:hAnsi="Cambria Math"/>
                            </w:rPr>
                            <m:t>l</m:t>
                          </m:r>
                        </m:sub>
                      </m:sSub>
                    </m:e>
                  </m:d>
                </m:e>
                <m:sup>
                  <m:r>
                    <w:rPr>
                      <w:rFonts w:ascii="Cambria Math" w:eastAsia="Times New Roman" w:hAnsi="Cambria Math"/>
                    </w:rPr>
                    <m:t>2</m:t>
                  </m:r>
                </m:sup>
              </m:sSup>
              <m:r>
                <w:rPr>
                  <w:rFonts w:ascii="Cambria Math" w:eastAsia="Times New Roman" w:hAnsi="Cambria Math"/>
                </w:rPr>
                <m:t>=</m:t>
              </m:r>
            </m:e>
          </m:nary>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ν</m:t>
              </m:r>
            </m:den>
          </m:f>
          <m:r>
            <w:rPr>
              <w:rFonts w:ascii="Cambria Math" w:hAnsi="Cambria Math"/>
            </w:rPr>
            <m:t xml:space="preserve">   ∀</m:t>
          </m:r>
          <m:r>
            <w:rPr>
              <w:rFonts w:ascii="Cambria Math" w:hAnsi="Cambria Math"/>
            </w:rPr>
            <m:t>l</m:t>
          </m:r>
          <m:r>
            <w:rPr>
              <w:rFonts w:ascii="Cambria Math" w:hAnsi="Cambria Math"/>
            </w:rPr>
            <m:t>∈</m:t>
          </m:r>
          <m:d>
            <m:dPr>
              <m:begChr m:val="{"/>
              <m:endChr m:val="}"/>
              <m:ctrlPr>
                <w:rPr>
                  <w:rFonts w:ascii="Cambria Math" w:hAnsi="Cambria Math"/>
                  <w:i/>
                </w:rPr>
              </m:ctrlPr>
            </m:dPr>
            <m:e>
              <m:r>
                <w:rPr>
                  <w:rFonts w:ascii="Cambria Math" w:hAnsi="Cambria Math"/>
                </w:rPr>
                <m:t>1,…,</m:t>
              </m:r>
              <m:r>
                <w:rPr>
                  <w:rFonts w:ascii="Cambria Math" w:hAnsi="Cambria Math"/>
                </w:rPr>
                <m:t>ν</m:t>
              </m:r>
            </m:e>
          </m:d>
          <m:r>
            <w:rPr>
              <w:rFonts w:ascii="Cambria Math" w:hAnsi="Cambria Math"/>
            </w:rPr>
            <m:t>,</m:t>
          </m:r>
        </m:oMath>
      </m:oMathPara>
    </w:p>
    <w:p w14:paraId="0A15CABF" w14:textId="77777777" w:rsidR="005140B2" w:rsidRPr="00217541" w:rsidRDefault="005140B2" w:rsidP="005140B2">
      <w:pPr>
        <w:jc w:val="both"/>
      </w:pPr>
      <w:r w:rsidRPr="00217541">
        <w:t xml:space="preserve">which implies </w:t>
      </w:r>
      <w:proofErr w:type="gramStart"/>
      <w:r w:rsidRPr="00217541">
        <w:t>that</w:t>
      </w:r>
      <w:proofErr w:type="gramEnd"/>
      <w:r w:rsidRPr="00217541">
        <w:t xml:space="preserve"> </w:t>
      </w:r>
    </w:p>
    <w:p w14:paraId="010FBEFB" w14:textId="77777777" w:rsidR="005140B2" w:rsidRPr="00217541" w:rsidRDefault="008B6F17" w:rsidP="005140B2">
      <w:pPr>
        <w:jc w:val="both"/>
      </w:pPr>
      <m:oMathPara>
        <m:oMath>
          <m:sSup>
            <m:sSupPr>
              <m:ctrlPr>
                <w:rPr>
                  <w:rFonts w:ascii="Cambria Math" w:eastAsia="Times New Roman" w:hAnsi="Cambria Math"/>
                  <w:i/>
                </w:rPr>
              </m:ctrlPr>
            </m:sSupPr>
            <m:e>
              <m:d>
                <m:dPr>
                  <m:begChr m:val="|"/>
                  <m:endChr m:val="|"/>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w</m:t>
                      </m:r>
                    </m:e>
                    <m:sub>
                      <m:r>
                        <w:rPr>
                          <w:rFonts w:ascii="Cambria Math" w:eastAsia="Times New Roman" w:hAnsi="Cambria Math"/>
                        </w:rPr>
                        <m:t>t</m:t>
                      </m:r>
                      <m:r>
                        <w:rPr>
                          <w:rFonts w:ascii="Cambria Math" w:eastAsia="Times New Roman" w:hAnsi="Cambria Math"/>
                        </w:rPr>
                        <m:t>,</m:t>
                      </m:r>
                      <m:r>
                        <w:rPr>
                          <w:rFonts w:ascii="Cambria Math" w:eastAsia="Times New Roman" w:hAnsi="Cambria Math"/>
                        </w:rPr>
                        <m:t>l</m:t>
                      </m:r>
                    </m:sub>
                  </m:sSub>
                </m:e>
              </m:d>
            </m:e>
            <m:sup>
              <m:r>
                <w:rPr>
                  <w:rFonts w:ascii="Cambria Math" w:eastAsia="Times New Roman" w:hAnsi="Cambria Math"/>
                </w:rPr>
                <m:t>2</m:t>
              </m:r>
            </m:sup>
          </m:sSup>
          <m:r>
            <w:rPr>
              <w:rFonts w:ascii="Cambria Math" w:eastAsia="Times New Roman" w:hAnsi="Cambria Math"/>
            </w:rPr>
            <m:t>≤</m:t>
          </m:r>
          <m:f>
            <m:fPr>
              <m:ctrlPr>
                <w:rPr>
                  <w:rFonts w:ascii="Cambria Math" w:eastAsia="Times New Roman" w:hAnsi="Cambria Math"/>
                  <w:i/>
                </w:rPr>
              </m:ctrlPr>
            </m:fPr>
            <m:num>
              <m:r>
                <w:rPr>
                  <w:rFonts w:ascii="Cambria Math" w:eastAsia="Times New Roman" w:hAnsi="Cambria Math"/>
                </w:rPr>
                <m:t>1</m:t>
              </m:r>
            </m:num>
            <m:den>
              <m:r>
                <w:rPr>
                  <w:rFonts w:ascii="Cambria Math" w:eastAsia="Times New Roman" w:hAnsi="Cambria Math"/>
                </w:rPr>
                <m:t>ν</m:t>
              </m:r>
            </m:den>
          </m:f>
          <m:r>
            <w:rPr>
              <w:rFonts w:ascii="Cambria Math" w:eastAsia="Times New Roman" w:hAnsi="Cambria Math"/>
            </w:rPr>
            <m:t xml:space="preserve">   ∀</m:t>
          </m:r>
          <m:r>
            <w:rPr>
              <w:rFonts w:ascii="Cambria Math" w:eastAsia="Times New Roman" w:hAnsi="Cambria Math"/>
            </w:rPr>
            <m:t>l</m:t>
          </m:r>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1,…,</m:t>
              </m:r>
              <m:r>
                <w:rPr>
                  <w:rFonts w:ascii="Cambria Math" w:eastAsia="Times New Roman" w:hAnsi="Cambria Math"/>
                </w:rPr>
                <m:t>ν</m:t>
              </m:r>
            </m:e>
          </m:d>
          <m:r>
            <w:rPr>
              <w:rFonts w:ascii="Cambria Math" w:eastAsia="Times New Roman" w:hAnsi="Cambria Math"/>
            </w:rPr>
            <m:t>.</m:t>
          </m:r>
        </m:oMath>
      </m:oMathPara>
    </w:p>
    <w:p w14:paraId="541E627F" w14:textId="77777777" w:rsidR="005140B2" w:rsidRPr="00217541" w:rsidRDefault="005140B2" w:rsidP="005140B2">
      <w:pPr>
        <w:jc w:val="both"/>
      </w:pPr>
      <w:r w:rsidRPr="00217541">
        <w:t xml:space="preserve">It leads to </w:t>
      </w:r>
    </w:p>
    <w:p w14:paraId="2CB58EA3" w14:textId="77777777" w:rsidR="005140B2" w:rsidRPr="00217541" w:rsidRDefault="008B6F17" w:rsidP="005140B2">
      <w:pPr>
        <w:jc w:val="both"/>
      </w:pPr>
      <m:oMathPara>
        <m:oMath>
          <m:nary>
            <m:naryPr>
              <m:chr m:val="∑"/>
              <m:limLoc m:val="undOvr"/>
              <m:ctrlPr>
                <w:rPr>
                  <w:rFonts w:ascii="Cambria Math" w:hAnsi="Cambria Math"/>
                  <w:i/>
                </w:rPr>
              </m:ctrlPr>
            </m:naryPr>
            <m:sub>
              <m:r>
                <w:rPr>
                  <w:rFonts w:ascii="Cambria Math" w:hAnsi="Cambria Math"/>
                </w:rPr>
                <m:t>l</m:t>
              </m:r>
              <m:r>
                <w:rPr>
                  <w:rFonts w:ascii="Cambria Math" w:hAnsi="Cambria Math"/>
                </w:rPr>
                <m:t>=1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t</m:t>
                          </m:r>
                          <m:r>
                            <w:rPr>
                              <w:rFonts w:ascii="Cambria Math" w:hAnsi="Cambria Math"/>
                            </w:rPr>
                            <m:t>,</m:t>
                          </m:r>
                          <m:r>
                            <w:rPr>
                              <w:rFonts w:ascii="Cambria Math" w:hAnsi="Cambria Math"/>
                            </w:rPr>
                            <m:t>l</m:t>
                          </m:r>
                        </m:sub>
                      </m:sSub>
                    </m:e>
                  </m:d>
                </m:e>
                <m:sup>
                  <m:r>
                    <w:rPr>
                      <w:rFonts w:ascii="Cambria Math" w:hAnsi="Cambria Math"/>
                    </w:rPr>
                    <m:t>2</m:t>
                  </m:r>
                </m:sup>
              </m:sSup>
            </m:e>
          </m:nary>
          <m:r>
            <w:rPr>
              <w:rFonts w:ascii="Cambria Math" w:hAnsi="Cambria Math"/>
            </w:rPr>
            <m:t>≤1.</m:t>
          </m:r>
        </m:oMath>
      </m:oMathPara>
    </w:p>
    <w:p w14:paraId="4C2DC2C1" w14:textId="77777777" w:rsidR="005140B2" w:rsidRPr="00217541" w:rsidRDefault="005140B2" w:rsidP="005140B2">
      <w:pPr>
        <w:jc w:val="both"/>
      </w:pPr>
      <w:r w:rsidRPr="00217541">
        <w:t>Finally, we have</w:t>
      </w:r>
    </w:p>
    <w:p w14:paraId="12954127" w14:textId="77777777" w:rsidR="005140B2" w:rsidRPr="00217541" w:rsidRDefault="008B6F17" w:rsidP="005140B2">
      <w:pPr>
        <w:jc w:val="both"/>
      </w:pPr>
      <m:oMathPara>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m:t>
                          </m:r>
                          <m:r>
                            <w:rPr>
                              <w:rFonts w:ascii="Cambria Math" w:hAnsi="Cambria Math"/>
                            </w:rPr>
                            <m:t>=1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t</m:t>
                                      </m:r>
                                      <m:r>
                                        <w:rPr>
                                          <w:rFonts w:ascii="Cambria Math" w:hAnsi="Cambria Math"/>
                                        </w:rPr>
                                        <m:t>,</m:t>
                                      </m:r>
                                      <m:r>
                                        <w:rPr>
                                          <w:rFonts w:ascii="Cambria Math" w:hAnsi="Cambria Math"/>
                                        </w:rPr>
                                        <m:t>l</m:t>
                                      </m:r>
                                    </m:sub>
                                  </m:sSub>
                                </m:e>
                              </m:d>
                            </m:e>
                            <m:sup>
                              <m:r>
                                <w:rPr>
                                  <w:rFonts w:ascii="Cambria Math" w:hAnsi="Cambria Math"/>
                                </w:rPr>
                                <m:t>2</m:t>
                              </m:r>
                            </m:sup>
                          </m:sSup>
                        </m:e>
                      </m:nary>
                    </m:e>
                  </m:d>
                </m:e>
              </m:func>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den>
          </m:f>
          <m:r>
            <w:rPr>
              <w:rFonts w:ascii="Cambria Math" w:hAnsi="Cambria Math"/>
            </w:rPr>
            <m:t>,</m:t>
          </m:r>
        </m:oMath>
      </m:oMathPara>
    </w:p>
    <w:p w14:paraId="02F1433F" w14:textId="35C7E1A6" w:rsidR="005140B2" w:rsidRPr="00217541" w:rsidRDefault="005140B2" w:rsidP="005140B2">
      <w:pPr>
        <w:jc w:val="both"/>
      </w:pPr>
      <w:r w:rsidRPr="00217541">
        <w:t xml:space="preserve">If we choose </w:t>
      </w:r>
      <m:oMath>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rsidRPr="00217541">
        <w:t xml:space="preserve">, it yields that the optimal power allocation </w:t>
      </w:r>
      <m:oMath>
        <m:sSub>
          <m:sSubPr>
            <m:ctrlPr>
              <w:rPr>
                <w:rFonts w:ascii="Cambria Math" w:hAnsi="Cambria Math"/>
                <w:i/>
              </w:rPr>
            </m:ctrlPr>
          </m:sSubPr>
          <m:e>
            <m:r>
              <w:rPr>
                <w:rFonts w:ascii="Cambria Math" w:hAnsi="Cambria Math"/>
              </w:rPr>
              <m:t>P</m:t>
            </m:r>
          </m:e>
          <m:sub>
            <m:r>
              <w:rPr>
                <w:rFonts w:ascii="Cambria Math" w:hAnsi="Cambria Math"/>
              </w:rPr>
              <m:t>LPC+GPC</m:t>
            </m:r>
          </m:sub>
        </m:sSub>
        <m:r>
          <w:rPr>
            <w:rFonts w:ascii="Cambria Math" w:hAnsi="Cambria Math"/>
          </w:rPr>
          <m:t>=</m:t>
        </m:r>
        <m:func>
          <m:funcPr>
            <m:ctrlPr>
              <w:rPr>
                <w:rFonts w:ascii="Cambria Math" w:hAnsi="Cambria Math"/>
                <w:i/>
              </w:rPr>
            </m:ctrlPr>
          </m:funcPr>
          <m:fName>
            <m:r>
              <m:rPr>
                <m:sty m:val="p"/>
              </m:rPr>
              <w:rPr>
                <w:rFonts w:ascii="Cambria Math" w:hAnsi="Cambria Math"/>
              </w:rPr>
              <m:t>min(</m:t>
            </m:r>
          </m:fName>
          <m:e>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t,l</m:t>
                                        </m:r>
                                      </m:sub>
                                    </m:sSub>
                                  </m:e>
                                </m:d>
                              </m:e>
                              <m:sup>
                                <m:r>
                                  <w:rPr>
                                    <w:rFonts w:ascii="Cambria Math" w:hAnsi="Cambria Math"/>
                                  </w:rPr>
                                  <m:t>2</m:t>
                                </m:r>
                              </m:sup>
                            </m:sSup>
                          </m:e>
                        </m:nary>
                      </m:e>
                    </m:d>
                  </m:e>
                </m:func>
              </m:den>
            </m:f>
          </m:e>
        </m:func>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m:t>
            </m:r>
          </m:sub>
        </m:sSub>
      </m:oMath>
      <w:r w:rsidRPr="00217541">
        <w:t xml:space="preserve">. The local power constraints do not necessitate any power back-off with respect to </w:t>
      </w:r>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oMath>
      <w:r w:rsidRPr="00217541">
        <w:t xml:space="preserve"> </w:t>
      </w:r>
    </w:p>
    <w:p w14:paraId="27EF1E9D" w14:textId="78236717" w:rsidR="005140B2" w:rsidRPr="0006238C" w:rsidRDefault="005140B2" w:rsidP="005140B2">
      <w:pPr>
        <w:jc w:val="both"/>
      </w:pPr>
      <w:r w:rsidRPr="00582B8A">
        <w:rPr>
          <w:b/>
          <w:bCs/>
        </w:rPr>
        <w:t>Conclusion:</w:t>
      </w:r>
      <w:r w:rsidRPr="0006238C">
        <w:t xml:space="preserve"> the global power constraint bound is achievable with </w:t>
      </w:r>
      <m:oMath>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m:t>
            </m:r>
          </m:sub>
        </m:sSub>
      </m:oMath>
      <w:r w:rsidRPr="0006238C">
        <w:t>.</w:t>
      </w:r>
    </w:p>
    <w:p w14:paraId="04358CF9" w14:textId="067E5756" w:rsidR="002C1E93" w:rsidRPr="00452C45" w:rsidRDefault="005140B2" w:rsidP="00245C01">
      <w:pPr>
        <w:jc w:val="both"/>
      </w:pPr>
      <w:r w:rsidRPr="00217541">
        <w:t xml:space="preserve">Note that antenna selection for </w:t>
      </w:r>
      <m:oMath>
        <m:r>
          <w:rPr>
            <w:rFonts w:ascii="Cambria Math" w:hAnsi="Cambria Math"/>
          </w:rPr>
          <m:t xml:space="preserve">ν=1  </m:t>
        </m:r>
      </m:oMath>
      <w:r w:rsidRPr="00217541">
        <w:t>reaches:</w:t>
      </w:r>
      <w:r w:rsidRPr="00217541">
        <w:rPr>
          <w:i/>
        </w:rPr>
        <w:br/>
      </w:r>
      <m:oMathPara>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func>
                <m:funcPr>
                  <m:ctrlPr>
                    <w:rPr>
                      <w:rFonts w:ascii="Cambria Math" w:hAnsi="Cambria Math"/>
                      <w:i/>
                    </w:rPr>
                  </m:ctrlPr>
                </m:funcPr>
                <m:fName>
                  <m:limLow>
                    <m:limLowPr>
                      <m:ctrlPr>
                        <w:rPr>
                          <w:rFonts w:ascii="Cambria Math" w:hAnsi="Cambria Math"/>
                          <w:i/>
                        </w:rPr>
                      </m:ctrlPr>
                    </m:limLowPr>
                    <m:e>
                      <m:r>
                        <w:rPr>
                          <w:rFonts w:ascii="Cambria Math" w:hAnsi="Cambria Math"/>
                        </w:rPr>
                        <m:t>max</m:t>
                      </m:r>
                    </m:e>
                    <m:lim>
                      <m:r>
                        <w:rPr>
                          <w:rFonts w:ascii="Cambria Math" w:hAnsi="Cambria Math"/>
                        </w:rPr>
                        <m:t>t</m:t>
                      </m:r>
                    </m:lim>
                  </m:limLow>
                </m:fName>
                <m:e>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l=1</m:t>
                          </m:r>
                        </m:sub>
                        <m:sup>
                          <m:r>
                            <w:rPr>
                              <w:rFonts w:ascii="Cambria Math" w:hAnsi="Cambria Math"/>
                            </w:rPr>
                            <m:t>ν</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w</m:t>
                                      </m:r>
                                    </m:e>
                                    <m:sub>
                                      <m:r>
                                        <w:rPr>
                                          <w:rFonts w:ascii="Cambria Math" w:hAnsi="Cambria Math"/>
                                        </w:rPr>
                                        <m:t>t,l</m:t>
                                      </m:r>
                                    </m:sub>
                                  </m:sSub>
                                </m:e>
                              </m:d>
                            </m:e>
                            <m:sup>
                              <m:r>
                                <w:rPr>
                                  <w:rFonts w:ascii="Cambria Math" w:hAnsi="Cambria Math"/>
                                </w:rPr>
                                <m:t>2</m:t>
                              </m:r>
                            </m:sup>
                          </m:sSup>
                        </m:e>
                      </m:nary>
                    </m:e>
                  </m:d>
                </m:e>
              </m:func>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0</m:t>
                  </m:r>
                </m:sub>
              </m:sSub>
            </m:num>
            <m:den>
              <m:sSub>
                <m:sSubPr>
                  <m:ctrlPr>
                    <w:rPr>
                      <w:rFonts w:ascii="Cambria Math" w:hAnsi="Cambria Math"/>
                      <w:i/>
                    </w:rPr>
                  </m:ctrlPr>
                </m:sSubPr>
                <m:e>
                  <m:r>
                    <w:rPr>
                      <w:rFonts w:ascii="Cambria Math" w:hAnsi="Cambria Math"/>
                    </w:rPr>
                    <m:t>N</m:t>
                  </m:r>
                </m:e>
                <m:sub>
                  <m:r>
                    <w:rPr>
                      <w:rFonts w:ascii="Cambria Math" w:hAnsi="Cambria Math"/>
                    </w:rPr>
                    <m:t>T</m:t>
                  </m:r>
                </m:sub>
              </m:sSub>
            </m:den>
          </m:f>
        </m:oMath>
      </m:oMathPara>
    </w:p>
    <w:sectPr w:rsidR="002C1E93" w:rsidRPr="00452C45" w:rsidSect="0002717D">
      <w:headerReference w:type="even"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96653" w14:textId="77777777" w:rsidR="0077361C" w:rsidRDefault="0077361C">
      <w:r>
        <w:separator/>
      </w:r>
    </w:p>
  </w:endnote>
  <w:endnote w:type="continuationSeparator" w:id="0">
    <w:p w14:paraId="4CE0ADBE" w14:textId="77777777" w:rsidR="0077361C" w:rsidRDefault="0077361C">
      <w:r>
        <w:continuationSeparator/>
      </w:r>
    </w:p>
  </w:endnote>
  <w:endnote w:type="continuationNotice" w:id="1">
    <w:p w14:paraId="6938BD92" w14:textId="77777777" w:rsidR="0077361C" w:rsidRDefault="007736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Helvetica 75 Bold">
    <w:altName w:val="Arial"/>
    <w:panose1 w:val="020B0804020202020204"/>
    <w:charset w:val="00"/>
    <w:family w:val="swiss"/>
    <w:pitch w:val="variable"/>
    <w:sig w:usb0="A00002A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914B8" w14:textId="18B58B76" w:rsidR="00FB6071" w:rsidRDefault="00DD1AE3">
    <w:pPr>
      <w:pStyle w:val="Pieddepage"/>
    </w:pPr>
    <w:r>
      <mc:AlternateContent>
        <mc:Choice Requires="wps">
          <w:drawing>
            <wp:anchor distT="0" distB="0" distL="0" distR="0" simplePos="0" relativeHeight="251659264" behindDoc="0" locked="0" layoutInCell="1" allowOverlap="1" wp14:anchorId="07B3DA74" wp14:editId="6F5EF21A">
              <wp:simplePos x="635" y="635"/>
              <wp:positionH relativeFrom="page">
                <wp:align>center</wp:align>
              </wp:positionH>
              <wp:positionV relativeFrom="page">
                <wp:align>bottom</wp:align>
              </wp:positionV>
              <wp:extent cx="443865" cy="443865"/>
              <wp:effectExtent l="0" t="0" r="6985" b="0"/>
              <wp:wrapNone/>
              <wp:docPr id="1934311120" name="Zone de texte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0D88FAA" w14:textId="7F0C4997" w:rsidR="00DD1AE3" w:rsidRPr="00DD1AE3" w:rsidRDefault="00DD1AE3" w:rsidP="00DD1AE3">
                          <w:pPr>
                            <w:spacing w:after="0"/>
                            <w:rPr>
                              <w:rFonts w:ascii="Helvetica 75 Bold" w:eastAsia="Helvetica 75 Bold" w:hAnsi="Helvetica 75 Bold" w:cs="Helvetica 75 Bold"/>
                              <w:noProof/>
                              <w:color w:val="ED7D31"/>
                              <w:sz w:val="16"/>
                              <w:szCs w:val="16"/>
                            </w:rPr>
                          </w:pPr>
                          <w:r w:rsidRPr="00DD1AE3">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7B3DA74" id="_x0000_t202" coordsize="21600,21600" o:spt="202" path="m,l,21600r21600,l21600,xe">
              <v:stroke joinstyle="miter"/>
              <v:path gradientshapeok="t" o:connecttype="rect"/>
            </v:shapetype>
            <v:shape id="Zone de texte 2" o:spid="_x0000_s1026" type="#_x0000_t202" alt="Orange Restricted"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0D88FAA" w14:textId="7F0C4997" w:rsidR="00DD1AE3" w:rsidRPr="00DD1AE3" w:rsidRDefault="00DD1AE3" w:rsidP="00DD1AE3">
                    <w:pPr>
                      <w:spacing w:after="0"/>
                      <w:rPr>
                        <w:rFonts w:ascii="Helvetica 75 Bold" w:eastAsia="Helvetica 75 Bold" w:hAnsi="Helvetica 75 Bold" w:cs="Helvetica 75 Bold"/>
                        <w:noProof/>
                        <w:color w:val="ED7D31"/>
                        <w:sz w:val="16"/>
                        <w:szCs w:val="16"/>
                      </w:rPr>
                    </w:pPr>
                    <w:r w:rsidRPr="00DD1AE3">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DAB94" w14:textId="0732AB06" w:rsidR="00336A23" w:rsidRDefault="00DD1AE3" w:rsidP="00313FD6">
    <w:pPr>
      <w:pStyle w:val="Pieddepage"/>
      <w:tabs>
        <w:tab w:val="center" w:pos="4820"/>
        <w:tab w:val="right" w:pos="9639"/>
      </w:tabs>
      <w:jc w:val="left"/>
    </w:pPr>
    <w:r>
      <mc:AlternateContent>
        <mc:Choice Requires="wps">
          <w:drawing>
            <wp:anchor distT="0" distB="0" distL="0" distR="0" simplePos="0" relativeHeight="251660288" behindDoc="0" locked="0" layoutInCell="1" allowOverlap="1" wp14:anchorId="3DD7B1FD" wp14:editId="112581C4">
              <wp:simplePos x="635" y="635"/>
              <wp:positionH relativeFrom="page">
                <wp:align>center</wp:align>
              </wp:positionH>
              <wp:positionV relativeFrom="page">
                <wp:align>bottom</wp:align>
              </wp:positionV>
              <wp:extent cx="443865" cy="443865"/>
              <wp:effectExtent l="0" t="0" r="6985" b="0"/>
              <wp:wrapNone/>
              <wp:docPr id="146403149" name="Zone de texte 3"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09734D7" w14:textId="43D2C803" w:rsidR="00DD1AE3" w:rsidRPr="00DD1AE3" w:rsidRDefault="00DD1AE3" w:rsidP="00DD1AE3">
                          <w:pPr>
                            <w:spacing w:after="0"/>
                            <w:rPr>
                              <w:rFonts w:ascii="Helvetica 75 Bold" w:eastAsia="Helvetica 75 Bold" w:hAnsi="Helvetica 75 Bold" w:cs="Helvetica 75 Bold"/>
                              <w:noProof/>
                              <w:color w:val="ED7D31"/>
                              <w:sz w:val="16"/>
                              <w:szCs w:val="16"/>
                            </w:rPr>
                          </w:pPr>
                          <w:r w:rsidRPr="00DD1AE3">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DD7B1FD" id="_x0000_t202" coordsize="21600,21600" o:spt="202" path="m,l,21600r21600,l21600,xe">
              <v:stroke joinstyle="miter"/>
              <v:path gradientshapeok="t" o:connecttype="rect"/>
            </v:shapetype>
            <v:shape id="Zone de texte 3" o:spid="_x0000_s1027" type="#_x0000_t202" alt="Orange Restricted"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009734D7" w14:textId="43D2C803" w:rsidR="00DD1AE3" w:rsidRPr="00DD1AE3" w:rsidRDefault="00DD1AE3" w:rsidP="00DD1AE3">
                    <w:pPr>
                      <w:spacing w:after="0"/>
                      <w:rPr>
                        <w:rFonts w:ascii="Helvetica 75 Bold" w:eastAsia="Helvetica 75 Bold" w:hAnsi="Helvetica 75 Bold" w:cs="Helvetica 75 Bold"/>
                        <w:noProof/>
                        <w:color w:val="ED7D31"/>
                        <w:sz w:val="16"/>
                        <w:szCs w:val="16"/>
                      </w:rPr>
                    </w:pPr>
                    <w:r w:rsidRPr="00DD1AE3">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r w:rsidR="00336A23">
      <w:tab/>
    </w:r>
    <w:r w:rsidR="00336A23">
      <w:rPr>
        <w:rStyle w:val="Numrodepage"/>
      </w:rPr>
      <w:fldChar w:fldCharType="begin"/>
    </w:r>
    <w:r w:rsidR="00336A23">
      <w:rPr>
        <w:rStyle w:val="Numrodepage"/>
      </w:rPr>
      <w:instrText xml:space="preserve"> PAGE </w:instrText>
    </w:r>
    <w:r w:rsidR="00336A23">
      <w:rPr>
        <w:rStyle w:val="Numrodepage"/>
      </w:rPr>
      <w:fldChar w:fldCharType="separate"/>
    </w:r>
    <w:r w:rsidR="00BC2592">
      <w:rPr>
        <w:rStyle w:val="Numrodepage"/>
      </w:rPr>
      <w:t>1</w:t>
    </w:r>
    <w:r w:rsidR="00336A23">
      <w:rPr>
        <w:rStyle w:val="Numrodepage"/>
      </w:rPr>
      <w:fldChar w:fldCharType="end"/>
    </w:r>
    <w:r w:rsidR="00336A23">
      <w:rPr>
        <w:rStyle w:val="Numrodepage"/>
      </w:rPr>
      <w:t>/</w:t>
    </w:r>
    <w:r w:rsidR="00336A23">
      <w:rPr>
        <w:rStyle w:val="Numrodepage"/>
      </w:rPr>
      <w:fldChar w:fldCharType="begin"/>
    </w:r>
    <w:r w:rsidR="00336A23">
      <w:rPr>
        <w:rStyle w:val="Numrodepage"/>
      </w:rPr>
      <w:instrText xml:space="preserve"> NUMPAGES </w:instrText>
    </w:r>
    <w:r w:rsidR="00336A23">
      <w:rPr>
        <w:rStyle w:val="Numrodepage"/>
      </w:rPr>
      <w:fldChar w:fldCharType="separate"/>
    </w:r>
    <w:r w:rsidR="00BC2592">
      <w:rPr>
        <w:rStyle w:val="Numrodepage"/>
      </w:rPr>
      <w:t>4</w:t>
    </w:r>
    <w:r w:rsidR="00336A23">
      <w:rPr>
        <w:rStyle w:val="Numrodepage"/>
      </w:rPr>
      <w:fldChar w:fldCharType="end"/>
    </w:r>
    <w:r w:rsidR="00336A23">
      <w:rPr>
        <w:rStyle w:val="Numrodepage"/>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5D2A0" w14:textId="3A06B15D" w:rsidR="00FB6071" w:rsidRDefault="00DD1AE3">
    <w:pPr>
      <w:pStyle w:val="Pieddepage"/>
    </w:pPr>
    <w:r>
      <mc:AlternateContent>
        <mc:Choice Requires="wps">
          <w:drawing>
            <wp:anchor distT="0" distB="0" distL="0" distR="0" simplePos="0" relativeHeight="251658240" behindDoc="0" locked="0" layoutInCell="1" allowOverlap="1" wp14:anchorId="2DCF1880" wp14:editId="35AB8086">
              <wp:simplePos x="635" y="635"/>
              <wp:positionH relativeFrom="page">
                <wp:align>center</wp:align>
              </wp:positionH>
              <wp:positionV relativeFrom="page">
                <wp:align>bottom</wp:align>
              </wp:positionV>
              <wp:extent cx="443865" cy="443865"/>
              <wp:effectExtent l="0" t="0" r="6985" b="0"/>
              <wp:wrapNone/>
              <wp:docPr id="1735285663" name="Zone de texte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D3981F1" w14:textId="223AEF5E" w:rsidR="00DD1AE3" w:rsidRPr="00DD1AE3" w:rsidRDefault="00DD1AE3" w:rsidP="00DD1AE3">
                          <w:pPr>
                            <w:spacing w:after="0"/>
                            <w:rPr>
                              <w:rFonts w:ascii="Helvetica 75 Bold" w:eastAsia="Helvetica 75 Bold" w:hAnsi="Helvetica 75 Bold" w:cs="Helvetica 75 Bold"/>
                              <w:noProof/>
                              <w:color w:val="ED7D31"/>
                              <w:sz w:val="16"/>
                              <w:szCs w:val="16"/>
                            </w:rPr>
                          </w:pPr>
                          <w:r w:rsidRPr="00DD1AE3">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DCF1880" id="_x0000_t202" coordsize="21600,21600" o:spt="202" path="m,l,21600r21600,l21600,xe">
              <v:stroke joinstyle="miter"/>
              <v:path gradientshapeok="t" o:connecttype="rect"/>
            </v:shapetype>
            <v:shape id="Zone de texte 1" o:spid="_x0000_s1028"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7D3981F1" w14:textId="223AEF5E" w:rsidR="00DD1AE3" w:rsidRPr="00DD1AE3" w:rsidRDefault="00DD1AE3" w:rsidP="00DD1AE3">
                    <w:pPr>
                      <w:spacing w:after="0"/>
                      <w:rPr>
                        <w:rFonts w:ascii="Helvetica 75 Bold" w:eastAsia="Helvetica 75 Bold" w:hAnsi="Helvetica 75 Bold" w:cs="Helvetica 75 Bold"/>
                        <w:noProof/>
                        <w:color w:val="ED7D31"/>
                        <w:sz w:val="16"/>
                        <w:szCs w:val="16"/>
                      </w:rPr>
                    </w:pPr>
                    <w:r w:rsidRPr="00DD1AE3">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1F237" w14:textId="77777777" w:rsidR="0077361C" w:rsidRDefault="0077361C">
      <w:r>
        <w:separator/>
      </w:r>
    </w:p>
  </w:footnote>
  <w:footnote w:type="continuationSeparator" w:id="0">
    <w:p w14:paraId="73CFC4E8" w14:textId="77777777" w:rsidR="0077361C" w:rsidRDefault="0077361C">
      <w:r>
        <w:continuationSeparator/>
      </w:r>
    </w:p>
  </w:footnote>
  <w:footnote w:type="continuationNotice" w:id="1">
    <w:p w14:paraId="1D362386" w14:textId="77777777" w:rsidR="0077361C" w:rsidRDefault="0077361C"/>
  </w:footnote>
  <w:footnote w:id="2">
    <w:p w14:paraId="4F5CCCF6" w14:textId="77777777" w:rsidR="00F060A9" w:rsidRPr="005430E8" w:rsidRDefault="00F060A9" w:rsidP="00F060A9">
      <w:pPr>
        <w:pStyle w:val="Notedebasdepage"/>
        <w:ind w:left="142" w:hanging="142"/>
        <w:rPr>
          <w:lang w:val="en-US"/>
        </w:rPr>
      </w:pPr>
      <w:r>
        <w:rPr>
          <w:rStyle w:val="Appelnotedebasdep"/>
        </w:rPr>
        <w:footnoteRef/>
      </w:r>
      <w:r w:rsidRPr="005430E8">
        <w:rPr>
          <w:lang w:val="en-US"/>
        </w:rPr>
        <w:t xml:space="preserve"> Power amplifier</w:t>
      </w:r>
      <w:r>
        <w:rPr>
          <w:lang w:val="en-US"/>
        </w:rPr>
        <w:t xml:space="preserve"> (PA)</w:t>
      </w:r>
      <w:r w:rsidRPr="005430E8">
        <w:rPr>
          <w:lang w:val="en-US"/>
        </w:rPr>
        <w:t xml:space="preserve"> configuration</w:t>
      </w:r>
      <w:r>
        <w:rPr>
          <w:lang w:val="en-US"/>
        </w:rPr>
        <w:t xml:space="preserve"> per antenna port relates to the TXRU PA configurations that</w:t>
      </w:r>
      <w:r w:rsidRPr="005430E8">
        <w:rPr>
          <w:lang w:val="en-US"/>
        </w:rPr>
        <w:t xml:space="preserve"> c</w:t>
      </w:r>
      <w:r>
        <w:rPr>
          <w:lang w:val="en-US"/>
        </w:rPr>
        <w:t>an</w:t>
      </w:r>
      <w:r w:rsidRPr="005430E8">
        <w:rPr>
          <w:lang w:val="en-US"/>
        </w:rPr>
        <w:t xml:space="preserve"> d</w:t>
      </w:r>
      <w:r>
        <w:rPr>
          <w:lang w:val="en-US"/>
        </w:rPr>
        <w:t>e</w:t>
      </w:r>
      <w:r w:rsidRPr="005430E8">
        <w:rPr>
          <w:lang w:val="en-US"/>
        </w:rPr>
        <w:t>pend on many fact</w:t>
      </w:r>
      <w:r>
        <w:rPr>
          <w:lang w:val="en-US"/>
        </w:rPr>
        <w:t xml:space="preserve">ors, e.g., energy consumption constraints, linearity constraints, Digital PreDistorsion (PDD) algorithms. It may change with time in a semi-static manner with respect to different optimization targets. </w:t>
      </w:r>
    </w:p>
  </w:footnote>
  <w:footnote w:id="3">
    <w:p w14:paraId="7643DA01" w14:textId="14C9F0B5" w:rsidR="00FE1527" w:rsidRPr="00FE1527" w:rsidRDefault="00FE1527" w:rsidP="00FE1527">
      <w:pPr>
        <w:overflowPunct/>
        <w:spacing w:after="0"/>
        <w:textAlignment w:val="auto"/>
        <w:rPr>
          <w:rFonts w:eastAsia="Malgun Gothic"/>
          <w:lang w:val="en-US"/>
        </w:rPr>
      </w:pPr>
      <w:r>
        <w:rPr>
          <w:rStyle w:val="Appelnotedebasdep"/>
        </w:rPr>
        <w:footnoteRef/>
      </w:r>
      <w:r>
        <w:t xml:space="preserve"> </w:t>
      </w:r>
      <w:r w:rsidRPr="00FE1527">
        <w:rPr>
          <w:rFonts w:eastAsia="Malgun Gothic"/>
          <w:lang w:val="en-US"/>
        </w:rPr>
        <w:t>We adopt a quasi</w:t>
      </w:r>
      <w:r>
        <w:rPr>
          <w:rFonts w:eastAsia="Malgun Gothic"/>
          <w:lang w:val="en-US"/>
        </w:rPr>
        <w:t>-</w:t>
      </w:r>
      <w:r w:rsidRPr="00FE1527">
        <w:rPr>
          <w:rFonts w:eastAsia="Malgun Gothic"/>
          <w:lang w:val="en-US"/>
        </w:rPr>
        <w:t>static channel assumption in which the channel does not</w:t>
      </w:r>
      <w:r>
        <w:rPr>
          <w:rFonts w:eastAsia="Malgun Gothic"/>
          <w:lang w:val="en-US"/>
        </w:rPr>
        <w:t xml:space="preserve"> </w:t>
      </w:r>
      <w:r w:rsidRPr="00FE1527">
        <w:rPr>
          <w:rFonts w:eastAsia="Malgun Gothic"/>
          <w:lang w:val="en-US"/>
        </w:rPr>
        <w:t>change during a TTI but changes independently from one</w:t>
      </w:r>
      <w:r>
        <w:rPr>
          <w:rFonts w:eastAsia="Malgun Gothic"/>
          <w:lang w:val="en-US"/>
        </w:rPr>
        <w:t xml:space="preserve"> </w:t>
      </w:r>
      <w:r w:rsidRPr="00FE1527">
        <w:rPr>
          <w:rFonts w:eastAsia="Malgun Gothic"/>
          <w:lang w:val="en-US"/>
        </w:rPr>
        <w:t>TTI to the other. It models low/medium mobility scenarios,</w:t>
      </w:r>
      <w:r>
        <w:rPr>
          <w:rFonts w:eastAsia="Malgun Gothic"/>
          <w:lang w:val="en-US"/>
        </w:rPr>
        <w:t xml:space="preserve"> </w:t>
      </w:r>
      <w:r w:rsidRPr="001A18FB">
        <w:rPr>
          <w:rFonts w:eastAsia="Malgun Gothic"/>
          <w:lang w:val="en-US"/>
        </w:rPr>
        <w:t xml:space="preserve">typically, </w:t>
      </w:r>
      <w:r w:rsidR="0080085E">
        <w:rPr>
          <w:rFonts w:eastAsia="Malgun Gothic"/>
          <w:lang w:val="en-US"/>
        </w:rPr>
        <w:t>3km/h and 30</w:t>
      </w:r>
      <w:r w:rsidRPr="001A18FB">
        <w:rPr>
          <w:rFonts w:eastAsia="Malgun Gothic"/>
          <w:lang w:val="en-US"/>
        </w:rPr>
        <w:t>km/h</w:t>
      </w:r>
      <w:r w:rsidR="0080085E">
        <w:rPr>
          <w:rFonts w:eastAsia="Malgun Gothic"/>
          <w:lang w:val="en-US"/>
        </w:rPr>
        <w:t>, respectively</w:t>
      </w:r>
      <w:r w:rsidRPr="001A18FB">
        <w:rPr>
          <w:rFonts w:eastAsia="Malgun Gothic"/>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773FB" w14:textId="77777777" w:rsidR="00336A23" w:rsidRDefault="00336A2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 w15:restartNumberingAfterBreak="0">
    <w:nsid w:val="02B21DB3"/>
    <w:multiLevelType w:val="hybridMultilevel"/>
    <w:tmpl w:val="1E1ED5B4"/>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A62DBC"/>
    <w:multiLevelType w:val="hybridMultilevel"/>
    <w:tmpl w:val="8904F346"/>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3A6FCE"/>
    <w:multiLevelType w:val="hybridMultilevel"/>
    <w:tmpl w:val="BDE44EE2"/>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364F1E"/>
    <w:multiLevelType w:val="hybridMultilevel"/>
    <w:tmpl w:val="C3809080"/>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6B73BA"/>
    <w:multiLevelType w:val="multilevel"/>
    <w:tmpl w:val="116B73BA"/>
    <w:lvl w:ilvl="0">
      <w:start w:val="1"/>
      <w:numFmt w:val="decimal"/>
      <w:pStyle w:val="Listenumros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2BB6114E"/>
    <w:multiLevelType w:val="hybridMultilevel"/>
    <w:tmpl w:val="88F8FEB8"/>
    <w:lvl w:ilvl="0" w:tplc="FFFFFFFF">
      <w:start w:val="1"/>
      <w:numFmt w:val="decimal"/>
      <w:lvlText w:val="Proposal %1."/>
      <w:lvlJc w:val="righ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CEE6F2F"/>
    <w:multiLevelType w:val="hybridMultilevel"/>
    <w:tmpl w:val="45CAEE02"/>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B7688E"/>
    <w:multiLevelType w:val="hybridMultilevel"/>
    <w:tmpl w:val="21447256"/>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0B38FD"/>
    <w:multiLevelType w:val="hybridMultilevel"/>
    <w:tmpl w:val="10B2BFC0"/>
    <w:lvl w:ilvl="0" w:tplc="B3428C4A">
      <w:start w:val="1"/>
      <w:numFmt w:val="bullet"/>
      <w:pStyle w:val="Listepuces"/>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epuces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4" w15:restartNumberingAfterBreak="0">
    <w:nsid w:val="3BCA721D"/>
    <w:multiLevelType w:val="hybridMultilevel"/>
    <w:tmpl w:val="CC2A0A5E"/>
    <w:lvl w:ilvl="0" w:tplc="2BC0DF16">
      <w:start w:val="1"/>
      <w:numFmt w:val="bullet"/>
      <w:pStyle w:val="Listepuces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8F013D"/>
    <w:multiLevelType w:val="hybridMultilevel"/>
    <w:tmpl w:val="FC68C5A4"/>
    <w:lvl w:ilvl="0" w:tplc="F48C2AB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DA3AA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5617E0"/>
    <w:multiLevelType w:val="hybridMultilevel"/>
    <w:tmpl w:val="2154EB10"/>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E5620EA"/>
    <w:multiLevelType w:val="hybridMultilevel"/>
    <w:tmpl w:val="E6085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964826"/>
    <w:multiLevelType w:val="hybridMultilevel"/>
    <w:tmpl w:val="244E1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544D6C"/>
    <w:multiLevelType w:val="hybridMultilevel"/>
    <w:tmpl w:val="AC0E400A"/>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2" w15:restartNumberingAfterBreak="0">
    <w:nsid w:val="43303F73"/>
    <w:multiLevelType w:val="hybridMultilevel"/>
    <w:tmpl w:val="99E0CBFC"/>
    <w:lvl w:ilvl="0" w:tplc="C1706E3C">
      <w:start w:val="1"/>
      <w:numFmt w:val="bullet"/>
      <w:pStyle w:val="Listepuces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0C624E"/>
    <w:multiLevelType w:val="hybridMultilevel"/>
    <w:tmpl w:val="23DE65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BFF3E86"/>
    <w:multiLevelType w:val="hybridMultilevel"/>
    <w:tmpl w:val="AEC8C622"/>
    <w:lvl w:ilvl="0" w:tplc="94585692">
      <w:start w:val="1"/>
      <w:numFmt w:val="bullet"/>
      <w:lvlText w:val=""/>
      <w:lvlJc w:val="left"/>
      <w:pPr>
        <w:tabs>
          <w:tab w:val="num" w:pos="720"/>
        </w:tabs>
        <w:ind w:left="720" w:hanging="360"/>
      </w:pPr>
      <w:rPr>
        <w:rFonts w:ascii="Wingdings" w:hAnsi="Wingdings" w:hint="default"/>
      </w:rPr>
    </w:lvl>
    <w:lvl w:ilvl="1" w:tplc="7E8656CA" w:tentative="1">
      <w:start w:val="1"/>
      <w:numFmt w:val="bullet"/>
      <w:lvlText w:val=""/>
      <w:lvlJc w:val="left"/>
      <w:pPr>
        <w:tabs>
          <w:tab w:val="num" w:pos="1440"/>
        </w:tabs>
        <w:ind w:left="1440" w:hanging="360"/>
      </w:pPr>
      <w:rPr>
        <w:rFonts w:ascii="Wingdings" w:hAnsi="Wingdings" w:hint="default"/>
      </w:rPr>
    </w:lvl>
    <w:lvl w:ilvl="2" w:tplc="E4E24786" w:tentative="1">
      <w:start w:val="1"/>
      <w:numFmt w:val="bullet"/>
      <w:lvlText w:val=""/>
      <w:lvlJc w:val="left"/>
      <w:pPr>
        <w:tabs>
          <w:tab w:val="num" w:pos="2160"/>
        </w:tabs>
        <w:ind w:left="2160" w:hanging="360"/>
      </w:pPr>
      <w:rPr>
        <w:rFonts w:ascii="Wingdings" w:hAnsi="Wingdings" w:hint="default"/>
      </w:rPr>
    </w:lvl>
    <w:lvl w:ilvl="3" w:tplc="3780AB38" w:tentative="1">
      <w:start w:val="1"/>
      <w:numFmt w:val="bullet"/>
      <w:lvlText w:val=""/>
      <w:lvlJc w:val="left"/>
      <w:pPr>
        <w:tabs>
          <w:tab w:val="num" w:pos="2880"/>
        </w:tabs>
        <w:ind w:left="2880" w:hanging="360"/>
      </w:pPr>
      <w:rPr>
        <w:rFonts w:ascii="Wingdings" w:hAnsi="Wingdings" w:hint="default"/>
      </w:rPr>
    </w:lvl>
    <w:lvl w:ilvl="4" w:tplc="0764C33C" w:tentative="1">
      <w:start w:val="1"/>
      <w:numFmt w:val="bullet"/>
      <w:lvlText w:val=""/>
      <w:lvlJc w:val="left"/>
      <w:pPr>
        <w:tabs>
          <w:tab w:val="num" w:pos="3600"/>
        </w:tabs>
        <w:ind w:left="3600" w:hanging="360"/>
      </w:pPr>
      <w:rPr>
        <w:rFonts w:ascii="Wingdings" w:hAnsi="Wingdings" w:hint="default"/>
      </w:rPr>
    </w:lvl>
    <w:lvl w:ilvl="5" w:tplc="7C34353A" w:tentative="1">
      <w:start w:val="1"/>
      <w:numFmt w:val="bullet"/>
      <w:lvlText w:val=""/>
      <w:lvlJc w:val="left"/>
      <w:pPr>
        <w:tabs>
          <w:tab w:val="num" w:pos="4320"/>
        </w:tabs>
        <w:ind w:left="4320" w:hanging="360"/>
      </w:pPr>
      <w:rPr>
        <w:rFonts w:ascii="Wingdings" w:hAnsi="Wingdings" w:hint="default"/>
      </w:rPr>
    </w:lvl>
    <w:lvl w:ilvl="6" w:tplc="560473A2" w:tentative="1">
      <w:start w:val="1"/>
      <w:numFmt w:val="bullet"/>
      <w:lvlText w:val=""/>
      <w:lvlJc w:val="left"/>
      <w:pPr>
        <w:tabs>
          <w:tab w:val="num" w:pos="5040"/>
        </w:tabs>
        <w:ind w:left="5040" w:hanging="360"/>
      </w:pPr>
      <w:rPr>
        <w:rFonts w:ascii="Wingdings" w:hAnsi="Wingdings" w:hint="default"/>
      </w:rPr>
    </w:lvl>
    <w:lvl w:ilvl="7" w:tplc="8AFC916A" w:tentative="1">
      <w:start w:val="1"/>
      <w:numFmt w:val="bullet"/>
      <w:lvlText w:val=""/>
      <w:lvlJc w:val="left"/>
      <w:pPr>
        <w:tabs>
          <w:tab w:val="num" w:pos="5760"/>
        </w:tabs>
        <w:ind w:left="5760" w:hanging="360"/>
      </w:pPr>
      <w:rPr>
        <w:rFonts w:ascii="Wingdings" w:hAnsi="Wingdings" w:hint="default"/>
      </w:rPr>
    </w:lvl>
    <w:lvl w:ilvl="8" w:tplc="FC644C8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610278"/>
    <w:multiLevelType w:val="hybridMultilevel"/>
    <w:tmpl w:val="EBCCB01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9A19FB"/>
    <w:multiLevelType w:val="hybridMultilevel"/>
    <w:tmpl w:val="BA04A214"/>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epuces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9E2434"/>
    <w:multiLevelType w:val="hybridMultilevel"/>
    <w:tmpl w:val="4132B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91FBA"/>
    <w:multiLevelType w:val="hybridMultilevel"/>
    <w:tmpl w:val="B6AA3DFE"/>
    <w:lvl w:ilvl="0" w:tplc="C1CE78BA">
      <w:start w:val="1"/>
      <w:numFmt w:val="decimal"/>
      <w:lvlText w:val="[%1]"/>
      <w:lvlJc w:val="left"/>
      <w:pPr>
        <w:tabs>
          <w:tab w:val="num" w:pos="360"/>
        </w:tabs>
        <w:ind w:left="360" w:hanging="360"/>
      </w:pPr>
      <w:rPr>
        <w:rFonts w:hint="default"/>
        <w:color w:val="auto"/>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6BBA1B58"/>
    <w:multiLevelType w:val="hybridMultilevel"/>
    <w:tmpl w:val="6BB80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B25EB9"/>
    <w:multiLevelType w:val="hybridMultilevel"/>
    <w:tmpl w:val="B0F08F42"/>
    <w:lvl w:ilvl="0" w:tplc="ACAA9B7E">
      <w:start w:val="2"/>
      <w:numFmt w:val="decimal"/>
      <w:lvlText w:val="%1."/>
      <w:lvlJc w:val="left"/>
      <w:pPr>
        <w:tabs>
          <w:tab w:val="num" w:pos="720"/>
        </w:tabs>
        <w:ind w:left="720" w:hanging="360"/>
      </w:pPr>
      <w:rPr>
        <w:rFonts w:hint="default"/>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16cid:durableId="1342051277">
    <w:abstractNumId w:val="0"/>
  </w:num>
  <w:num w:numId="2" w16cid:durableId="1683700861">
    <w:abstractNumId w:val="25"/>
  </w:num>
  <w:num w:numId="3" w16cid:durableId="1155605303">
    <w:abstractNumId w:val="13"/>
  </w:num>
  <w:num w:numId="4" w16cid:durableId="1050305282">
    <w:abstractNumId w:val="14"/>
  </w:num>
  <w:num w:numId="5" w16cid:durableId="473258218">
    <w:abstractNumId w:val="11"/>
  </w:num>
  <w:num w:numId="6" w16cid:durableId="1421174697">
    <w:abstractNumId w:val="22"/>
  </w:num>
  <w:num w:numId="7" w16cid:durableId="63648215">
    <w:abstractNumId w:val="30"/>
  </w:num>
  <w:num w:numId="8" w16cid:durableId="1067725512">
    <w:abstractNumId w:val="12"/>
  </w:num>
  <w:num w:numId="9" w16cid:durableId="1662075167">
    <w:abstractNumId w:val="28"/>
  </w:num>
  <w:num w:numId="10" w16cid:durableId="453909826">
    <w:abstractNumId w:val="6"/>
  </w:num>
  <w:num w:numId="11" w16cid:durableId="1625773800">
    <w:abstractNumId w:val="18"/>
  </w:num>
  <w:num w:numId="12" w16cid:durableId="642390752">
    <w:abstractNumId w:val="16"/>
  </w:num>
  <w:num w:numId="13" w16cid:durableId="1511718946">
    <w:abstractNumId w:val="21"/>
  </w:num>
  <w:num w:numId="14" w16cid:durableId="954600085">
    <w:abstractNumId w:val="34"/>
  </w:num>
  <w:num w:numId="15" w16cid:durableId="577053227">
    <w:abstractNumId w:val="23"/>
  </w:num>
  <w:num w:numId="16" w16cid:durableId="335965234">
    <w:abstractNumId w:val="29"/>
  </w:num>
  <w:num w:numId="17" w16cid:durableId="121461467">
    <w:abstractNumId w:val="1"/>
  </w:num>
  <w:num w:numId="18" w16cid:durableId="1007907488">
    <w:abstractNumId w:val="10"/>
  </w:num>
  <w:num w:numId="19" w16cid:durableId="806898706">
    <w:abstractNumId w:val="17"/>
  </w:num>
  <w:num w:numId="20" w16cid:durableId="290287134">
    <w:abstractNumId w:val="24"/>
  </w:num>
  <w:num w:numId="21" w16cid:durableId="1236360270">
    <w:abstractNumId w:val="33"/>
  </w:num>
  <w:num w:numId="22" w16cid:durableId="1506897101">
    <w:abstractNumId w:val="19"/>
  </w:num>
  <w:num w:numId="23" w16cid:durableId="832111953">
    <w:abstractNumId w:val="20"/>
  </w:num>
  <w:num w:numId="24" w16cid:durableId="572007137">
    <w:abstractNumId w:val="3"/>
  </w:num>
  <w:num w:numId="25" w16cid:durableId="1520044092">
    <w:abstractNumId w:val="8"/>
  </w:num>
  <w:num w:numId="26" w16cid:durableId="496464590">
    <w:abstractNumId w:val="26"/>
  </w:num>
  <w:num w:numId="27" w16cid:durableId="686181623">
    <w:abstractNumId w:val="5"/>
  </w:num>
  <w:num w:numId="28" w16cid:durableId="1670134975">
    <w:abstractNumId w:val="2"/>
  </w:num>
  <w:num w:numId="29" w16cid:durableId="493184280">
    <w:abstractNumId w:val="9"/>
  </w:num>
  <w:num w:numId="30" w16cid:durableId="153108123">
    <w:abstractNumId w:val="7"/>
  </w:num>
  <w:num w:numId="31" w16cid:durableId="59526840">
    <w:abstractNumId w:val="4"/>
  </w:num>
  <w:num w:numId="32" w16cid:durableId="661853675">
    <w:abstractNumId w:val="31"/>
  </w:num>
  <w:num w:numId="33" w16cid:durableId="398288087">
    <w:abstractNumId w:val="27"/>
  </w:num>
  <w:num w:numId="34" w16cid:durableId="1399982577">
    <w:abstractNumId w:val="32"/>
  </w:num>
  <w:num w:numId="35" w16cid:durableId="1872497497">
    <w:abstractNumId w:val="1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SOZ Raphaël INNOV/NET">
    <w15:presenceInfo w15:providerId="AD" w15:userId="S::raphael.visoz@orange.com::e34795b1-bf02-4379-bcc1-da28832a05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5BE"/>
    <w:rsid w:val="000006E1"/>
    <w:rsid w:val="00000B51"/>
    <w:rsid w:val="00000F2A"/>
    <w:rsid w:val="00000FED"/>
    <w:rsid w:val="00001DAB"/>
    <w:rsid w:val="000021D5"/>
    <w:rsid w:val="00002821"/>
    <w:rsid w:val="00002A37"/>
    <w:rsid w:val="00002A52"/>
    <w:rsid w:val="0000312C"/>
    <w:rsid w:val="00003514"/>
    <w:rsid w:val="00004BB1"/>
    <w:rsid w:val="00004BE4"/>
    <w:rsid w:val="00004BE5"/>
    <w:rsid w:val="00005254"/>
    <w:rsid w:val="00005347"/>
    <w:rsid w:val="00006446"/>
    <w:rsid w:val="0000685E"/>
    <w:rsid w:val="00006896"/>
    <w:rsid w:val="00006B58"/>
    <w:rsid w:val="00007198"/>
    <w:rsid w:val="0000740A"/>
    <w:rsid w:val="0000745D"/>
    <w:rsid w:val="00007CDC"/>
    <w:rsid w:val="00007EF0"/>
    <w:rsid w:val="000102B4"/>
    <w:rsid w:val="0001039D"/>
    <w:rsid w:val="000103D5"/>
    <w:rsid w:val="000113D0"/>
    <w:rsid w:val="00011660"/>
    <w:rsid w:val="000117C7"/>
    <w:rsid w:val="00011837"/>
    <w:rsid w:val="00011B28"/>
    <w:rsid w:val="00012594"/>
    <w:rsid w:val="00013762"/>
    <w:rsid w:val="00014220"/>
    <w:rsid w:val="00014D88"/>
    <w:rsid w:val="000155D3"/>
    <w:rsid w:val="00015676"/>
    <w:rsid w:val="00015805"/>
    <w:rsid w:val="00015D15"/>
    <w:rsid w:val="00015F80"/>
    <w:rsid w:val="000160B2"/>
    <w:rsid w:val="000171C6"/>
    <w:rsid w:val="00017528"/>
    <w:rsid w:val="00017927"/>
    <w:rsid w:val="000202F4"/>
    <w:rsid w:val="000207A2"/>
    <w:rsid w:val="0002093E"/>
    <w:rsid w:val="00020EB6"/>
    <w:rsid w:val="00021321"/>
    <w:rsid w:val="0002256C"/>
    <w:rsid w:val="00022B2F"/>
    <w:rsid w:val="00022C23"/>
    <w:rsid w:val="00022FEF"/>
    <w:rsid w:val="00023408"/>
    <w:rsid w:val="00023A30"/>
    <w:rsid w:val="00024E92"/>
    <w:rsid w:val="0002564D"/>
    <w:rsid w:val="00025A30"/>
    <w:rsid w:val="00025AC4"/>
    <w:rsid w:val="00025CA9"/>
    <w:rsid w:val="00025DA0"/>
    <w:rsid w:val="00025E2F"/>
    <w:rsid w:val="00025ECA"/>
    <w:rsid w:val="000267A1"/>
    <w:rsid w:val="0002717D"/>
    <w:rsid w:val="00027218"/>
    <w:rsid w:val="00027719"/>
    <w:rsid w:val="00027939"/>
    <w:rsid w:val="00027988"/>
    <w:rsid w:val="00027BD2"/>
    <w:rsid w:val="00031A91"/>
    <w:rsid w:val="000325B8"/>
    <w:rsid w:val="000326C2"/>
    <w:rsid w:val="000331D1"/>
    <w:rsid w:val="00033F0F"/>
    <w:rsid w:val="00033F51"/>
    <w:rsid w:val="0003438B"/>
    <w:rsid w:val="0003476B"/>
    <w:rsid w:val="00034B12"/>
    <w:rsid w:val="00034C15"/>
    <w:rsid w:val="00035FFC"/>
    <w:rsid w:val="00036BA1"/>
    <w:rsid w:val="00037BC6"/>
    <w:rsid w:val="00037E0E"/>
    <w:rsid w:val="00041768"/>
    <w:rsid w:val="000422E2"/>
    <w:rsid w:val="00042F22"/>
    <w:rsid w:val="000437CC"/>
    <w:rsid w:val="000444EF"/>
    <w:rsid w:val="00044942"/>
    <w:rsid w:val="00044BF7"/>
    <w:rsid w:val="00045523"/>
    <w:rsid w:val="00045EB6"/>
    <w:rsid w:val="000460EB"/>
    <w:rsid w:val="000468D3"/>
    <w:rsid w:val="00046B0F"/>
    <w:rsid w:val="00047B2C"/>
    <w:rsid w:val="00047C44"/>
    <w:rsid w:val="00047D40"/>
    <w:rsid w:val="00050314"/>
    <w:rsid w:val="00050594"/>
    <w:rsid w:val="000508AD"/>
    <w:rsid w:val="000514F9"/>
    <w:rsid w:val="000516D3"/>
    <w:rsid w:val="00051B3C"/>
    <w:rsid w:val="00052359"/>
    <w:rsid w:val="000525EE"/>
    <w:rsid w:val="00052A07"/>
    <w:rsid w:val="00052B3B"/>
    <w:rsid w:val="000534E3"/>
    <w:rsid w:val="0005407B"/>
    <w:rsid w:val="000540EB"/>
    <w:rsid w:val="00054A5B"/>
    <w:rsid w:val="00054B77"/>
    <w:rsid w:val="00054C1B"/>
    <w:rsid w:val="00055565"/>
    <w:rsid w:val="00055B95"/>
    <w:rsid w:val="0005606A"/>
    <w:rsid w:val="0005692A"/>
    <w:rsid w:val="00056C86"/>
    <w:rsid w:val="00057117"/>
    <w:rsid w:val="000576A8"/>
    <w:rsid w:val="0006081F"/>
    <w:rsid w:val="000608BD"/>
    <w:rsid w:val="00061485"/>
    <w:rsid w:val="000616E7"/>
    <w:rsid w:val="00061D58"/>
    <w:rsid w:val="0006238C"/>
    <w:rsid w:val="000626CA"/>
    <w:rsid w:val="0006389C"/>
    <w:rsid w:val="0006487E"/>
    <w:rsid w:val="000650C1"/>
    <w:rsid w:val="00065554"/>
    <w:rsid w:val="00065A85"/>
    <w:rsid w:val="00065E1A"/>
    <w:rsid w:val="00065E85"/>
    <w:rsid w:val="00066137"/>
    <w:rsid w:val="0006688C"/>
    <w:rsid w:val="000668B8"/>
    <w:rsid w:val="00067759"/>
    <w:rsid w:val="000707A2"/>
    <w:rsid w:val="00071F96"/>
    <w:rsid w:val="00073690"/>
    <w:rsid w:val="00074247"/>
    <w:rsid w:val="000750D0"/>
    <w:rsid w:val="0007550F"/>
    <w:rsid w:val="00075C5D"/>
    <w:rsid w:val="0007717C"/>
    <w:rsid w:val="00077D33"/>
    <w:rsid w:val="00077E5F"/>
    <w:rsid w:val="0008036A"/>
    <w:rsid w:val="0008055F"/>
    <w:rsid w:val="00080878"/>
    <w:rsid w:val="00080D0F"/>
    <w:rsid w:val="00081AE6"/>
    <w:rsid w:val="00081B85"/>
    <w:rsid w:val="00082E93"/>
    <w:rsid w:val="00083B14"/>
    <w:rsid w:val="00083EC4"/>
    <w:rsid w:val="00084F6E"/>
    <w:rsid w:val="00084FAB"/>
    <w:rsid w:val="000851AB"/>
    <w:rsid w:val="000855EB"/>
    <w:rsid w:val="0008576C"/>
    <w:rsid w:val="00085B52"/>
    <w:rsid w:val="00085BA5"/>
    <w:rsid w:val="00085DC2"/>
    <w:rsid w:val="000865C0"/>
    <w:rsid w:val="000866F2"/>
    <w:rsid w:val="00086DC0"/>
    <w:rsid w:val="00087027"/>
    <w:rsid w:val="0009009F"/>
    <w:rsid w:val="000901F0"/>
    <w:rsid w:val="00090852"/>
    <w:rsid w:val="00090976"/>
    <w:rsid w:val="00090C4D"/>
    <w:rsid w:val="00090CB9"/>
    <w:rsid w:val="0009107E"/>
    <w:rsid w:val="000910E3"/>
    <w:rsid w:val="00091557"/>
    <w:rsid w:val="000919BB"/>
    <w:rsid w:val="000924C1"/>
    <w:rsid w:val="000924F0"/>
    <w:rsid w:val="000929A8"/>
    <w:rsid w:val="00092FB6"/>
    <w:rsid w:val="00093279"/>
    <w:rsid w:val="00093474"/>
    <w:rsid w:val="00093676"/>
    <w:rsid w:val="000939E6"/>
    <w:rsid w:val="000941E7"/>
    <w:rsid w:val="000946AD"/>
    <w:rsid w:val="0009510F"/>
    <w:rsid w:val="000954FB"/>
    <w:rsid w:val="00095575"/>
    <w:rsid w:val="0009557D"/>
    <w:rsid w:val="00095F72"/>
    <w:rsid w:val="00096442"/>
    <w:rsid w:val="000968C1"/>
    <w:rsid w:val="000972CE"/>
    <w:rsid w:val="000A04E1"/>
    <w:rsid w:val="000A0610"/>
    <w:rsid w:val="000A0AA2"/>
    <w:rsid w:val="000A0C0B"/>
    <w:rsid w:val="000A121B"/>
    <w:rsid w:val="000A1676"/>
    <w:rsid w:val="000A18D4"/>
    <w:rsid w:val="000A1B7B"/>
    <w:rsid w:val="000A1BCE"/>
    <w:rsid w:val="000A4016"/>
    <w:rsid w:val="000A54F0"/>
    <w:rsid w:val="000A56F2"/>
    <w:rsid w:val="000A59FD"/>
    <w:rsid w:val="000A5DDE"/>
    <w:rsid w:val="000A61F3"/>
    <w:rsid w:val="000A6644"/>
    <w:rsid w:val="000A6B7D"/>
    <w:rsid w:val="000A6DA2"/>
    <w:rsid w:val="000A7068"/>
    <w:rsid w:val="000A7B19"/>
    <w:rsid w:val="000A7CEF"/>
    <w:rsid w:val="000A7D50"/>
    <w:rsid w:val="000B028B"/>
    <w:rsid w:val="000B0BAC"/>
    <w:rsid w:val="000B0E9F"/>
    <w:rsid w:val="000B108D"/>
    <w:rsid w:val="000B12B4"/>
    <w:rsid w:val="000B1891"/>
    <w:rsid w:val="000B1B4F"/>
    <w:rsid w:val="000B2719"/>
    <w:rsid w:val="000B273F"/>
    <w:rsid w:val="000B2BFB"/>
    <w:rsid w:val="000B3048"/>
    <w:rsid w:val="000B3509"/>
    <w:rsid w:val="000B35EE"/>
    <w:rsid w:val="000B37B6"/>
    <w:rsid w:val="000B3A8F"/>
    <w:rsid w:val="000B3CC2"/>
    <w:rsid w:val="000B4067"/>
    <w:rsid w:val="000B439C"/>
    <w:rsid w:val="000B4738"/>
    <w:rsid w:val="000B4AB9"/>
    <w:rsid w:val="000B50E5"/>
    <w:rsid w:val="000B51F4"/>
    <w:rsid w:val="000B58C3"/>
    <w:rsid w:val="000B610B"/>
    <w:rsid w:val="000B61E9"/>
    <w:rsid w:val="000B6D35"/>
    <w:rsid w:val="000B77FA"/>
    <w:rsid w:val="000B7AF8"/>
    <w:rsid w:val="000B7F9D"/>
    <w:rsid w:val="000C0CA3"/>
    <w:rsid w:val="000C0D78"/>
    <w:rsid w:val="000C0F12"/>
    <w:rsid w:val="000C139E"/>
    <w:rsid w:val="000C165A"/>
    <w:rsid w:val="000C16C8"/>
    <w:rsid w:val="000C1B49"/>
    <w:rsid w:val="000C1B98"/>
    <w:rsid w:val="000C2A16"/>
    <w:rsid w:val="000C2E19"/>
    <w:rsid w:val="000C3040"/>
    <w:rsid w:val="000C371E"/>
    <w:rsid w:val="000C3EFF"/>
    <w:rsid w:val="000C452B"/>
    <w:rsid w:val="000C4735"/>
    <w:rsid w:val="000C4DA5"/>
    <w:rsid w:val="000C4FA6"/>
    <w:rsid w:val="000C50E7"/>
    <w:rsid w:val="000C51B3"/>
    <w:rsid w:val="000C5EC8"/>
    <w:rsid w:val="000C67A3"/>
    <w:rsid w:val="000C6C5E"/>
    <w:rsid w:val="000C7530"/>
    <w:rsid w:val="000C7B8D"/>
    <w:rsid w:val="000C7F34"/>
    <w:rsid w:val="000C7FBF"/>
    <w:rsid w:val="000D0D07"/>
    <w:rsid w:val="000D0DA1"/>
    <w:rsid w:val="000D0DD0"/>
    <w:rsid w:val="000D0EFF"/>
    <w:rsid w:val="000D17F5"/>
    <w:rsid w:val="000D19B2"/>
    <w:rsid w:val="000D1CD7"/>
    <w:rsid w:val="000D1F2E"/>
    <w:rsid w:val="000D1F94"/>
    <w:rsid w:val="000D26E2"/>
    <w:rsid w:val="000D289E"/>
    <w:rsid w:val="000D2976"/>
    <w:rsid w:val="000D3CED"/>
    <w:rsid w:val="000D4797"/>
    <w:rsid w:val="000D4FAC"/>
    <w:rsid w:val="000D50DB"/>
    <w:rsid w:val="000D59C5"/>
    <w:rsid w:val="000D5CF7"/>
    <w:rsid w:val="000D6423"/>
    <w:rsid w:val="000D6841"/>
    <w:rsid w:val="000D71F4"/>
    <w:rsid w:val="000D731E"/>
    <w:rsid w:val="000D7BDE"/>
    <w:rsid w:val="000E0527"/>
    <w:rsid w:val="000E0A04"/>
    <w:rsid w:val="000E0BE5"/>
    <w:rsid w:val="000E0CE8"/>
    <w:rsid w:val="000E113C"/>
    <w:rsid w:val="000E1ACC"/>
    <w:rsid w:val="000E1E92"/>
    <w:rsid w:val="000E3413"/>
    <w:rsid w:val="000E3CE6"/>
    <w:rsid w:val="000E49DC"/>
    <w:rsid w:val="000E4B42"/>
    <w:rsid w:val="000E5750"/>
    <w:rsid w:val="000E6E30"/>
    <w:rsid w:val="000E7757"/>
    <w:rsid w:val="000E7C2A"/>
    <w:rsid w:val="000E7FA9"/>
    <w:rsid w:val="000F06D6"/>
    <w:rsid w:val="000F0799"/>
    <w:rsid w:val="000F0DA3"/>
    <w:rsid w:val="000F0EB1"/>
    <w:rsid w:val="000F1106"/>
    <w:rsid w:val="000F186D"/>
    <w:rsid w:val="000F19FE"/>
    <w:rsid w:val="000F2053"/>
    <w:rsid w:val="000F3BE9"/>
    <w:rsid w:val="000F3F6C"/>
    <w:rsid w:val="000F4C0D"/>
    <w:rsid w:val="000F4E73"/>
    <w:rsid w:val="000F5D18"/>
    <w:rsid w:val="000F63FD"/>
    <w:rsid w:val="000F6878"/>
    <w:rsid w:val="000F6DF3"/>
    <w:rsid w:val="000F75D8"/>
    <w:rsid w:val="000F7A60"/>
    <w:rsid w:val="001002DA"/>
    <w:rsid w:val="001005FF"/>
    <w:rsid w:val="00102E1F"/>
    <w:rsid w:val="0010434A"/>
    <w:rsid w:val="0010455F"/>
    <w:rsid w:val="001045CC"/>
    <w:rsid w:val="00104D81"/>
    <w:rsid w:val="00106033"/>
    <w:rsid w:val="001062FB"/>
    <w:rsid w:val="001063E6"/>
    <w:rsid w:val="0010678F"/>
    <w:rsid w:val="00106C42"/>
    <w:rsid w:val="00107310"/>
    <w:rsid w:val="001076C5"/>
    <w:rsid w:val="00107864"/>
    <w:rsid w:val="00110596"/>
    <w:rsid w:val="00110C67"/>
    <w:rsid w:val="0011121F"/>
    <w:rsid w:val="0011126F"/>
    <w:rsid w:val="00112451"/>
    <w:rsid w:val="00113168"/>
    <w:rsid w:val="00113C17"/>
    <w:rsid w:val="00113CF4"/>
    <w:rsid w:val="00113D95"/>
    <w:rsid w:val="00114098"/>
    <w:rsid w:val="0011533F"/>
    <w:rsid w:val="001153EA"/>
    <w:rsid w:val="00115643"/>
    <w:rsid w:val="00115EE6"/>
    <w:rsid w:val="00116765"/>
    <w:rsid w:val="0011738D"/>
    <w:rsid w:val="001174EF"/>
    <w:rsid w:val="00117850"/>
    <w:rsid w:val="00117EB6"/>
    <w:rsid w:val="0012098C"/>
    <w:rsid w:val="001209C9"/>
    <w:rsid w:val="0012193F"/>
    <w:rsid w:val="001219F5"/>
    <w:rsid w:val="00121A20"/>
    <w:rsid w:val="00121FDD"/>
    <w:rsid w:val="00122DF9"/>
    <w:rsid w:val="00122F2E"/>
    <w:rsid w:val="0012377F"/>
    <w:rsid w:val="00123C02"/>
    <w:rsid w:val="00123D95"/>
    <w:rsid w:val="0012408C"/>
    <w:rsid w:val="00124314"/>
    <w:rsid w:val="00124A77"/>
    <w:rsid w:val="00124D3D"/>
    <w:rsid w:val="00125A4D"/>
    <w:rsid w:val="00125B83"/>
    <w:rsid w:val="00125C2F"/>
    <w:rsid w:val="00125DD0"/>
    <w:rsid w:val="00126B4A"/>
    <w:rsid w:val="00126EC7"/>
    <w:rsid w:val="0012701E"/>
    <w:rsid w:val="001277C2"/>
    <w:rsid w:val="00130288"/>
    <w:rsid w:val="001302FA"/>
    <w:rsid w:val="001307B6"/>
    <w:rsid w:val="00130831"/>
    <w:rsid w:val="00130B6B"/>
    <w:rsid w:val="00130D56"/>
    <w:rsid w:val="00130F46"/>
    <w:rsid w:val="00131A54"/>
    <w:rsid w:val="00132FD0"/>
    <w:rsid w:val="00133862"/>
    <w:rsid w:val="00133E1C"/>
    <w:rsid w:val="00133E57"/>
    <w:rsid w:val="0013426C"/>
    <w:rsid w:val="001342ED"/>
    <w:rsid w:val="001344C0"/>
    <w:rsid w:val="001346FA"/>
    <w:rsid w:val="00134792"/>
    <w:rsid w:val="00135252"/>
    <w:rsid w:val="00135881"/>
    <w:rsid w:val="00135905"/>
    <w:rsid w:val="00136352"/>
    <w:rsid w:val="001363EF"/>
    <w:rsid w:val="00136F62"/>
    <w:rsid w:val="001372E4"/>
    <w:rsid w:val="00137AB5"/>
    <w:rsid w:val="00137F0B"/>
    <w:rsid w:val="001405B9"/>
    <w:rsid w:val="00140CDB"/>
    <w:rsid w:val="00140FC4"/>
    <w:rsid w:val="00141220"/>
    <w:rsid w:val="001412A8"/>
    <w:rsid w:val="001412B3"/>
    <w:rsid w:val="00143DDE"/>
    <w:rsid w:val="00144A81"/>
    <w:rsid w:val="00145256"/>
    <w:rsid w:val="001452E5"/>
    <w:rsid w:val="001469D4"/>
    <w:rsid w:val="001473F0"/>
    <w:rsid w:val="00147CD6"/>
    <w:rsid w:val="001501DB"/>
    <w:rsid w:val="0015050C"/>
    <w:rsid w:val="00150AB6"/>
    <w:rsid w:val="00150B24"/>
    <w:rsid w:val="00150F90"/>
    <w:rsid w:val="00150FFE"/>
    <w:rsid w:val="00151189"/>
    <w:rsid w:val="00151D63"/>
    <w:rsid w:val="00151E23"/>
    <w:rsid w:val="00152321"/>
    <w:rsid w:val="001523F3"/>
    <w:rsid w:val="001526E0"/>
    <w:rsid w:val="00153A1F"/>
    <w:rsid w:val="001544E7"/>
    <w:rsid w:val="00154671"/>
    <w:rsid w:val="00154BD8"/>
    <w:rsid w:val="00155135"/>
    <w:rsid w:val="00155155"/>
    <w:rsid w:val="001551B5"/>
    <w:rsid w:val="00155512"/>
    <w:rsid w:val="001556BD"/>
    <w:rsid w:val="00156921"/>
    <w:rsid w:val="00157AC2"/>
    <w:rsid w:val="00157B9D"/>
    <w:rsid w:val="0016002E"/>
    <w:rsid w:val="00160069"/>
    <w:rsid w:val="001600EE"/>
    <w:rsid w:val="00160C36"/>
    <w:rsid w:val="001610B1"/>
    <w:rsid w:val="00161ECF"/>
    <w:rsid w:val="00162095"/>
    <w:rsid w:val="001621FB"/>
    <w:rsid w:val="00162344"/>
    <w:rsid w:val="00162353"/>
    <w:rsid w:val="001643A8"/>
    <w:rsid w:val="00164617"/>
    <w:rsid w:val="0016466E"/>
    <w:rsid w:val="00164D7A"/>
    <w:rsid w:val="00164D7E"/>
    <w:rsid w:val="00164EB3"/>
    <w:rsid w:val="001659C1"/>
    <w:rsid w:val="00165F8E"/>
    <w:rsid w:val="00166025"/>
    <w:rsid w:val="00166030"/>
    <w:rsid w:val="00167A2F"/>
    <w:rsid w:val="00167FD2"/>
    <w:rsid w:val="001702E2"/>
    <w:rsid w:val="00170E4E"/>
    <w:rsid w:val="00171238"/>
    <w:rsid w:val="0017131F"/>
    <w:rsid w:val="00171D65"/>
    <w:rsid w:val="00171F2B"/>
    <w:rsid w:val="001724AD"/>
    <w:rsid w:val="00172FC1"/>
    <w:rsid w:val="0017389C"/>
    <w:rsid w:val="00173A8E"/>
    <w:rsid w:val="001744BB"/>
    <w:rsid w:val="001744DF"/>
    <w:rsid w:val="0017453A"/>
    <w:rsid w:val="001745E4"/>
    <w:rsid w:val="00174BAC"/>
    <w:rsid w:val="00174E65"/>
    <w:rsid w:val="00175358"/>
    <w:rsid w:val="00176091"/>
    <w:rsid w:val="00177795"/>
    <w:rsid w:val="001801A7"/>
    <w:rsid w:val="00180F08"/>
    <w:rsid w:val="0018143F"/>
    <w:rsid w:val="001815BA"/>
    <w:rsid w:val="001815DD"/>
    <w:rsid w:val="00181A6B"/>
    <w:rsid w:val="00182C1A"/>
    <w:rsid w:val="001836C2"/>
    <w:rsid w:val="001836F6"/>
    <w:rsid w:val="00183ED8"/>
    <w:rsid w:val="00184052"/>
    <w:rsid w:val="00184CDB"/>
    <w:rsid w:val="001871DD"/>
    <w:rsid w:val="00187685"/>
    <w:rsid w:val="00187930"/>
    <w:rsid w:val="00187F11"/>
    <w:rsid w:val="00190AC1"/>
    <w:rsid w:val="00191AD2"/>
    <w:rsid w:val="00192101"/>
    <w:rsid w:val="001927DF"/>
    <w:rsid w:val="001932FC"/>
    <w:rsid w:val="0019341A"/>
    <w:rsid w:val="00194B49"/>
    <w:rsid w:val="00194F24"/>
    <w:rsid w:val="00195B92"/>
    <w:rsid w:val="00195FBA"/>
    <w:rsid w:val="0019657C"/>
    <w:rsid w:val="00196A3C"/>
    <w:rsid w:val="00197367"/>
    <w:rsid w:val="0019757B"/>
    <w:rsid w:val="00197A29"/>
    <w:rsid w:val="00197DF9"/>
    <w:rsid w:val="001A03EE"/>
    <w:rsid w:val="001A0F35"/>
    <w:rsid w:val="001A1074"/>
    <w:rsid w:val="001A10BD"/>
    <w:rsid w:val="001A1549"/>
    <w:rsid w:val="001A16DE"/>
    <w:rsid w:val="001A18FB"/>
    <w:rsid w:val="001A1987"/>
    <w:rsid w:val="001A2368"/>
    <w:rsid w:val="001A2564"/>
    <w:rsid w:val="001A2674"/>
    <w:rsid w:val="001A2707"/>
    <w:rsid w:val="001A279E"/>
    <w:rsid w:val="001A3324"/>
    <w:rsid w:val="001A38BA"/>
    <w:rsid w:val="001A464A"/>
    <w:rsid w:val="001A48E8"/>
    <w:rsid w:val="001A6173"/>
    <w:rsid w:val="001A64BD"/>
    <w:rsid w:val="001A68D9"/>
    <w:rsid w:val="001A6B80"/>
    <w:rsid w:val="001A6CBA"/>
    <w:rsid w:val="001A6EE8"/>
    <w:rsid w:val="001A6F69"/>
    <w:rsid w:val="001A6F73"/>
    <w:rsid w:val="001A715A"/>
    <w:rsid w:val="001A743D"/>
    <w:rsid w:val="001A7ADE"/>
    <w:rsid w:val="001B0806"/>
    <w:rsid w:val="001B0D97"/>
    <w:rsid w:val="001B14F9"/>
    <w:rsid w:val="001B1B9E"/>
    <w:rsid w:val="001B237B"/>
    <w:rsid w:val="001B2449"/>
    <w:rsid w:val="001B25E5"/>
    <w:rsid w:val="001B2795"/>
    <w:rsid w:val="001B3656"/>
    <w:rsid w:val="001B3798"/>
    <w:rsid w:val="001B4453"/>
    <w:rsid w:val="001B454C"/>
    <w:rsid w:val="001B49EC"/>
    <w:rsid w:val="001B5119"/>
    <w:rsid w:val="001B5248"/>
    <w:rsid w:val="001B52BA"/>
    <w:rsid w:val="001B59DA"/>
    <w:rsid w:val="001B5A5D"/>
    <w:rsid w:val="001B612E"/>
    <w:rsid w:val="001B6813"/>
    <w:rsid w:val="001B68B3"/>
    <w:rsid w:val="001B796C"/>
    <w:rsid w:val="001B7A0B"/>
    <w:rsid w:val="001B7F5A"/>
    <w:rsid w:val="001C0105"/>
    <w:rsid w:val="001C1810"/>
    <w:rsid w:val="001C1C23"/>
    <w:rsid w:val="001C1CD6"/>
    <w:rsid w:val="001C1CE5"/>
    <w:rsid w:val="001C2657"/>
    <w:rsid w:val="001C2ABC"/>
    <w:rsid w:val="001C2C80"/>
    <w:rsid w:val="001C2F45"/>
    <w:rsid w:val="001C3258"/>
    <w:rsid w:val="001C373E"/>
    <w:rsid w:val="001C3866"/>
    <w:rsid w:val="001C39F2"/>
    <w:rsid w:val="001C3CFF"/>
    <w:rsid w:val="001C3D2A"/>
    <w:rsid w:val="001C3D40"/>
    <w:rsid w:val="001C3FE4"/>
    <w:rsid w:val="001C5118"/>
    <w:rsid w:val="001C5574"/>
    <w:rsid w:val="001C5726"/>
    <w:rsid w:val="001C6042"/>
    <w:rsid w:val="001C6495"/>
    <w:rsid w:val="001C7019"/>
    <w:rsid w:val="001C7241"/>
    <w:rsid w:val="001C7EDE"/>
    <w:rsid w:val="001D02FC"/>
    <w:rsid w:val="001D0557"/>
    <w:rsid w:val="001D1DCC"/>
    <w:rsid w:val="001D1F94"/>
    <w:rsid w:val="001D2EEA"/>
    <w:rsid w:val="001D302B"/>
    <w:rsid w:val="001D306C"/>
    <w:rsid w:val="001D3177"/>
    <w:rsid w:val="001D3954"/>
    <w:rsid w:val="001D3A8C"/>
    <w:rsid w:val="001D42FB"/>
    <w:rsid w:val="001D479D"/>
    <w:rsid w:val="001D4917"/>
    <w:rsid w:val="001D51BA"/>
    <w:rsid w:val="001D5635"/>
    <w:rsid w:val="001D56A3"/>
    <w:rsid w:val="001D6342"/>
    <w:rsid w:val="001D6C6F"/>
    <w:rsid w:val="001D6CEB"/>
    <w:rsid w:val="001D6D53"/>
    <w:rsid w:val="001D6F08"/>
    <w:rsid w:val="001D722B"/>
    <w:rsid w:val="001D7C99"/>
    <w:rsid w:val="001E01F8"/>
    <w:rsid w:val="001E0F8D"/>
    <w:rsid w:val="001E2DB2"/>
    <w:rsid w:val="001E41F8"/>
    <w:rsid w:val="001E44E6"/>
    <w:rsid w:val="001E58DD"/>
    <w:rsid w:val="001E58E2"/>
    <w:rsid w:val="001E6091"/>
    <w:rsid w:val="001E7AED"/>
    <w:rsid w:val="001F01A5"/>
    <w:rsid w:val="001F087C"/>
    <w:rsid w:val="001F1025"/>
    <w:rsid w:val="001F11D2"/>
    <w:rsid w:val="001F19C8"/>
    <w:rsid w:val="001F2048"/>
    <w:rsid w:val="001F2689"/>
    <w:rsid w:val="001F3467"/>
    <w:rsid w:val="001F355A"/>
    <w:rsid w:val="001F3916"/>
    <w:rsid w:val="001F3D01"/>
    <w:rsid w:val="001F3D7C"/>
    <w:rsid w:val="001F46B9"/>
    <w:rsid w:val="001F54C5"/>
    <w:rsid w:val="001F5784"/>
    <w:rsid w:val="001F5AB3"/>
    <w:rsid w:val="001F662C"/>
    <w:rsid w:val="001F7074"/>
    <w:rsid w:val="001F7B81"/>
    <w:rsid w:val="00200490"/>
    <w:rsid w:val="00200A3B"/>
    <w:rsid w:val="00200DDF"/>
    <w:rsid w:val="00200E3E"/>
    <w:rsid w:val="00200F80"/>
    <w:rsid w:val="002010D6"/>
    <w:rsid w:val="00201E90"/>
    <w:rsid w:val="00201F3A"/>
    <w:rsid w:val="002032A8"/>
    <w:rsid w:val="002036BB"/>
    <w:rsid w:val="002038CF"/>
    <w:rsid w:val="00203F96"/>
    <w:rsid w:val="002044C2"/>
    <w:rsid w:val="00204A58"/>
    <w:rsid w:val="00204D01"/>
    <w:rsid w:val="00204DBB"/>
    <w:rsid w:val="002057C9"/>
    <w:rsid w:val="00205826"/>
    <w:rsid w:val="00205B1B"/>
    <w:rsid w:val="00205F33"/>
    <w:rsid w:val="00206277"/>
    <w:rsid w:val="0020698E"/>
    <w:rsid w:val="002069B2"/>
    <w:rsid w:val="00207E1A"/>
    <w:rsid w:val="00207FA3"/>
    <w:rsid w:val="0021237A"/>
    <w:rsid w:val="00212646"/>
    <w:rsid w:val="00213283"/>
    <w:rsid w:val="00213867"/>
    <w:rsid w:val="00213E1E"/>
    <w:rsid w:val="00214909"/>
    <w:rsid w:val="00214DA8"/>
    <w:rsid w:val="00215423"/>
    <w:rsid w:val="002158FA"/>
    <w:rsid w:val="00215958"/>
    <w:rsid w:val="00215A53"/>
    <w:rsid w:val="00216D1F"/>
    <w:rsid w:val="00216D3A"/>
    <w:rsid w:val="00217079"/>
    <w:rsid w:val="0021735F"/>
    <w:rsid w:val="00217541"/>
    <w:rsid w:val="00217ABD"/>
    <w:rsid w:val="00217D43"/>
    <w:rsid w:val="00217DB3"/>
    <w:rsid w:val="002201FD"/>
    <w:rsid w:val="00220600"/>
    <w:rsid w:val="0022151C"/>
    <w:rsid w:val="002217DD"/>
    <w:rsid w:val="002224DB"/>
    <w:rsid w:val="00222DBC"/>
    <w:rsid w:val="00223480"/>
    <w:rsid w:val="00223B0A"/>
    <w:rsid w:val="00223FCB"/>
    <w:rsid w:val="0022488C"/>
    <w:rsid w:val="002252AD"/>
    <w:rsid w:val="002252C3"/>
    <w:rsid w:val="002257C5"/>
    <w:rsid w:val="00225C54"/>
    <w:rsid w:val="0022605C"/>
    <w:rsid w:val="00226AF5"/>
    <w:rsid w:val="00226CB9"/>
    <w:rsid w:val="00226D38"/>
    <w:rsid w:val="00226E4D"/>
    <w:rsid w:val="00227AF2"/>
    <w:rsid w:val="00227E24"/>
    <w:rsid w:val="00227ECB"/>
    <w:rsid w:val="00230765"/>
    <w:rsid w:val="002319E4"/>
    <w:rsid w:val="00232C7C"/>
    <w:rsid w:val="00233C3D"/>
    <w:rsid w:val="00233C9B"/>
    <w:rsid w:val="00234845"/>
    <w:rsid w:val="002348A8"/>
    <w:rsid w:val="0023520C"/>
    <w:rsid w:val="002352DA"/>
    <w:rsid w:val="00235632"/>
    <w:rsid w:val="00235872"/>
    <w:rsid w:val="00235B27"/>
    <w:rsid w:val="00235BBB"/>
    <w:rsid w:val="00235F99"/>
    <w:rsid w:val="0023631C"/>
    <w:rsid w:val="00236C86"/>
    <w:rsid w:val="00236DC4"/>
    <w:rsid w:val="00236F27"/>
    <w:rsid w:val="00237130"/>
    <w:rsid w:val="00237B10"/>
    <w:rsid w:val="00237BC1"/>
    <w:rsid w:val="00237F50"/>
    <w:rsid w:val="00240D0C"/>
    <w:rsid w:val="002414DE"/>
    <w:rsid w:val="00241559"/>
    <w:rsid w:val="0024169E"/>
    <w:rsid w:val="0024183E"/>
    <w:rsid w:val="00241A9F"/>
    <w:rsid w:val="00241F02"/>
    <w:rsid w:val="00241FDD"/>
    <w:rsid w:val="00242237"/>
    <w:rsid w:val="00242A33"/>
    <w:rsid w:val="002435B3"/>
    <w:rsid w:val="002439F8"/>
    <w:rsid w:val="00243A70"/>
    <w:rsid w:val="00243D41"/>
    <w:rsid w:val="002442F3"/>
    <w:rsid w:val="0024456F"/>
    <w:rsid w:val="0024478D"/>
    <w:rsid w:val="00244A3D"/>
    <w:rsid w:val="002458EB"/>
    <w:rsid w:val="00245C01"/>
    <w:rsid w:val="00245ECE"/>
    <w:rsid w:val="0024622C"/>
    <w:rsid w:val="00247C40"/>
    <w:rsid w:val="00247E48"/>
    <w:rsid w:val="0025003A"/>
    <w:rsid w:val="002500C8"/>
    <w:rsid w:val="0025092F"/>
    <w:rsid w:val="00250E2D"/>
    <w:rsid w:val="00251148"/>
    <w:rsid w:val="00251500"/>
    <w:rsid w:val="0025159A"/>
    <w:rsid w:val="00251949"/>
    <w:rsid w:val="00251CEE"/>
    <w:rsid w:val="00254B68"/>
    <w:rsid w:val="00255B91"/>
    <w:rsid w:val="002562F8"/>
    <w:rsid w:val="00256F60"/>
    <w:rsid w:val="0025719F"/>
    <w:rsid w:val="00257299"/>
    <w:rsid w:val="00257543"/>
    <w:rsid w:val="002579FA"/>
    <w:rsid w:val="00257FFA"/>
    <w:rsid w:val="0026048D"/>
    <w:rsid w:val="002605C9"/>
    <w:rsid w:val="00260A96"/>
    <w:rsid w:val="00260CFB"/>
    <w:rsid w:val="002617E7"/>
    <w:rsid w:val="00261FC8"/>
    <w:rsid w:val="00262C81"/>
    <w:rsid w:val="00262EB6"/>
    <w:rsid w:val="002633E3"/>
    <w:rsid w:val="00264228"/>
    <w:rsid w:val="00264334"/>
    <w:rsid w:val="0026473E"/>
    <w:rsid w:val="00264D09"/>
    <w:rsid w:val="00264EBB"/>
    <w:rsid w:val="00266214"/>
    <w:rsid w:val="002662A2"/>
    <w:rsid w:val="002663EB"/>
    <w:rsid w:val="002670D8"/>
    <w:rsid w:val="00267ADF"/>
    <w:rsid w:val="00267C83"/>
    <w:rsid w:val="00270083"/>
    <w:rsid w:val="00270333"/>
    <w:rsid w:val="00270403"/>
    <w:rsid w:val="0027144F"/>
    <w:rsid w:val="00271F3A"/>
    <w:rsid w:val="002720C3"/>
    <w:rsid w:val="0027245A"/>
    <w:rsid w:val="00272E60"/>
    <w:rsid w:val="00273143"/>
    <w:rsid w:val="00273278"/>
    <w:rsid w:val="002736B5"/>
    <w:rsid w:val="002737F4"/>
    <w:rsid w:val="00273BED"/>
    <w:rsid w:val="002740CB"/>
    <w:rsid w:val="0027430B"/>
    <w:rsid w:val="0027544A"/>
    <w:rsid w:val="00275549"/>
    <w:rsid w:val="0027586B"/>
    <w:rsid w:val="00275AE4"/>
    <w:rsid w:val="00276B58"/>
    <w:rsid w:val="00277710"/>
    <w:rsid w:val="0027777C"/>
    <w:rsid w:val="00277B3D"/>
    <w:rsid w:val="00280027"/>
    <w:rsid w:val="002805F5"/>
    <w:rsid w:val="00280751"/>
    <w:rsid w:val="00280B44"/>
    <w:rsid w:val="002817A6"/>
    <w:rsid w:val="002818AE"/>
    <w:rsid w:val="00281E9F"/>
    <w:rsid w:val="002827AD"/>
    <w:rsid w:val="00282809"/>
    <w:rsid w:val="0028280A"/>
    <w:rsid w:val="00282A55"/>
    <w:rsid w:val="00282E3E"/>
    <w:rsid w:val="00283426"/>
    <w:rsid w:val="00283FA1"/>
    <w:rsid w:val="00284D9D"/>
    <w:rsid w:val="00285265"/>
    <w:rsid w:val="002854D5"/>
    <w:rsid w:val="00286ACD"/>
    <w:rsid w:val="00286D5A"/>
    <w:rsid w:val="00287838"/>
    <w:rsid w:val="00290332"/>
    <w:rsid w:val="002907B5"/>
    <w:rsid w:val="00290B08"/>
    <w:rsid w:val="00290F8D"/>
    <w:rsid w:val="0029136D"/>
    <w:rsid w:val="00291663"/>
    <w:rsid w:val="00291B4C"/>
    <w:rsid w:val="00292EB7"/>
    <w:rsid w:val="0029321E"/>
    <w:rsid w:val="002940D2"/>
    <w:rsid w:val="002941E2"/>
    <w:rsid w:val="002944F5"/>
    <w:rsid w:val="00295D5D"/>
    <w:rsid w:val="00296227"/>
    <w:rsid w:val="00296D79"/>
    <w:rsid w:val="00296D80"/>
    <w:rsid w:val="00296F44"/>
    <w:rsid w:val="0029767A"/>
    <w:rsid w:val="0029777D"/>
    <w:rsid w:val="002A026E"/>
    <w:rsid w:val="002A055E"/>
    <w:rsid w:val="002A17BC"/>
    <w:rsid w:val="002A1AE5"/>
    <w:rsid w:val="002A1D4E"/>
    <w:rsid w:val="002A2869"/>
    <w:rsid w:val="002A2980"/>
    <w:rsid w:val="002A2A87"/>
    <w:rsid w:val="002A2DB3"/>
    <w:rsid w:val="002A30D2"/>
    <w:rsid w:val="002A379D"/>
    <w:rsid w:val="002A3828"/>
    <w:rsid w:val="002A557A"/>
    <w:rsid w:val="002A5AC2"/>
    <w:rsid w:val="002A5DCC"/>
    <w:rsid w:val="002A5EB0"/>
    <w:rsid w:val="002A66A7"/>
    <w:rsid w:val="002A73B9"/>
    <w:rsid w:val="002A7452"/>
    <w:rsid w:val="002A794B"/>
    <w:rsid w:val="002A79BE"/>
    <w:rsid w:val="002B007F"/>
    <w:rsid w:val="002B0189"/>
    <w:rsid w:val="002B07D0"/>
    <w:rsid w:val="002B1373"/>
    <w:rsid w:val="002B1E4E"/>
    <w:rsid w:val="002B2278"/>
    <w:rsid w:val="002B24D6"/>
    <w:rsid w:val="002B2642"/>
    <w:rsid w:val="002B28F9"/>
    <w:rsid w:val="002B29F4"/>
    <w:rsid w:val="002B2FBC"/>
    <w:rsid w:val="002B33EC"/>
    <w:rsid w:val="002B3B6C"/>
    <w:rsid w:val="002B3CB5"/>
    <w:rsid w:val="002B4256"/>
    <w:rsid w:val="002B46F2"/>
    <w:rsid w:val="002B4D70"/>
    <w:rsid w:val="002B56F8"/>
    <w:rsid w:val="002B6C70"/>
    <w:rsid w:val="002B6CA5"/>
    <w:rsid w:val="002B72E6"/>
    <w:rsid w:val="002B775F"/>
    <w:rsid w:val="002B7A38"/>
    <w:rsid w:val="002C01D2"/>
    <w:rsid w:val="002C02EA"/>
    <w:rsid w:val="002C056C"/>
    <w:rsid w:val="002C087A"/>
    <w:rsid w:val="002C0960"/>
    <w:rsid w:val="002C1AAA"/>
    <w:rsid w:val="002C1E93"/>
    <w:rsid w:val="002C220B"/>
    <w:rsid w:val="002C2742"/>
    <w:rsid w:val="002C2B77"/>
    <w:rsid w:val="002C3947"/>
    <w:rsid w:val="002C3A69"/>
    <w:rsid w:val="002C3C7A"/>
    <w:rsid w:val="002C3D9E"/>
    <w:rsid w:val="002C41E6"/>
    <w:rsid w:val="002C476C"/>
    <w:rsid w:val="002C4C28"/>
    <w:rsid w:val="002C4E5F"/>
    <w:rsid w:val="002C50A5"/>
    <w:rsid w:val="002C59CB"/>
    <w:rsid w:val="002C7BD9"/>
    <w:rsid w:val="002C7FD6"/>
    <w:rsid w:val="002D0363"/>
    <w:rsid w:val="002D071A"/>
    <w:rsid w:val="002D1A24"/>
    <w:rsid w:val="002D1A8F"/>
    <w:rsid w:val="002D1F40"/>
    <w:rsid w:val="002D20A8"/>
    <w:rsid w:val="002D20BB"/>
    <w:rsid w:val="002D20E1"/>
    <w:rsid w:val="002D242A"/>
    <w:rsid w:val="002D2908"/>
    <w:rsid w:val="002D2C53"/>
    <w:rsid w:val="002D2E77"/>
    <w:rsid w:val="002D31F0"/>
    <w:rsid w:val="002D34B2"/>
    <w:rsid w:val="002D374D"/>
    <w:rsid w:val="002D4322"/>
    <w:rsid w:val="002D44DF"/>
    <w:rsid w:val="002D52C3"/>
    <w:rsid w:val="002D5C22"/>
    <w:rsid w:val="002D5F29"/>
    <w:rsid w:val="002D6B89"/>
    <w:rsid w:val="002D6C17"/>
    <w:rsid w:val="002D7637"/>
    <w:rsid w:val="002D7A26"/>
    <w:rsid w:val="002D7CB9"/>
    <w:rsid w:val="002E01BC"/>
    <w:rsid w:val="002E07C5"/>
    <w:rsid w:val="002E0DAA"/>
    <w:rsid w:val="002E17F2"/>
    <w:rsid w:val="002E23A9"/>
    <w:rsid w:val="002E28C1"/>
    <w:rsid w:val="002E2FD7"/>
    <w:rsid w:val="002E49A8"/>
    <w:rsid w:val="002E50C6"/>
    <w:rsid w:val="002E5207"/>
    <w:rsid w:val="002E57B7"/>
    <w:rsid w:val="002E6068"/>
    <w:rsid w:val="002E6EA1"/>
    <w:rsid w:val="002E721C"/>
    <w:rsid w:val="002E72AB"/>
    <w:rsid w:val="002E75BE"/>
    <w:rsid w:val="002E7691"/>
    <w:rsid w:val="002E791C"/>
    <w:rsid w:val="002E7CAE"/>
    <w:rsid w:val="002E7F75"/>
    <w:rsid w:val="002F20B6"/>
    <w:rsid w:val="002F2771"/>
    <w:rsid w:val="002F3242"/>
    <w:rsid w:val="002F37A9"/>
    <w:rsid w:val="002F4597"/>
    <w:rsid w:val="002F459D"/>
    <w:rsid w:val="002F4940"/>
    <w:rsid w:val="002F4EEB"/>
    <w:rsid w:val="002F539B"/>
    <w:rsid w:val="002F5A23"/>
    <w:rsid w:val="002F7102"/>
    <w:rsid w:val="002F7A06"/>
    <w:rsid w:val="00300043"/>
    <w:rsid w:val="00300297"/>
    <w:rsid w:val="0030029C"/>
    <w:rsid w:val="00300B8A"/>
    <w:rsid w:val="00301779"/>
    <w:rsid w:val="00301CE6"/>
    <w:rsid w:val="0030256B"/>
    <w:rsid w:val="00302762"/>
    <w:rsid w:val="00303032"/>
    <w:rsid w:val="0030304F"/>
    <w:rsid w:val="003035E6"/>
    <w:rsid w:val="0030363D"/>
    <w:rsid w:val="00303B27"/>
    <w:rsid w:val="00304384"/>
    <w:rsid w:val="0030501F"/>
    <w:rsid w:val="00305075"/>
    <w:rsid w:val="003054ED"/>
    <w:rsid w:val="003069B6"/>
    <w:rsid w:val="00306A03"/>
    <w:rsid w:val="00306B50"/>
    <w:rsid w:val="00306F4A"/>
    <w:rsid w:val="00307BA1"/>
    <w:rsid w:val="00310702"/>
    <w:rsid w:val="00311702"/>
    <w:rsid w:val="00311A99"/>
    <w:rsid w:val="00311E82"/>
    <w:rsid w:val="00312922"/>
    <w:rsid w:val="003131C0"/>
    <w:rsid w:val="00313FD6"/>
    <w:rsid w:val="003140AE"/>
    <w:rsid w:val="003143BD"/>
    <w:rsid w:val="00314929"/>
    <w:rsid w:val="003149BC"/>
    <w:rsid w:val="00315787"/>
    <w:rsid w:val="00315C6E"/>
    <w:rsid w:val="00317197"/>
    <w:rsid w:val="00317575"/>
    <w:rsid w:val="00317A35"/>
    <w:rsid w:val="00317EEF"/>
    <w:rsid w:val="003203ED"/>
    <w:rsid w:val="00320691"/>
    <w:rsid w:val="00320E22"/>
    <w:rsid w:val="003212DB"/>
    <w:rsid w:val="00322154"/>
    <w:rsid w:val="003222AB"/>
    <w:rsid w:val="00322C9F"/>
    <w:rsid w:val="00323EED"/>
    <w:rsid w:val="0032411E"/>
    <w:rsid w:val="003249E4"/>
    <w:rsid w:val="00324D23"/>
    <w:rsid w:val="0032515B"/>
    <w:rsid w:val="00326732"/>
    <w:rsid w:val="003278AB"/>
    <w:rsid w:val="00330006"/>
    <w:rsid w:val="003309A4"/>
    <w:rsid w:val="00330FCC"/>
    <w:rsid w:val="00331751"/>
    <w:rsid w:val="00331DE4"/>
    <w:rsid w:val="00331EEB"/>
    <w:rsid w:val="00332F05"/>
    <w:rsid w:val="00333736"/>
    <w:rsid w:val="00333A84"/>
    <w:rsid w:val="00334579"/>
    <w:rsid w:val="00334786"/>
    <w:rsid w:val="0033482B"/>
    <w:rsid w:val="0033505E"/>
    <w:rsid w:val="00335858"/>
    <w:rsid w:val="003358BC"/>
    <w:rsid w:val="00335C1B"/>
    <w:rsid w:val="00335F39"/>
    <w:rsid w:val="00336A23"/>
    <w:rsid w:val="00336BDA"/>
    <w:rsid w:val="00337194"/>
    <w:rsid w:val="00337665"/>
    <w:rsid w:val="00340555"/>
    <w:rsid w:val="00340A45"/>
    <w:rsid w:val="00340A56"/>
    <w:rsid w:val="003411A6"/>
    <w:rsid w:val="0034122D"/>
    <w:rsid w:val="0034218D"/>
    <w:rsid w:val="00342BD7"/>
    <w:rsid w:val="00342E10"/>
    <w:rsid w:val="00343459"/>
    <w:rsid w:val="00343A07"/>
    <w:rsid w:val="0034458D"/>
    <w:rsid w:val="003447E2"/>
    <w:rsid w:val="00344FB1"/>
    <w:rsid w:val="00345569"/>
    <w:rsid w:val="00345747"/>
    <w:rsid w:val="00345864"/>
    <w:rsid w:val="00345924"/>
    <w:rsid w:val="0034690A"/>
    <w:rsid w:val="00346AA0"/>
    <w:rsid w:val="00346DB5"/>
    <w:rsid w:val="003470CC"/>
    <w:rsid w:val="003473CE"/>
    <w:rsid w:val="003477B1"/>
    <w:rsid w:val="0034786F"/>
    <w:rsid w:val="00347E63"/>
    <w:rsid w:val="00350345"/>
    <w:rsid w:val="0035159F"/>
    <w:rsid w:val="00351782"/>
    <w:rsid w:val="00351FA7"/>
    <w:rsid w:val="00352481"/>
    <w:rsid w:val="003524CC"/>
    <w:rsid w:val="00352D87"/>
    <w:rsid w:val="00352F0F"/>
    <w:rsid w:val="0035336B"/>
    <w:rsid w:val="0035342D"/>
    <w:rsid w:val="00353A0A"/>
    <w:rsid w:val="00353E42"/>
    <w:rsid w:val="00353FD1"/>
    <w:rsid w:val="003545E2"/>
    <w:rsid w:val="0035482C"/>
    <w:rsid w:val="0035499D"/>
    <w:rsid w:val="00355FA1"/>
    <w:rsid w:val="003565AE"/>
    <w:rsid w:val="0035728D"/>
    <w:rsid w:val="00357380"/>
    <w:rsid w:val="00357BB5"/>
    <w:rsid w:val="00360243"/>
    <w:rsid w:val="003602D9"/>
    <w:rsid w:val="003604CE"/>
    <w:rsid w:val="00361168"/>
    <w:rsid w:val="00361360"/>
    <w:rsid w:val="003616BD"/>
    <w:rsid w:val="003622B1"/>
    <w:rsid w:val="00362412"/>
    <w:rsid w:val="0036384F"/>
    <w:rsid w:val="00363FA0"/>
    <w:rsid w:val="003644DB"/>
    <w:rsid w:val="00364D01"/>
    <w:rsid w:val="00364E41"/>
    <w:rsid w:val="00365A5E"/>
    <w:rsid w:val="00365FFC"/>
    <w:rsid w:val="0036688E"/>
    <w:rsid w:val="00366EB4"/>
    <w:rsid w:val="003670C4"/>
    <w:rsid w:val="00367223"/>
    <w:rsid w:val="00370E47"/>
    <w:rsid w:val="003723FE"/>
    <w:rsid w:val="00372570"/>
    <w:rsid w:val="00372581"/>
    <w:rsid w:val="00373C93"/>
    <w:rsid w:val="0037405C"/>
    <w:rsid w:val="003742AC"/>
    <w:rsid w:val="0037472F"/>
    <w:rsid w:val="003752CC"/>
    <w:rsid w:val="00376A1A"/>
    <w:rsid w:val="00376B9D"/>
    <w:rsid w:val="00377CE1"/>
    <w:rsid w:val="003807F1"/>
    <w:rsid w:val="003815BB"/>
    <w:rsid w:val="0038271F"/>
    <w:rsid w:val="003832E5"/>
    <w:rsid w:val="00383C13"/>
    <w:rsid w:val="00383CA0"/>
    <w:rsid w:val="00384372"/>
    <w:rsid w:val="00384968"/>
    <w:rsid w:val="0038531D"/>
    <w:rsid w:val="0038562F"/>
    <w:rsid w:val="003856B7"/>
    <w:rsid w:val="00385BF0"/>
    <w:rsid w:val="003865FE"/>
    <w:rsid w:val="003867F6"/>
    <w:rsid w:val="003874BE"/>
    <w:rsid w:val="00387E49"/>
    <w:rsid w:val="00390359"/>
    <w:rsid w:val="00390473"/>
    <w:rsid w:val="003909B3"/>
    <w:rsid w:val="003910A6"/>
    <w:rsid w:val="003915EB"/>
    <w:rsid w:val="00392F59"/>
    <w:rsid w:val="0039320A"/>
    <w:rsid w:val="0039386A"/>
    <w:rsid w:val="003939FF"/>
    <w:rsid w:val="00393BCB"/>
    <w:rsid w:val="00394001"/>
    <w:rsid w:val="0039438D"/>
    <w:rsid w:val="00395165"/>
    <w:rsid w:val="00396685"/>
    <w:rsid w:val="003966F5"/>
    <w:rsid w:val="0039732F"/>
    <w:rsid w:val="0039779A"/>
    <w:rsid w:val="00397D57"/>
    <w:rsid w:val="00397E23"/>
    <w:rsid w:val="003A0671"/>
    <w:rsid w:val="003A0892"/>
    <w:rsid w:val="003A16A6"/>
    <w:rsid w:val="003A1CDF"/>
    <w:rsid w:val="003A2223"/>
    <w:rsid w:val="003A2638"/>
    <w:rsid w:val="003A2692"/>
    <w:rsid w:val="003A2A0F"/>
    <w:rsid w:val="003A31D9"/>
    <w:rsid w:val="003A39D8"/>
    <w:rsid w:val="003A3CF4"/>
    <w:rsid w:val="003A4100"/>
    <w:rsid w:val="003A45A1"/>
    <w:rsid w:val="003A52F5"/>
    <w:rsid w:val="003A581A"/>
    <w:rsid w:val="003A5B0A"/>
    <w:rsid w:val="003A6B6F"/>
    <w:rsid w:val="003A6BAC"/>
    <w:rsid w:val="003A6CFA"/>
    <w:rsid w:val="003A71F2"/>
    <w:rsid w:val="003A76CB"/>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A27"/>
    <w:rsid w:val="003B5F50"/>
    <w:rsid w:val="003B653F"/>
    <w:rsid w:val="003B67DC"/>
    <w:rsid w:val="003B6840"/>
    <w:rsid w:val="003B6A72"/>
    <w:rsid w:val="003B70E0"/>
    <w:rsid w:val="003B72B3"/>
    <w:rsid w:val="003B7700"/>
    <w:rsid w:val="003B785E"/>
    <w:rsid w:val="003B7FE5"/>
    <w:rsid w:val="003C06C0"/>
    <w:rsid w:val="003C11C8"/>
    <w:rsid w:val="003C1905"/>
    <w:rsid w:val="003C221A"/>
    <w:rsid w:val="003C24F8"/>
    <w:rsid w:val="003C2516"/>
    <w:rsid w:val="003C2702"/>
    <w:rsid w:val="003C4112"/>
    <w:rsid w:val="003C4F5D"/>
    <w:rsid w:val="003C585B"/>
    <w:rsid w:val="003C5D55"/>
    <w:rsid w:val="003C6EF3"/>
    <w:rsid w:val="003C7806"/>
    <w:rsid w:val="003C78B5"/>
    <w:rsid w:val="003C7F8E"/>
    <w:rsid w:val="003D0607"/>
    <w:rsid w:val="003D109F"/>
    <w:rsid w:val="003D149B"/>
    <w:rsid w:val="003D1EB4"/>
    <w:rsid w:val="003D20B5"/>
    <w:rsid w:val="003D2478"/>
    <w:rsid w:val="003D2883"/>
    <w:rsid w:val="003D2DDC"/>
    <w:rsid w:val="003D2ECE"/>
    <w:rsid w:val="003D2FC4"/>
    <w:rsid w:val="003D3279"/>
    <w:rsid w:val="003D3866"/>
    <w:rsid w:val="003D3C45"/>
    <w:rsid w:val="003D40F8"/>
    <w:rsid w:val="003D47C1"/>
    <w:rsid w:val="003D4ECB"/>
    <w:rsid w:val="003D5B1F"/>
    <w:rsid w:val="003D62BB"/>
    <w:rsid w:val="003D7A25"/>
    <w:rsid w:val="003D7D28"/>
    <w:rsid w:val="003D7F1A"/>
    <w:rsid w:val="003E017B"/>
    <w:rsid w:val="003E04AC"/>
    <w:rsid w:val="003E05BD"/>
    <w:rsid w:val="003E072B"/>
    <w:rsid w:val="003E0956"/>
    <w:rsid w:val="003E0D27"/>
    <w:rsid w:val="003E1481"/>
    <w:rsid w:val="003E15FA"/>
    <w:rsid w:val="003E181F"/>
    <w:rsid w:val="003E1D4C"/>
    <w:rsid w:val="003E1E19"/>
    <w:rsid w:val="003E1F32"/>
    <w:rsid w:val="003E33C2"/>
    <w:rsid w:val="003E340C"/>
    <w:rsid w:val="003E371E"/>
    <w:rsid w:val="003E3A14"/>
    <w:rsid w:val="003E3ADE"/>
    <w:rsid w:val="003E3C4D"/>
    <w:rsid w:val="003E434B"/>
    <w:rsid w:val="003E55E4"/>
    <w:rsid w:val="003E5D31"/>
    <w:rsid w:val="003E6208"/>
    <w:rsid w:val="003E64FD"/>
    <w:rsid w:val="003E6BC9"/>
    <w:rsid w:val="003E74E3"/>
    <w:rsid w:val="003E7E13"/>
    <w:rsid w:val="003E7E3B"/>
    <w:rsid w:val="003E7EFB"/>
    <w:rsid w:val="003F011C"/>
    <w:rsid w:val="003F0137"/>
    <w:rsid w:val="003F01B0"/>
    <w:rsid w:val="003F05C7"/>
    <w:rsid w:val="003F1501"/>
    <w:rsid w:val="003F163A"/>
    <w:rsid w:val="003F178D"/>
    <w:rsid w:val="003F1C94"/>
    <w:rsid w:val="003F1CDA"/>
    <w:rsid w:val="003F2497"/>
    <w:rsid w:val="003F2CD4"/>
    <w:rsid w:val="003F3103"/>
    <w:rsid w:val="003F4198"/>
    <w:rsid w:val="003F41C6"/>
    <w:rsid w:val="003F4360"/>
    <w:rsid w:val="003F43C0"/>
    <w:rsid w:val="003F566D"/>
    <w:rsid w:val="003F5976"/>
    <w:rsid w:val="003F5DD2"/>
    <w:rsid w:val="003F633D"/>
    <w:rsid w:val="003F6BBE"/>
    <w:rsid w:val="003F6E7D"/>
    <w:rsid w:val="003F6ED2"/>
    <w:rsid w:val="003F7602"/>
    <w:rsid w:val="004000E8"/>
    <w:rsid w:val="0040123A"/>
    <w:rsid w:val="00401247"/>
    <w:rsid w:val="00402735"/>
    <w:rsid w:val="00402E2B"/>
    <w:rsid w:val="00403926"/>
    <w:rsid w:val="0040453C"/>
    <w:rsid w:val="004045F0"/>
    <w:rsid w:val="0040512B"/>
    <w:rsid w:val="00405310"/>
    <w:rsid w:val="00405B45"/>
    <w:rsid w:val="00405CA5"/>
    <w:rsid w:val="00405E96"/>
    <w:rsid w:val="00406221"/>
    <w:rsid w:val="00406278"/>
    <w:rsid w:val="004069EF"/>
    <w:rsid w:val="00406BD6"/>
    <w:rsid w:val="00406E22"/>
    <w:rsid w:val="00407297"/>
    <w:rsid w:val="0040743C"/>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547C"/>
    <w:rsid w:val="00415AE2"/>
    <w:rsid w:val="00415CFE"/>
    <w:rsid w:val="00416811"/>
    <w:rsid w:val="004168DD"/>
    <w:rsid w:val="00416EC8"/>
    <w:rsid w:val="00417E76"/>
    <w:rsid w:val="004205D8"/>
    <w:rsid w:val="00421105"/>
    <w:rsid w:val="00421595"/>
    <w:rsid w:val="004215B4"/>
    <w:rsid w:val="00421F18"/>
    <w:rsid w:val="00422290"/>
    <w:rsid w:val="00422979"/>
    <w:rsid w:val="00422F98"/>
    <w:rsid w:val="00424028"/>
    <w:rsid w:val="004242F4"/>
    <w:rsid w:val="00424C2D"/>
    <w:rsid w:val="00425215"/>
    <w:rsid w:val="00425743"/>
    <w:rsid w:val="00425750"/>
    <w:rsid w:val="004264B7"/>
    <w:rsid w:val="00427248"/>
    <w:rsid w:val="00430250"/>
    <w:rsid w:val="0043149A"/>
    <w:rsid w:val="00431986"/>
    <w:rsid w:val="00431CCC"/>
    <w:rsid w:val="00431E51"/>
    <w:rsid w:val="004323FC"/>
    <w:rsid w:val="004329BD"/>
    <w:rsid w:val="00432C18"/>
    <w:rsid w:val="00432F93"/>
    <w:rsid w:val="004336FF"/>
    <w:rsid w:val="00433E42"/>
    <w:rsid w:val="00433FC2"/>
    <w:rsid w:val="0043413C"/>
    <w:rsid w:val="00434932"/>
    <w:rsid w:val="00434D04"/>
    <w:rsid w:val="00434D42"/>
    <w:rsid w:val="00435167"/>
    <w:rsid w:val="00435AA5"/>
    <w:rsid w:val="00435C6C"/>
    <w:rsid w:val="00435F36"/>
    <w:rsid w:val="00437018"/>
    <w:rsid w:val="00437447"/>
    <w:rsid w:val="0043752A"/>
    <w:rsid w:val="00437C66"/>
    <w:rsid w:val="00437DE7"/>
    <w:rsid w:val="00440310"/>
    <w:rsid w:val="004408BD"/>
    <w:rsid w:val="00440B5F"/>
    <w:rsid w:val="00441475"/>
    <w:rsid w:val="004418DE"/>
    <w:rsid w:val="00441A92"/>
    <w:rsid w:val="004424BC"/>
    <w:rsid w:val="00442ECE"/>
    <w:rsid w:val="004436AB"/>
    <w:rsid w:val="0044378F"/>
    <w:rsid w:val="00443F5B"/>
    <w:rsid w:val="004442B6"/>
    <w:rsid w:val="00444431"/>
    <w:rsid w:val="004444D7"/>
    <w:rsid w:val="00444515"/>
    <w:rsid w:val="0044459F"/>
    <w:rsid w:val="00444792"/>
    <w:rsid w:val="0044479C"/>
    <w:rsid w:val="00444E74"/>
    <w:rsid w:val="00444F56"/>
    <w:rsid w:val="00445DCE"/>
    <w:rsid w:val="00445FA0"/>
    <w:rsid w:val="00446488"/>
    <w:rsid w:val="00447DE4"/>
    <w:rsid w:val="00450B74"/>
    <w:rsid w:val="00450DD4"/>
    <w:rsid w:val="004517AA"/>
    <w:rsid w:val="00451C61"/>
    <w:rsid w:val="00451F7D"/>
    <w:rsid w:val="00452C45"/>
    <w:rsid w:val="00452CAC"/>
    <w:rsid w:val="00452E91"/>
    <w:rsid w:val="0045310D"/>
    <w:rsid w:val="004539C6"/>
    <w:rsid w:val="00453C0A"/>
    <w:rsid w:val="004545CA"/>
    <w:rsid w:val="00454808"/>
    <w:rsid w:val="00454DB3"/>
    <w:rsid w:val="0045578A"/>
    <w:rsid w:val="00455D83"/>
    <w:rsid w:val="004561E0"/>
    <w:rsid w:val="00456FC4"/>
    <w:rsid w:val="00457565"/>
    <w:rsid w:val="00457909"/>
    <w:rsid w:val="00457B71"/>
    <w:rsid w:val="00457CD9"/>
    <w:rsid w:val="004601E1"/>
    <w:rsid w:val="004602D9"/>
    <w:rsid w:val="00460601"/>
    <w:rsid w:val="00460721"/>
    <w:rsid w:val="00460746"/>
    <w:rsid w:val="004612BC"/>
    <w:rsid w:val="0046193A"/>
    <w:rsid w:val="004619F9"/>
    <w:rsid w:val="00461DF8"/>
    <w:rsid w:val="00461EBB"/>
    <w:rsid w:val="004621E8"/>
    <w:rsid w:val="004623AF"/>
    <w:rsid w:val="00462C81"/>
    <w:rsid w:val="00462FA5"/>
    <w:rsid w:val="0046315C"/>
    <w:rsid w:val="0046321A"/>
    <w:rsid w:val="00464BE8"/>
    <w:rsid w:val="00464E0F"/>
    <w:rsid w:val="00465F3A"/>
    <w:rsid w:val="0046694A"/>
    <w:rsid w:val="004669E2"/>
    <w:rsid w:val="00466EBC"/>
    <w:rsid w:val="0046750E"/>
    <w:rsid w:val="0046762C"/>
    <w:rsid w:val="00467F12"/>
    <w:rsid w:val="00470009"/>
    <w:rsid w:val="00470C31"/>
    <w:rsid w:val="00470C4F"/>
    <w:rsid w:val="004719C3"/>
    <w:rsid w:val="0047237D"/>
    <w:rsid w:val="004734D0"/>
    <w:rsid w:val="004737C7"/>
    <w:rsid w:val="00473C75"/>
    <w:rsid w:val="00474096"/>
    <w:rsid w:val="004742EA"/>
    <w:rsid w:val="004744C0"/>
    <w:rsid w:val="0047556B"/>
    <w:rsid w:val="00475C6C"/>
    <w:rsid w:val="004765C1"/>
    <w:rsid w:val="00476929"/>
    <w:rsid w:val="00476F15"/>
    <w:rsid w:val="00477768"/>
    <w:rsid w:val="004778F1"/>
    <w:rsid w:val="004808FD"/>
    <w:rsid w:val="0048135A"/>
    <w:rsid w:val="004821D5"/>
    <w:rsid w:val="004824B0"/>
    <w:rsid w:val="00483127"/>
    <w:rsid w:val="0048335F"/>
    <w:rsid w:val="004843B1"/>
    <w:rsid w:val="004853CE"/>
    <w:rsid w:val="00485A5D"/>
    <w:rsid w:val="0048618E"/>
    <w:rsid w:val="00487119"/>
    <w:rsid w:val="00487488"/>
    <w:rsid w:val="004877E2"/>
    <w:rsid w:val="004900F2"/>
    <w:rsid w:val="00490604"/>
    <w:rsid w:val="00491DB7"/>
    <w:rsid w:val="00492289"/>
    <w:rsid w:val="004927E4"/>
    <w:rsid w:val="00492BC5"/>
    <w:rsid w:val="004933EA"/>
    <w:rsid w:val="00493DBE"/>
    <w:rsid w:val="00494B81"/>
    <w:rsid w:val="00495533"/>
    <w:rsid w:val="0049566A"/>
    <w:rsid w:val="004957EC"/>
    <w:rsid w:val="004963CD"/>
    <w:rsid w:val="004964F1"/>
    <w:rsid w:val="004969FC"/>
    <w:rsid w:val="00496F4E"/>
    <w:rsid w:val="00497006"/>
    <w:rsid w:val="004973BE"/>
    <w:rsid w:val="00497DA1"/>
    <w:rsid w:val="004A056F"/>
    <w:rsid w:val="004A16BC"/>
    <w:rsid w:val="004A170E"/>
    <w:rsid w:val="004A1C33"/>
    <w:rsid w:val="004A1D19"/>
    <w:rsid w:val="004A2164"/>
    <w:rsid w:val="004A2B94"/>
    <w:rsid w:val="004A3092"/>
    <w:rsid w:val="004A35DA"/>
    <w:rsid w:val="004A4CED"/>
    <w:rsid w:val="004A515A"/>
    <w:rsid w:val="004A52A2"/>
    <w:rsid w:val="004A54CD"/>
    <w:rsid w:val="004A56F2"/>
    <w:rsid w:val="004A61C0"/>
    <w:rsid w:val="004A679A"/>
    <w:rsid w:val="004A6952"/>
    <w:rsid w:val="004A6B9D"/>
    <w:rsid w:val="004A7664"/>
    <w:rsid w:val="004A7694"/>
    <w:rsid w:val="004A7AD8"/>
    <w:rsid w:val="004A7E6E"/>
    <w:rsid w:val="004A7F41"/>
    <w:rsid w:val="004A7FFE"/>
    <w:rsid w:val="004B014E"/>
    <w:rsid w:val="004B01DD"/>
    <w:rsid w:val="004B0618"/>
    <w:rsid w:val="004B079C"/>
    <w:rsid w:val="004B0AB7"/>
    <w:rsid w:val="004B171E"/>
    <w:rsid w:val="004B20F8"/>
    <w:rsid w:val="004B31AC"/>
    <w:rsid w:val="004B3EF9"/>
    <w:rsid w:val="004B3F31"/>
    <w:rsid w:val="004B409C"/>
    <w:rsid w:val="004B4542"/>
    <w:rsid w:val="004B4AF5"/>
    <w:rsid w:val="004B6B95"/>
    <w:rsid w:val="004B6E50"/>
    <w:rsid w:val="004B70A5"/>
    <w:rsid w:val="004B7821"/>
    <w:rsid w:val="004B7BFD"/>
    <w:rsid w:val="004B7C0C"/>
    <w:rsid w:val="004B7CA2"/>
    <w:rsid w:val="004C0D60"/>
    <w:rsid w:val="004C1682"/>
    <w:rsid w:val="004C16E8"/>
    <w:rsid w:val="004C1754"/>
    <w:rsid w:val="004C1ABA"/>
    <w:rsid w:val="004C2E9F"/>
    <w:rsid w:val="004C315B"/>
    <w:rsid w:val="004C3513"/>
    <w:rsid w:val="004C3898"/>
    <w:rsid w:val="004C3C66"/>
    <w:rsid w:val="004C4462"/>
    <w:rsid w:val="004C4DA7"/>
    <w:rsid w:val="004C4E6A"/>
    <w:rsid w:val="004C5898"/>
    <w:rsid w:val="004C5E66"/>
    <w:rsid w:val="004C6355"/>
    <w:rsid w:val="004C6A37"/>
    <w:rsid w:val="004C6CB7"/>
    <w:rsid w:val="004C6DE7"/>
    <w:rsid w:val="004C755C"/>
    <w:rsid w:val="004C7A7C"/>
    <w:rsid w:val="004D021E"/>
    <w:rsid w:val="004D1264"/>
    <w:rsid w:val="004D1C02"/>
    <w:rsid w:val="004D2209"/>
    <w:rsid w:val="004D2AF0"/>
    <w:rsid w:val="004D2CD3"/>
    <w:rsid w:val="004D3045"/>
    <w:rsid w:val="004D33D0"/>
    <w:rsid w:val="004D35CA"/>
    <w:rsid w:val="004D36B1"/>
    <w:rsid w:val="004D4FB4"/>
    <w:rsid w:val="004D516D"/>
    <w:rsid w:val="004D57E5"/>
    <w:rsid w:val="004D61BD"/>
    <w:rsid w:val="004D7B79"/>
    <w:rsid w:val="004D7EBD"/>
    <w:rsid w:val="004E0434"/>
    <w:rsid w:val="004E0439"/>
    <w:rsid w:val="004E0903"/>
    <w:rsid w:val="004E0ABB"/>
    <w:rsid w:val="004E162A"/>
    <w:rsid w:val="004E2432"/>
    <w:rsid w:val="004E25F2"/>
    <w:rsid w:val="004E2680"/>
    <w:rsid w:val="004E28F9"/>
    <w:rsid w:val="004E3A7F"/>
    <w:rsid w:val="004E3AC0"/>
    <w:rsid w:val="004E462E"/>
    <w:rsid w:val="004E4678"/>
    <w:rsid w:val="004E4F2C"/>
    <w:rsid w:val="004E56DC"/>
    <w:rsid w:val="004E5746"/>
    <w:rsid w:val="004E5AB7"/>
    <w:rsid w:val="004E6D4B"/>
    <w:rsid w:val="004E6FBE"/>
    <w:rsid w:val="004E734C"/>
    <w:rsid w:val="004E7438"/>
    <w:rsid w:val="004E76F4"/>
    <w:rsid w:val="004F0501"/>
    <w:rsid w:val="004F064E"/>
    <w:rsid w:val="004F0857"/>
    <w:rsid w:val="004F0B4E"/>
    <w:rsid w:val="004F0B6C"/>
    <w:rsid w:val="004F124A"/>
    <w:rsid w:val="004F2078"/>
    <w:rsid w:val="004F210A"/>
    <w:rsid w:val="004F2AE0"/>
    <w:rsid w:val="004F3EA7"/>
    <w:rsid w:val="004F4200"/>
    <w:rsid w:val="004F47F9"/>
    <w:rsid w:val="004F4931"/>
    <w:rsid w:val="004F4AFB"/>
    <w:rsid w:val="004F4DA3"/>
    <w:rsid w:val="004F59E0"/>
    <w:rsid w:val="004F5AC4"/>
    <w:rsid w:val="004F631E"/>
    <w:rsid w:val="004F6B36"/>
    <w:rsid w:val="004F6B70"/>
    <w:rsid w:val="00500D11"/>
    <w:rsid w:val="00501082"/>
    <w:rsid w:val="005016E6"/>
    <w:rsid w:val="00502F34"/>
    <w:rsid w:val="00503108"/>
    <w:rsid w:val="005035B7"/>
    <w:rsid w:val="0050379C"/>
    <w:rsid w:val="00503B43"/>
    <w:rsid w:val="00504146"/>
    <w:rsid w:val="005049A5"/>
    <w:rsid w:val="0050507B"/>
    <w:rsid w:val="005053F2"/>
    <w:rsid w:val="00505423"/>
    <w:rsid w:val="0050628F"/>
    <w:rsid w:val="00506557"/>
    <w:rsid w:val="00506678"/>
    <w:rsid w:val="00506764"/>
    <w:rsid w:val="0050677A"/>
    <w:rsid w:val="00506B6E"/>
    <w:rsid w:val="005074E5"/>
    <w:rsid w:val="00507671"/>
    <w:rsid w:val="0051067E"/>
    <w:rsid w:val="005108D8"/>
    <w:rsid w:val="00511164"/>
    <w:rsid w:val="0051122D"/>
    <w:rsid w:val="005116F9"/>
    <w:rsid w:val="0051199C"/>
    <w:rsid w:val="005121FE"/>
    <w:rsid w:val="00512571"/>
    <w:rsid w:val="00512A33"/>
    <w:rsid w:val="00512E79"/>
    <w:rsid w:val="00512FD4"/>
    <w:rsid w:val="00513242"/>
    <w:rsid w:val="005133FA"/>
    <w:rsid w:val="00513499"/>
    <w:rsid w:val="0051381B"/>
    <w:rsid w:val="00513841"/>
    <w:rsid w:val="005140B2"/>
    <w:rsid w:val="00514B37"/>
    <w:rsid w:val="00514CF8"/>
    <w:rsid w:val="005153A7"/>
    <w:rsid w:val="00515697"/>
    <w:rsid w:val="0051595C"/>
    <w:rsid w:val="0051690D"/>
    <w:rsid w:val="00516C61"/>
    <w:rsid w:val="00517725"/>
    <w:rsid w:val="005178BC"/>
    <w:rsid w:val="00517A5D"/>
    <w:rsid w:val="00520327"/>
    <w:rsid w:val="005207D9"/>
    <w:rsid w:val="00520A64"/>
    <w:rsid w:val="00521116"/>
    <w:rsid w:val="005215D8"/>
    <w:rsid w:val="005218B1"/>
    <w:rsid w:val="005219CF"/>
    <w:rsid w:val="00521CAF"/>
    <w:rsid w:val="00521EBB"/>
    <w:rsid w:val="00524AC7"/>
    <w:rsid w:val="00525315"/>
    <w:rsid w:val="00525439"/>
    <w:rsid w:val="00526167"/>
    <w:rsid w:val="0052616B"/>
    <w:rsid w:val="00526998"/>
    <w:rsid w:val="00526B0A"/>
    <w:rsid w:val="00526F18"/>
    <w:rsid w:val="00526F6F"/>
    <w:rsid w:val="00531023"/>
    <w:rsid w:val="005312D5"/>
    <w:rsid w:val="005314A7"/>
    <w:rsid w:val="005317B9"/>
    <w:rsid w:val="0053195C"/>
    <w:rsid w:val="005321B3"/>
    <w:rsid w:val="005327A0"/>
    <w:rsid w:val="005327AB"/>
    <w:rsid w:val="005327BC"/>
    <w:rsid w:val="005335EB"/>
    <w:rsid w:val="005338D0"/>
    <w:rsid w:val="00533977"/>
    <w:rsid w:val="00533EA0"/>
    <w:rsid w:val="00533FC8"/>
    <w:rsid w:val="00534459"/>
    <w:rsid w:val="00534B59"/>
    <w:rsid w:val="005350B8"/>
    <w:rsid w:val="005355E8"/>
    <w:rsid w:val="00535A40"/>
    <w:rsid w:val="00536759"/>
    <w:rsid w:val="00536FF6"/>
    <w:rsid w:val="00537C62"/>
    <w:rsid w:val="0054018A"/>
    <w:rsid w:val="0054089C"/>
    <w:rsid w:val="00540AAE"/>
    <w:rsid w:val="00542206"/>
    <w:rsid w:val="0054238A"/>
    <w:rsid w:val="00542897"/>
    <w:rsid w:val="00542BD1"/>
    <w:rsid w:val="0054302C"/>
    <w:rsid w:val="005430E8"/>
    <w:rsid w:val="0054331F"/>
    <w:rsid w:val="0054355D"/>
    <w:rsid w:val="00543AF9"/>
    <w:rsid w:val="00545492"/>
    <w:rsid w:val="00545CBE"/>
    <w:rsid w:val="005465AF"/>
    <w:rsid w:val="00546970"/>
    <w:rsid w:val="00546D31"/>
    <w:rsid w:val="00546D5A"/>
    <w:rsid w:val="00546FC9"/>
    <w:rsid w:val="005476EB"/>
    <w:rsid w:val="00547975"/>
    <w:rsid w:val="005479C7"/>
    <w:rsid w:val="00550001"/>
    <w:rsid w:val="005500B0"/>
    <w:rsid w:val="00550341"/>
    <w:rsid w:val="00550814"/>
    <w:rsid w:val="00550F4D"/>
    <w:rsid w:val="00551007"/>
    <w:rsid w:val="005517F4"/>
    <w:rsid w:val="005518BD"/>
    <w:rsid w:val="00551FE1"/>
    <w:rsid w:val="00552215"/>
    <w:rsid w:val="0055272B"/>
    <w:rsid w:val="00553221"/>
    <w:rsid w:val="00553377"/>
    <w:rsid w:val="00553DD6"/>
    <w:rsid w:val="00553E17"/>
    <w:rsid w:val="005545B8"/>
    <w:rsid w:val="00554E19"/>
    <w:rsid w:val="00556061"/>
    <w:rsid w:val="00556504"/>
    <w:rsid w:val="00556C81"/>
    <w:rsid w:val="00556E14"/>
    <w:rsid w:val="00560927"/>
    <w:rsid w:val="0056121F"/>
    <w:rsid w:val="00561658"/>
    <w:rsid w:val="005617CF"/>
    <w:rsid w:val="00561C13"/>
    <w:rsid w:val="00561D43"/>
    <w:rsid w:val="005623B3"/>
    <w:rsid w:val="00562990"/>
    <w:rsid w:val="00562EB7"/>
    <w:rsid w:val="00563697"/>
    <w:rsid w:val="00563AEB"/>
    <w:rsid w:val="00563E5C"/>
    <w:rsid w:val="0056475C"/>
    <w:rsid w:val="005647A5"/>
    <w:rsid w:val="005660D0"/>
    <w:rsid w:val="00566C18"/>
    <w:rsid w:val="005671AD"/>
    <w:rsid w:val="00567664"/>
    <w:rsid w:val="00567F21"/>
    <w:rsid w:val="00567F55"/>
    <w:rsid w:val="005709F0"/>
    <w:rsid w:val="00570DAC"/>
    <w:rsid w:val="00570F73"/>
    <w:rsid w:val="00570F99"/>
    <w:rsid w:val="00572505"/>
    <w:rsid w:val="0057277C"/>
    <w:rsid w:val="00574366"/>
    <w:rsid w:val="00574915"/>
    <w:rsid w:val="0057509A"/>
    <w:rsid w:val="00575394"/>
    <w:rsid w:val="0057575D"/>
    <w:rsid w:val="00575B0F"/>
    <w:rsid w:val="00576006"/>
    <w:rsid w:val="00576371"/>
    <w:rsid w:val="005767E5"/>
    <w:rsid w:val="00577BB1"/>
    <w:rsid w:val="005808D4"/>
    <w:rsid w:val="0058169C"/>
    <w:rsid w:val="0058172D"/>
    <w:rsid w:val="00581F3E"/>
    <w:rsid w:val="00582809"/>
    <w:rsid w:val="00582B8A"/>
    <w:rsid w:val="00582E08"/>
    <w:rsid w:val="00583855"/>
    <w:rsid w:val="00583C22"/>
    <w:rsid w:val="00583C62"/>
    <w:rsid w:val="00583D1C"/>
    <w:rsid w:val="00584668"/>
    <w:rsid w:val="00585057"/>
    <w:rsid w:val="00585462"/>
    <w:rsid w:val="00586371"/>
    <w:rsid w:val="00586D09"/>
    <w:rsid w:val="00586FEE"/>
    <w:rsid w:val="0058798C"/>
    <w:rsid w:val="00587F3F"/>
    <w:rsid w:val="005900FA"/>
    <w:rsid w:val="00590855"/>
    <w:rsid w:val="005908B2"/>
    <w:rsid w:val="00590F17"/>
    <w:rsid w:val="00591ADF"/>
    <w:rsid w:val="00591D01"/>
    <w:rsid w:val="00591F85"/>
    <w:rsid w:val="0059280A"/>
    <w:rsid w:val="0059346F"/>
    <w:rsid w:val="005935A4"/>
    <w:rsid w:val="00593E29"/>
    <w:rsid w:val="00593E66"/>
    <w:rsid w:val="005942D0"/>
    <w:rsid w:val="0059484A"/>
    <w:rsid w:val="005948C2"/>
    <w:rsid w:val="00594FD1"/>
    <w:rsid w:val="0059525F"/>
    <w:rsid w:val="005955D9"/>
    <w:rsid w:val="00595B60"/>
    <w:rsid w:val="00595DCA"/>
    <w:rsid w:val="00596BF0"/>
    <w:rsid w:val="0059779B"/>
    <w:rsid w:val="005A0A0F"/>
    <w:rsid w:val="005A1345"/>
    <w:rsid w:val="005A209A"/>
    <w:rsid w:val="005A2941"/>
    <w:rsid w:val="005A2D3E"/>
    <w:rsid w:val="005A2DB9"/>
    <w:rsid w:val="005A3F97"/>
    <w:rsid w:val="005A4EE2"/>
    <w:rsid w:val="005A519F"/>
    <w:rsid w:val="005A528E"/>
    <w:rsid w:val="005A6354"/>
    <w:rsid w:val="005A662D"/>
    <w:rsid w:val="005A74A1"/>
    <w:rsid w:val="005B0D13"/>
    <w:rsid w:val="005B11D3"/>
    <w:rsid w:val="005B17CD"/>
    <w:rsid w:val="005B1A6F"/>
    <w:rsid w:val="005B1EC6"/>
    <w:rsid w:val="005B20F9"/>
    <w:rsid w:val="005B25C2"/>
    <w:rsid w:val="005B2927"/>
    <w:rsid w:val="005B2C89"/>
    <w:rsid w:val="005B2C99"/>
    <w:rsid w:val="005B3481"/>
    <w:rsid w:val="005B35D1"/>
    <w:rsid w:val="005B35D7"/>
    <w:rsid w:val="005B392A"/>
    <w:rsid w:val="005B3AA3"/>
    <w:rsid w:val="005B3BC6"/>
    <w:rsid w:val="005B4C1E"/>
    <w:rsid w:val="005B5EC8"/>
    <w:rsid w:val="005B6F83"/>
    <w:rsid w:val="005C10D9"/>
    <w:rsid w:val="005C14F2"/>
    <w:rsid w:val="005C1E43"/>
    <w:rsid w:val="005C2797"/>
    <w:rsid w:val="005C2D16"/>
    <w:rsid w:val="005C2ED9"/>
    <w:rsid w:val="005C31DE"/>
    <w:rsid w:val="005C33E1"/>
    <w:rsid w:val="005C452F"/>
    <w:rsid w:val="005C4532"/>
    <w:rsid w:val="005C495F"/>
    <w:rsid w:val="005C4A8E"/>
    <w:rsid w:val="005C5026"/>
    <w:rsid w:val="005C58D4"/>
    <w:rsid w:val="005C5E36"/>
    <w:rsid w:val="005C6011"/>
    <w:rsid w:val="005C61F6"/>
    <w:rsid w:val="005C63AE"/>
    <w:rsid w:val="005C6D8A"/>
    <w:rsid w:val="005C74FB"/>
    <w:rsid w:val="005C7F82"/>
    <w:rsid w:val="005D080A"/>
    <w:rsid w:val="005D0B99"/>
    <w:rsid w:val="005D0E89"/>
    <w:rsid w:val="005D1602"/>
    <w:rsid w:val="005D1627"/>
    <w:rsid w:val="005D2963"/>
    <w:rsid w:val="005D304C"/>
    <w:rsid w:val="005D3244"/>
    <w:rsid w:val="005D382E"/>
    <w:rsid w:val="005D3A41"/>
    <w:rsid w:val="005D472A"/>
    <w:rsid w:val="005D5274"/>
    <w:rsid w:val="005D528E"/>
    <w:rsid w:val="005D5420"/>
    <w:rsid w:val="005D542C"/>
    <w:rsid w:val="005D5600"/>
    <w:rsid w:val="005D5A9D"/>
    <w:rsid w:val="005D5D93"/>
    <w:rsid w:val="005D5F1B"/>
    <w:rsid w:val="005D610B"/>
    <w:rsid w:val="005D72CB"/>
    <w:rsid w:val="005D7561"/>
    <w:rsid w:val="005D775D"/>
    <w:rsid w:val="005D7ED3"/>
    <w:rsid w:val="005E07ED"/>
    <w:rsid w:val="005E166A"/>
    <w:rsid w:val="005E1F1F"/>
    <w:rsid w:val="005E2259"/>
    <w:rsid w:val="005E385F"/>
    <w:rsid w:val="005E3DE7"/>
    <w:rsid w:val="005E3EEB"/>
    <w:rsid w:val="005E5197"/>
    <w:rsid w:val="005E53B0"/>
    <w:rsid w:val="005E5AC4"/>
    <w:rsid w:val="005E5B81"/>
    <w:rsid w:val="005E622A"/>
    <w:rsid w:val="005E647A"/>
    <w:rsid w:val="005E66AE"/>
    <w:rsid w:val="005E72E7"/>
    <w:rsid w:val="005E755A"/>
    <w:rsid w:val="005F0478"/>
    <w:rsid w:val="005F0A68"/>
    <w:rsid w:val="005F0BE1"/>
    <w:rsid w:val="005F147F"/>
    <w:rsid w:val="005F14A2"/>
    <w:rsid w:val="005F19E3"/>
    <w:rsid w:val="005F209D"/>
    <w:rsid w:val="005F22E9"/>
    <w:rsid w:val="005F2A0F"/>
    <w:rsid w:val="005F2CB1"/>
    <w:rsid w:val="005F3025"/>
    <w:rsid w:val="005F306C"/>
    <w:rsid w:val="005F3666"/>
    <w:rsid w:val="005F4627"/>
    <w:rsid w:val="005F4C12"/>
    <w:rsid w:val="005F5C11"/>
    <w:rsid w:val="005F618C"/>
    <w:rsid w:val="005F67C8"/>
    <w:rsid w:val="005F6A5D"/>
    <w:rsid w:val="005F6A6C"/>
    <w:rsid w:val="005F70BD"/>
    <w:rsid w:val="005F7943"/>
    <w:rsid w:val="0060080E"/>
    <w:rsid w:val="00601161"/>
    <w:rsid w:val="0060179E"/>
    <w:rsid w:val="0060283C"/>
    <w:rsid w:val="00602CE0"/>
    <w:rsid w:val="00604443"/>
    <w:rsid w:val="00604BA5"/>
    <w:rsid w:val="00604F14"/>
    <w:rsid w:val="006050D8"/>
    <w:rsid w:val="00605391"/>
    <w:rsid w:val="0060539F"/>
    <w:rsid w:val="00605732"/>
    <w:rsid w:val="00605F62"/>
    <w:rsid w:val="00606045"/>
    <w:rsid w:val="00606360"/>
    <w:rsid w:val="006063CC"/>
    <w:rsid w:val="00606621"/>
    <w:rsid w:val="00606643"/>
    <w:rsid w:val="00606A94"/>
    <w:rsid w:val="006076E8"/>
    <w:rsid w:val="00607ADA"/>
    <w:rsid w:val="00607BB5"/>
    <w:rsid w:val="00610361"/>
    <w:rsid w:val="00610417"/>
    <w:rsid w:val="00610612"/>
    <w:rsid w:val="00610A0E"/>
    <w:rsid w:val="00611077"/>
    <w:rsid w:val="006111AD"/>
    <w:rsid w:val="00611A89"/>
    <w:rsid w:val="00611B83"/>
    <w:rsid w:val="0061206D"/>
    <w:rsid w:val="0061246E"/>
    <w:rsid w:val="00612756"/>
    <w:rsid w:val="00612775"/>
    <w:rsid w:val="00613257"/>
    <w:rsid w:val="00613299"/>
    <w:rsid w:val="0061569B"/>
    <w:rsid w:val="00615721"/>
    <w:rsid w:val="00616485"/>
    <w:rsid w:val="006169D7"/>
    <w:rsid w:val="00616B21"/>
    <w:rsid w:val="006175CD"/>
    <w:rsid w:val="00620A71"/>
    <w:rsid w:val="00620B43"/>
    <w:rsid w:val="00620D80"/>
    <w:rsid w:val="00620E16"/>
    <w:rsid w:val="00621341"/>
    <w:rsid w:val="00621559"/>
    <w:rsid w:val="00622BDB"/>
    <w:rsid w:val="00622E28"/>
    <w:rsid w:val="00622FBF"/>
    <w:rsid w:val="006234A6"/>
    <w:rsid w:val="006238C6"/>
    <w:rsid w:val="006245E8"/>
    <w:rsid w:val="00624CB1"/>
    <w:rsid w:val="00624D23"/>
    <w:rsid w:val="0062523C"/>
    <w:rsid w:val="006254F5"/>
    <w:rsid w:val="006259A6"/>
    <w:rsid w:val="006268AF"/>
    <w:rsid w:val="006268C6"/>
    <w:rsid w:val="00626D3D"/>
    <w:rsid w:val="00626E34"/>
    <w:rsid w:val="0062725B"/>
    <w:rsid w:val="006273B1"/>
    <w:rsid w:val="00627AC9"/>
    <w:rsid w:val="00627DD4"/>
    <w:rsid w:val="00630001"/>
    <w:rsid w:val="00630780"/>
    <w:rsid w:val="00631012"/>
    <w:rsid w:val="006311B3"/>
    <w:rsid w:val="0063157F"/>
    <w:rsid w:val="006318F1"/>
    <w:rsid w:val="00631D00"/>
    <w:rsid w:val="006326B6"/>
    <w:rsid w:val="0063284C"/>
    <w:rsid w:val="00632D05"/>
    <w:rsid w:val="00632EA7"/>
    <w:rsid w:val="0063337E"/>
    <w:rsid w:val="006336AC"/>
    <w:rsid w:val="00633806"/>
    <w:rsid w:val="00633D83"/>
    <w:rsid w:val="006343DD"/>
    <w:rsid w:val="00634716"/>
    <w:rsid w:val="006353F5"/>
    <w:rsid w:val="006355C2"/>
    <w:rsid w:val="00635D0D"/>
    <w:rsid w:val="00636398"/>
    <w:rsid w:val="0063662E"/>
    <w:rsid w:val="00636894"/>
    <w:rsid w:val="006368D3"/>
    <w:rsid w:val="0063753A"/>
    <w:rsid w:val="006377EC"/>
    <w:rsid w:val="00640116"/>
    <w:rsid w:val="006401D0"/>
    <w:rsid w:val="00640CEE"/>
    <w:rsid w:val="0064151F"/>
    <w:rsid w:val="00641533"/>
    <w:rsid w:val="00641A44"/>
    <w:rsid w:val="0064208D"/>
    <w:rsid w:val="006421E2"/>
    <w:rsid w:val="00642EB7"/>
    <w:rsid w:val="0064345C"/>
    <w:rsid w:val="00643475"/>
    <w:rsid w:val="0064396A"/>
    <w:rsid w:val="00643A60"/>
    <w:rsid w:val="0064404C"/>
    <w:rsid w:val="00645F60"/>
    <w:rsid w:val="0064624E"/>
    <w:rsid w:val="00647230"/>
    <w:rsid w:val="00650AB9"/>
    <w:rsid w:val="00650EEB"/>
    <w:rsid w:val="00651227"/>
    <w:rsid w:val="00651439"/>
    <w:rsid w:val="00651FBB"/>
    <w:rsid w:val="00652DE4"/>
    <w:rsid w:val="00653162"/>
    <w:rsid w:val="00653B2B"/>
    <w:rsid w:val="00655733"/>
    <w:rsid w:val="00655751"/>
    <w:rsid w:val="00655ACD"/>
    <w:rsid w:val="00655F1C"/>
    <w:rsid w:val="0065609B"/>
    <w:rsid w:val="00656A92"/>
    <w:rsid w:val="00656DDE"/>
    <w:rsid w:val="00657E56"/>
    <w:rsid w:val="0066011D"/>
    <w:rsid w:val="006601C6"/>
    <w:rsid w:val="006607C0"/>
    <w:rsid w:val="006613A6"/>
    <w:rsid w:val="00661BCA"/>
    <w:rsid w:val="00661FC8"/>
    <w:rsid w:val="006623DD"/>
    <w:rsid w:val="006627A2"/>
    <w:rsid w:val="006629D1"/>
    <w:rsid w:val="00662F21"/>
    <w:rsid w:val="006634E6"/>
    <w:rsid w:val="0066359C"/>
    <w:rsid w:val="00663A35"/>
    <w:rsid w:val="00663BF2"/>
    <w:rsid w:val="00663C2D"/>
    <w:rsid w:val="00663E40"/>
    <w:rsid w:val="00663F3E"/>
    <w:rsid w:val="006655EE"/>
    <w:rsid w:val="00667165"/>
    <w:rsid w:val="0066738B"/>
    <w:rsid w:val="00667EE7"/>
    <w:rsid w:val="00670237"/>
    <w:rsid w:val="00670922"/>
    <w:rsid w:val="00670BE1"/>
    <w:rsid w:val="00670C68"/>
    <w:rsid w:val="00670E9F"/>
    <w:rsid w:val="0067204A"/>
    <w:rsid w:val="0067218F"/>
    <w:rsid w:val="006722F9"/>
    <w:rsid w:val="00672814"/>
    <w:rsid w:val="00672B38"/>
    <w:rsid w:val="00672CCE"/>
    <w:rsid w:val="00672E02"/>
    <w:rsid w:val="00672F9A"/>
    <w:rsid w:val="00673733"/>
    <w:rsid w:val="00673D59"/>
    <w:rsid w:val="006741D6"/>
    <w:rsid w:val="006741F2"/>
    <w:rsid w:val="00674CC3"/>
    <w:rsid w:val="00675608"/>
    <w:rsid w:val="00675C72"/>
    <w:rsid w:val="00676901"/>
    <w:rsid w:val="00676ACA"/>
    <w:rsid w:val="0067719C"/>
    <w:rsid w:val="006771F9"/>
    <w:rsid w:val="0067767A"/>
    <w:rsid w:val="006776D7"/>
    <w:rsid w:val="006777B6"/>
    <w:rsid w:val="0068021F"/>
    <w:rsid w:val="0068051E"/>
    <w:rsid w:val="00680D2B"/>
    <w:rsid w:val="00681003"/>
    <w:rsid w:val="006817C9"/>
    <w:rsid w:val="00681A9E"/>
    <w:rsid w:val="006821D2"/>
    <w:rsid w:val="00682331"/>
    <w:rsid w:val="0068279C"/>
    <w:rsid w:val="00682A5C"/>
    <w:rsid w:val="00682EA0"/>
    <w:rsid w:val="00683094"/>
    <w:rsid w:val="00683486"/>
    <w:rsid w:val="00683DD4"/>
    <w:rsid w:val="00683ECE"/>
    <w:rsid w:val="00684747"/>
    <w:rsid w:val="00684B5D"/>
    <w:rsid w:val="00684D7B"/>
    <w:rsid w:val="00685459"/>
    <w:rsid w:val="00686BEA"/>
    <w:rsid w:val="006874FF"/>
    <w:rsid w:val="00691D35"/>
    <w:rsid w:val="00692947"/>
    <w:rsid w:val="00693420"/>
    <w:rsid w:val="00693565"/>
    <w:rsid w:val="006938EA"/>
    <w:rsid w:val="00693EE0"/>
    <w:rsid w:val="00694790"/>
    <w:rsid w:val="006956A6"/>
    <w:rsid w:val="00695BA8"/>
    <w:rsid w:val="00695FC2"/>
    <w:rsid w:val="0069601D"/>
    <w:rsid w:val="00696949"/>
    <w:rsid w:val="00697052"/>
    <w:rsid w:val="00697951"/>
    <w:rsid w:val="00697BAE"/>
    <w:rsid w:val="006A0A9A"/>
    <w:rsid w:val="006A1AF7"/>
    <w:rsid w:val="006A1F5C"/>
    <w:rsid w:val="006A2041"/>
    <w:rsid w:val="006A2565"/>
    <w:rsid w:val="006A273C"/>
    <w:rsid w:val="006A27A1"/>
    <w:rsid w:val="006A3A20"/>
    <w:rsid w:val="006A4602"/>
    <w:rsid w:val="006A46FB"/>
    <w:rsid w:val="006A4A02"/>
    <w:rsid w:val="006A5E28"/>
    <w:rsid w:val="006A5E37"/>
    <w:rsid w:val="006A697B"/>
    <w:rsid w:val="006A7AFF"/>
    <w:rsid w:val="006B06EB"/>
    <w:rsid w:val="006B07F1"/>
    <w:rsid w:val="006B1816"/>
    <w:rsid w:val="006B1BE0"/>
    <w:rsid w:val="006B2099"/>
    <w:rsid w:val="006B235E"/>
    <w:rsid w:val="006B2533"/>
    <w:rsid w:val="006B27CE"/>
    <w:rsid w:val="006B31F0"/>
    <w:rsid w:val="006B4C34"/>
    <w:rsid w:val="006B50CF"/>
    <w:rsid w:val="006B5460"/>
    <w:rsid w:val="006B639B"/>
    <w:rsid w:val="006B7148"/>
    <w:rsid w:val="006B796F"/>
    <w:rsid w:val="006B7ED0"/>
    <w:rsid w:val="006C0238"/>
    <w:rsid w:val="006C03B8"/>
    <w:rsid w:val="006C1601"/>
    <w:rsid w:val="006C1983"/>
    <w:rsid w:val="006C1E45"/>
    <w:rsid w:val="006C1F08"/>
    <w:rsid w:val="006C2180"/>
    <w:rsid w:val="006C2A21"/>
    <w:rsid w:val="006C2B12"/>
    <w:rsid w:val="006C2FDC"/>
    <w:rsid w:val="006C3863"/>
    <w:rsid w:val="006C38B9"/>
    <w:rsid w:val="006C39AC"/>
    <w:rsid w:val="006C4A4B"/>
    <w:rsid w:val="006C4D67"/>
    <w:rsid w:val="006C4ECD"/>
    <w:rsid w:val="006C5805"/>
    <w:rsid w:val="006C586D"/>
    <w:rsid w:val="006C590F"/>
    <w:rsid w:val="006C5C8A"/>
    <w:rsid w:val="006C5CFF"/>
    <w:rsid w:val="006C5EC9"/>
    <w:rsid w:val="006C6059"/>
    <w:rsid w:val="006C6095"/>
    <w:rsid w:val="006C6A31"/>
    <w:rsid w:val="006C6CF7"/>
    <w:rsid w:val="006C7522"/>
    <w:rsid w:val="006D0B9C"/>
    <w:rsid w:val="006D0CA6"/>
    <w:rsid w:val="006D1806"/>
    <w:rsid w:val="006D210A"/>
    <w:rsid w:val="006D2406"/>
    <w:rsid w:val="006D2768"/>
    <w:rsid w:val="006D27E8"/>
    <w:rsid w:val="006D2846"/>
    <w:rsid w:val="006D3277"/>
    <w:rsid w:val="006D338F"/>
    <w:rsid w:val="006D3AC2"/>
    <w:rsid w:val="006D3AC9"/>
    <w:rsid w:val="006D3C15"/>
    <w:rsid w:val="006D4105"/>
    <w:rsid w:val="006D46E9"/>
    <w:rsid w:val="006D472B"/>
    <w:rsid w:val="006D587C"/>
    <w:rsid w:val="006D59F3"/>
    <w:rsid w:val="006D5C05"/>
    <w:rsid w:val="006D616A"/>
    <w:rsid w:val="006D630F"/>
    <w:rsid w:val="006D63B3"/>
    <w:rsid w:val="006D63F8"/>
    <w:rsid w:val="006D6607"/>
    <w:rsid w:val="006D6F08"/>
    <w:rsid w:val="006D70A5"/>
    <w:rsid w:val="006D7606"/>
    <w:rsid w:val="006E04FE"/>
    <w:rsid w:val="006E05DF"/>
    <w:rsid w:val="006E062C"/>
    <w:rsid w:val="006E17F7"/>
    <w:rsid w:val="006E21EA"/>
    <w:rsid w:val="006E28B7"/>
    <w:rsid w:val="006E294F"/>
    <w:rsid w:val="006E2FB7"/>
    <w:rsid w:val="006E31BC"/>
    <w:rsid w:val="006E3310"/>
    <w:rsid w:val="006E35A5"/>
    <w:rsid w:val="006E3941"/>
    <w:rsid w:val="006E3AC3"/>
    <w:rsid w:val="006E41A0"/>
    <w:rsid w:val="006E47BC"/>
    <w:rsid w:val="006E4E39"/>
    <w:rsid w:val="006E50B5"/>
    <w:rsid w:val="006E565E"/>
    <w:rsid w:val="006E5C98"/>
    <w:rsid w:val="006E5FA3"/>
    <w:rsid w:val="006E6729"/>
    <w:rsid w:val="006E673D"/>
    <w:rsid w:val="006E6EC8"/>
    <w:rsid w:val="006E7898"/>
    <w:rsid w:val="006E7D3B"/>
    <w:rsid w:val="006F01B6"/>
    <w:rsid w:val="006F045B"/>
    <w:rsid w:val="006F065A"/>
    <w:rsid w:val="006F0838"/>
    <w:rsid w:val="006F13F4"/>
    <w:rsid w:val="006F1B70"/>
    <w:rsid w:val="006F2117"/>
    <w:rsid w:val="006F2235"/>
    <w:rsid w:val="006F25B5"/>
    <w:rsid w:val="006F263E"/>
    <w:rsid w:val="006F2DD7"/>
    <w:rsid w:val="006F341D"/>
    <w:rsid w:val="006F3931"/>
    <w:rsid w:val="006F3CDE"/>
    <w:rsid w:val="006F415D"/>
    <w:rsid w:val="006F4344"/>
    <w:rsid w:val="006F4E36"/>
    <w:rsid w:val="006F50BB"/>
    <w:rsid w:val="006F51DD"/>
    <w:rsid w:val="006F5639"/>
    <w:rsid w:val="006F56B9"/>
    <w:rsid w:val="006F58D4"/>
    <w:rsid w:val="006F5C2C"/>
    <w:rsid w:val="006F6843"/>
    <w:rsid w:val="006F74C2"/>
    <w:rsid w:val="006F794B"/>
    <w:rsid w:val="006F7E6F"/>
    <w:rsid w:val="00700A61"/>
    <w:rsid w:val="00700F32"/>
    <w:rsid w:val="0070126A"/>
    <w:rsid w:val="007012B3"/>
    <w:rsid w:val="00701BC8"/>
    <w:rsid w:val="00701E2F"/>
    <w:rsid w:val="00701EAD"/>
    <w:rsid w:val="00701FE4"/>
    <w:rsid w:val="00702B6B"/>
    <w:rsid w:val="0070346E"/>
    <w:rsid w:val="00704CFB"/>
    <w:rsid w:val="00704EDB"/>
    <w:rsid w:val="0070537F"/>
    <w:rsid w:val="007057B5"/>
    <w:rsid w:val="00705ABF"/>
    <w:rsid w:val="00706101"/>
    <w:rsid w:val="0070640D"/>
    <w:rsid w:val="007067E8"/>
    <w:rsid w:val="00706A14"/>
    <w:rsid w:val="00707072"/>
    <w:rsid w:val="007079F6"/>
    <w:rsid w:val="00707D42"/>
    <w:rsid w:val="00707D61"/>
    <w:rsid w:val="00707F10"/>
    <w:rsid w:val="00710E8D"/>
    <w:rsid w:val="007116B4"/>
    <w:rsid w:val="00711FF0"/>
    <w:rsid w:val="00712287"/>
    <w:rsid w:val="00712772"/>
    <w:rsid w:val="00712775"/>
    <w:rsid w:val="00712882"/>
    <w:rsid w:val="0071291B"/>
    <w:rsid w:val="00713308"/>
    <w:rsid w:val="00713587"/>
    <w:rsid w:val="00713B8F"/>
    <w:rsid w:val="007142F8"/>
    <w:rsid w:val="007145B7"/>
    <w:rsid w:val="007148D3"/>
    <w:rsid w:val="00715B9A"/>
    <w:rsid w:val="007160F6"/>
    <w:rsid w:val="00716866"/>
    <w:rsid w:val="00716977"/>
    <w:rsid w:val="007172A4"/>
    <w:rsid w:val="0071736A"/>
    <w:rsid w:val="007173FC"/>
    <w:rsid w:val="00717D52"/>
    <w:rsid w:val="00717EC8"/>
    <w:rsid w:val="00720129"/>
    <w:rsid w:val="007207E0"/>
    <w:rsid w:val="00720A29"/>
    <w:rsid w:val="00720E14"/>
    <w:rsid w:val="00720FB2"/>
    <w:rsid w:val="00721593"/>
    <w:rsid w:val="007217B4"/>
    <w:rsid w:val="007231C6"/>
    <w:rsid w:val="00723365"/>
    <w:rsid w:val="0072359E"/>
    <w:rsid w:val="00723709"/>
    <w:rsid w:val="0072441E"/>
    <w:rsid w:val="00725CDF"/>
    <w:rsid w:val="00726422"/>
    <w:rsid w:val="00726EA6"/>
    <w:rsid w:val="00727208"/>
    <w:rsid w:val="0072766F"/>
    <w:rsid w:val="00727680"/>
    <w:rsid w:val="00727BE1"/>
    <w:rsid w:val="007301DD"/>
    <w:rsid w:val="00733BDE"/>
    <w:rsid w:val="00733FCA"/>
    <w:rsid w:val="00734874"/>
    <w:rsid w:val="007348B1"/>
    <w:rsid w:val="00734B23"/>
    <w:rsid w:val="007356CD"/>
    <w:rsid w:val="00735A80"/>
    <w:rsid w:val="00735DC5"/>
    <w:rsid w:val="007361C8"/>
    <w:rsid w:val="007362A6"/>
    <w:rsid w:val="00736657"/>
    <w:rsid w:val="00736D7D"/>
    <w:rsid w:val="007371EA"/>
    <w:rsid w:val="00737851"/>
    <w:rsid w:val="00737E3E"/>
    <w:rsid w:val="00737F7B"/>
    <w:rsid w:val="0074048C"/>
    <w:rsid w:val="0074058B"/>
    <w:rsid w:val="007409B5"/>
    <w:rsid w:val="00740E58"/>
    <w:rsid w:val="00740EC7"/>
    <w:rsid w:val="007429DC"/>
    <w:rsid w:val="007432CD"/>
    <w:rsid w:val="00744376"/>
    <w:rsid w:val="007445A0"/>
    <w:rsid w:val="00744BB2"/>
    <w:rsid w:val="0074524B"/>
    <w:rsid w:val="007453D9"/>
    <w:rsid w:val="00746B70"/>
    <w:rsid w:val="007474EC"/>
    <w:rsid w:val="00747BA4"/>
    <w:rsid w:val="00747D8B"/>
    <w:rsid w:val="00750CF2"/>
    <w:rsid w:val="00750FA1"/>
    <w:rsid w:val="00751228"/>
    <w:rsid w:val="00751E00"/>
    <w:rsid w:val="00751E50"/>
    <w:rsid w:val="00752138"/>
    <w:rsid w:val="0075235B"/>
    <w:rsid w:val="00752885"/>
    <w:rsid w:val="007529C3"/>
    <w:rsid w:val="00752F8F"/>
    <w:rsid w:val="00753850"/>
    <w:rsid w:val="00754C5E"/>
    <w:rsid w:val="00754E57"/>
    <w:rsid w:val="0075517A"/>
    <w:rsid w:val="007552B3"/>
    <w:rsid w:val="00755349"/>
    <w:rsid w:val="00755549"/>
    <w:rsid w:val="007556C9"/>
    <w:rsid w:val="00755CD0"/>
    <w:rsid w:val="007560FD"/>
    <w:rsid w:val="0075619E"/>
    <w:rsid w:val="0075634C"/>
    <w:rsid w:val="007571E1"/>
    <w:rsid w:val="0075720C"/>
    <w:rsid w:val="00757633"/>
    <w:rsid w:val="00757746"/>
    <w:rsid w:val="0075788B"/>
    <w:rsid w:val="00757B55"/>
    <w:rsid w:val="007604B2"/>
    <w:rsid w:val="007616B3"/>
    <w:rsid w:val="00761953"/>
    <w:rsid w:val="00761E43"/>
    <w:rsid w:val="00762C09"/>
    <w:rsid w:val="007630EA"/>
    <w:rsid w:val="00763A6D"/>
    <w:rsid w:val="00764CB5"/>
    <w:rsid w:val="00765281"/>
    <w:rsid w:val="00765381"/>
    <w:rsid w:val="007658A5"/>
    <w:rsid w:val="00765AEE"/>
    <w:rsid w:val="00765B0D"/>
    <w:rsid w:val="00765BBF"/>
    <w:rsid w:val="00765CF3"/>
    <w:rsid w:val="00765F94"/>
    <w:rsid w:val="00766BAD"/>
    <w:rsid w:val="00770154"/>
    <w:rsid w:val="00772534"/>
    <w:rsid w:val="00772584"/>
    <w:rsid w:val="007730BD"/>
    <w:rsid w:val="0077328F"/>
    <w:rsid w:val="00773531"/>
    <w:rsid w:val="0077361C"/>
    <w:rsid w:val="00773807"/>
    <w:rsid w:val="00773879"/>
    <w:rsid w:val="0077428B"/>
    <w:rsid w:val="00774999"/>
    <w:rsid w:val="007755F2"/>
    <w:rsid w:val="00776971"/>
    <w:rsid w:val="007777DD"/>
    <w:rsid w:val="00777B08"/>
    <w:rsid w:val="00777CEB"/>
    <w:rsid w:val="00777E5E"/>
    <w:rsid w:val="007802A7"/>
    <w:rsid w:val="00780462"/>
    <w:rsid w:val="00780518"/>
    <w:rsid w:val="00780D5D"/>
    <w:rsid w:val="007813B7"/>
    <w:rsid w:val="0078177E"/>
    <w:rsid w:val="007823E9"/>
    <w:rsid w:val="00782881"/>
    <w:rsid w:val="00782B37"/>
    <w:rsid w:val="00782D5B"/>
    <w:rsid w:val="00782FB4"/>
    <w:rsid w:val="00782FC9"/>
    <w:rsid w:val="00783032"/>
    <w:rsid w:val="0078304C"/>
    <w:rsid w:val="00783102"/>
    <w:rsid w:val="00783673"/>
    <w:rsid w:val="00783B33"/>
    <w:rsid w:val="00783E02"/>
    <w:rsid w:val="00785490"/>
    <w:rsid w:val="007868B9"/>
    <w:rsid w:val="00786B35"/>
    <w:rsid w:val="00786B46"/>
    <w:rsid w:val="00786FAC"/>
    <w:rsid w:val="007875D4"/>
    <w:rsid w:val="007878C8"/>
    <w:rsid w:val="00787CEA"/>
    <w:rsid w:val="0079005B"/>
    <w:rsid w:val="007907F2"/>
    <w:rsid w:val="00790AAA"/>
    <w:rsid w:val="00790B0C"/>
    <w:rsid w:val="00791088"/>
    <w:rsid w:val="007917BB"/>
    <w:rsid w:val="00791950"/>
    <w:rsid w:val="00791A4C"/>
    <w:rsid w:val="00792412"/>
    <w:rsid w:val="007925EA"/>
    <w:rsid w:val="0079312C"/>
    <w:rsid w:val="00793245"/>
    <w:rsid w:val="0079329B"/>
    <w:rsid w:val="0079384E"/>
    <w:rsid w:val="00793CD8"/>
    <w:rsid w:val="00793FE0"/>
    <w:rsid w:val="00794124"/>
    <w:rsid w:val="007941EF"/>
    <w:rsid w:val="007958D5"/>
    <w:rsid w:val="007959F1"/>
    <w:rsid w:val="00795AE2"/>
    <w:rsid w:val="00795C92"/>
    <w:rsid w:val="00795E6B"/>
    <w:rsid w:val="00795F6F"/>
    <w:rsid w:val="00796231"/>
    <w:rsid w:val="00796655"/>
    <w:rsid w:val="007970AE"/>
    <w:rsid w:val="00797F56"/>
    <w:rsid w:val="007A1CB3"/>
    <w:rsid w:val="007A1F08"/>
    <w:rsid w:val="007A2811"/>
    <w:rsid w:val="007A2CF7"/>
    <w:rsid w:val="007A306F"/>
    <w:rsid w:val="007A3472"/>
    <w:rsid w:val="007A3C8F"/>
    <w:rsid w:val="007A4023"/>
    <w:rsid w:val="007A43A6"/>
    <w:rsid w:val="007A4A84"/>
    <w:rsid w:val="007A4A85"/>
    <w:rsid w:val="007A55EF"/>
    <w:rsid w:val="007A58A6"/>
    <w:rsid w:val="007A64B5"/>
    <w:rsid w:val="007A6600"/>
    <w:rsid w:val="007A72B8"/>
    <w:rsid w:val="007A7354"/>
    <w:rsid w:val="007A751C"/>
    <w:rsid w:val="007A76FF"/>
    <w:rsid w:val="007A7C57"/>
    <w:rsid w:val="007B00E5"/>
    <w:rsid w:val="007B1199"/>
    <w:rsid w:val="007B1498"/>
    <w:rsid w:val="007B15A8"/>
    <w:rsid w:val="007B15C9"/>
    <w:rsid w:val="007B1C2B"/>
    <w:rsid w:val="007B1D01"/>
    <w:rsid w:val="007B2F2C"/>
    <w:rsid w:val="007B3574"/>
    <w:rsid w:val="007B3702"/>
    <w:rsid w:val="007B3905"/>
    <w:rsid w:val="007B3D2D"/>
    <w:rsid w:val="007B4E76"/>
    <w:rsid w:val="007B4EB4"/>
    <w:rsid w:val="007B50AE"/>
    <w:rsid w:val="007B51DF"/>
    <w:rsid w:val="007B55AC"/>
    <w:rsid w:val="007B667D"/>
    <w:rsid w:val="007B6727"/>
    <w:rsid w:val="007B6FFF"/>
    <w:rsid w:val="007B713D"/>
    <w:rsid w:val="007C05DD"/>
    <w:rsid w:val="007C0E11"/>
    <w:rsid w:val="007C114F"/>
    <w:rsid w:val="007C13ED"/>
    <w:rsid w:val="007C1EE8"/>
    <w:rsid w:val="007C20F6"/>
    <w:rsid w:val="007C2C14"/>
    <w:rsid w:val="007C3D18"/>
    <w:rsid w:val="007C4485"/>
    <w:rsid w:val="007C4953"/>
    <w:rsid w:val="007C4DA2"/>
    <w:rsid w:val="007C60BF"/>
    <w:rsid w:val="007C625A"/>
    <w:rsid w:val="007C6A07"/>
    <w:rsid w:val="007C6B5E"/>
    <w:rsid w:val="007C71F3"/>
    <w:rsid w:val="007C7350"/>
    <w:rsid w:val="007C75A1"/>
    <w:rsid w:val="007C77A5"/>
    <w:rsid w:val="007D0457"/>
    <w:rsid w:val="007D04E5"/>
    <w:rsid w:val="007D0EAF"/>
    <w:rsid w:val="007D1027"/>
    <w:rsid w:val="007D137B"/>
    <w:rsid w:val="007D1630"/>
    <w:rsid w:val="007D1FCB"/>
    <w:rsid w:val="007D1FFB"/>
    <w:rsid w:val="007D2EA2"/>
    <w:rsid w:val="007D347F"/>
    <w:rsid w:val="007D4892"/>
    <w:rsid w:val="007D5309"/>
    <w:rsid w:val="007D58B4"/>
    <w:rsid w:val="007D5901"/>
    <w:rsid w:val="007D62AF"/>
    <w:rsid w:val="007D632D"/>
    <w:rsid w:val="007D721E"/>
    <w:rsid w:val="007D7526"/>
    <w:rsid w:val="007D763B"/>
    <w:rsid w:val="007E0364"/>
    <w:rsid w:val="007E0580"/>
    <w:rsid w:val="007E0B55"/>
    <w:rsid w:val="007E150A"/>
    <w:rsid w:val="007E16AA"/>
    <w:rsid w:val="007E2C97"/>
    <w:rsid w:val="007E3311"/>
    <w:rsid w:val="007E342F"/>
    <w:rsid w:val="007E3855"/>
    <w:rsid w:val="007E403B"/>
    <w:rsid w:val="007E4345"/>
    <w:rsid w:val="007E4610"/>
    <w:rsid w:val="007E4715"/>
    <w:rsid w:val="007E497C"/>
    <w:rsid w:val="007E4AC5"/>
    <w:rsid w:val="007E4B03"/>
    <w:rsid w:val="007E4B60"/>
    <w:rsid w:val="007E4E9C"/>
    <w:rsid w:val="007E505B"/>
    <w:rsid w:val="007E50E4"/>
    <w:rsid w:val="007E53C3"/>
    <w:rsid w:val="007E5A6A"/>
    <w:rsid w:val="007E5C17"/>
    <w:rsid w:val="007E6359"/>
    <w:rsid w:val="007E68FE"/>
    <w:rsid w:val="007E6C28"/>
    <w:rsid w:val="007E6EA4"/>
    <w:rsid w:val="007E6F09"/>
    <w:rsid w:val="007E7091"/>
    <w:rsid w:val="007E7521"/>
    <w:rsid w:val="007F03D1"/>
    <w:rsid w:val="007F0B67"/>
    <w:rsid w:val="007F1388"/>
    <w:rsid w:val="007F1713"/>
    <w:rsid w:val="007F2B44"/>
    <w:rsid w:val="007F2D0C"/>
    <w:rsid w:val="007F3056"/>
    <w:rsid w:val="007F30B7"/>
    <w:rsid w:val="007F31D4"/>
    <w:rsid w:val="007F39A3"/>
    <w:rsid w:val="007F3FE0"/>
    <w:rsid w:val="007F4EE0"/>
    <w:rsid w:val="007F5D6F"/>
    <w:rsid w:val="007F762E"/>
    <w:rsid w:val="0080085E"/>
    <w:rsid w:val="00800B59"/>
    <w:rsid w:val="00800FF0"/>
    <w:rsid w:val="00801259"/>
    <w:rsid w:val="008013D4"/>
    <w:rsid w:val="008019AB"/>
    <w:rsid w:val="00801AAC"/>
    <w:rsid w:val="0080223B"/>
    <w:rsid w:val="00802E78"/>
    <w:rsid w:val="0080309A"/>
    <w:rsid w:val="00803886"/>
    <w:rsid w:val="00803FAE"/>
    <w:rsid w:val="0080409E"/>
    <w:rsid w:val="0080438D"/>
    <w:rsid w:val="00804745"/>
    <w:rsid w:val="00804F39"/>
    <w:rsid w:val="0080503E"/>
    <w:rsid w:val="00805290"/>
    <w:rsid w:val="0080605F"/>
    <w:rsid w:val="008060AD"/>
    <w:rsid w:val="0080663B"/>
    <w:rsid w:val="00806E84"/>
    <w:rsid w:val="00807786"/>
    <w:rsid w:val="00810C88"/>
    <w:rsid w:val="00811514"/>
    <w:rsid w:val="00811FCB"/>
    <w:rsid w:val="008126DB"/>
    <w:rsid w:val="00812E15"/>
    <w:rsid w:val="00812FA4"/>
    <w:rsid w:val="008130E1"/>
    <w:rsid w:val="008130F9"/>
    <w:rsid w:val="00813143"/>
    <w:rsid w:val="008132E5"/>
    <w:rsid w:val="00813436"/>
    <w:rsid w:val="00813D26"/>
    <w:rsid w:val="00814E1B"/>
    <w:rsid w:val="00815273"/>
    <w:rsid w:val="00815659"/>
    <w:rsid w:val="008158D6"/>
    <w:rsid w:val="00817196"/>
    <w:rsid w:val="00817A92"/>
    <w:rsid w:val="00817BEE"/>
    <w:rsid w:val="008207B9"/>
    <w:rsid w:val="008209F1"/>
    <w:rsid w:val="00820A73"/>
    <w:rsid w:val="00820F5B"/>
    <w:rsid w:val="0082124D"/>
    <w:rsid w:val="0082143B"/>
    <w:rsid w:val="00821EFC"/>
    <w:rsid w:val="00821F34"/>
    <w:rsid w:val="008234D9"/>
    <w:rsid w:val="008235DB"/>
    <w:rsid w:val="00824AB4"/>
    <w:rsid w:val="00824B02"/>
    <w:rsid w:val="00825690"/>
    <w:rsid w:val="00825C42"/>
    <w:rsid w:val="00825D25"/>
    <w:rsid w:val="008268DF"/>
    <w:rsid w:val="0082755A"/>
    <w:rsid w:val="00827BF8"/>
    <w:rsid w:val="00827D6F"/>
    <w:rsid w:val="00827F00"/>
    <w:rsid w:val="00830500"/>
    <w:rsid w:val="008313B7"/>
    <w:rsid w:val="00831DFA"/>
    <w:rsid w:val="00832376"/>
    <w:rsid w:val="008323D6"/>
    <w:rsid w:val="00832794"/>
    <w:rsid w:val="00832C4C"/>
    <w:rsid w:val="0083321F"/>
    <w:rsid w:val="0083385E"/>
    <w:rsid w:val="00833DE0"/>
    <w:rsid w:val="00834B41"/>
    <w:rsid w:val="008359E6"/>
    <w:rsid w:val="008362FC"/>
    <w:rsid w:val="00836307"/>
    <w:rsid w:val="008365EC"/>
    <w:rsid w:val="008376AC"/>
    <w:rsid w:val="00837D05"/>
    <w:rsid w:val="00837EDA"/>
    <w:rsid w:val="00837F6B"/>
    <w:rsid w:val="0084044A"/>
    <w:rsid w:val="008407DD"/>
    <w:rsid w:val="00841D38"/>
    <w:rsid w:val="008429B5"/>
    <w:rsid w:val="0084405E"/>
    <w:rsid w:val="0084436A"/>
    <w:rsid w:val="008444E8"/>
    <w:rsid w:val="00844939"/>
    <w:rsid w:val="00844E80"/>
    <w:rsid w:val="008451A3"/>
    <w:rsid w:val="00845588"/>
    <w:rsid w:val="008455A0"/>
    <w:rsid w:val="00845A39"/>
    <w:rsid w:val="00845B06"/>
    <w:rsid w:val="00845F2E"/>
    <w:rsid w:val="00846614"/>
    <w:rsid w:val="00846979"/>
    <w:rsid w:val="00846C94"/>
    <w:rsid w:val="00846FE7"/>
    <w:rsid w:val="00847424"/>
    <w:rsid w:val="00847574"/>
    <w:rsid w:val="0084761B"/>
    <w:rsid w:val="008476DC"/>
    <w:rsid w:val="008477CD"/>
    <w:rsid w:val="008479B5"/>
    <w:rsid w:val="00847E30"/>
    <w:rsid w:val="00850CEC"/>
    <w:rsid w:val="0085133C"/>
    <w:rsid w:val="00851EBB"/>
    <w:rsid w:val="00852C9F"/>
    <w:rsid w:val="00854A60"/>
    <w:rsid w:val="00855B06"/>
    <w:rsid w:val="00855E33"/>
    <w:rsid w:val="00856454"/>
    <w:rsid w:val="00856911"/>
    <w:rsid w:val="00856917"/>
    <w:rsid w:val="00856B1D"/>
    <w:rsid w:val="00856BA4"/>
    <w:rsid w:val="00856DA8"/>
    <w:rsid w:val="0085713A"/>
    <w:rsid w:val="008576FB"/>
    <w:rsid w:val="00857C3A"/>
    <w:rsid w:val="00857E8D"/>
    <w:rsid w:val="00857F60"/>
    <w:rsid w:val="00860717"/>
    <w:rsid w:val="00862397"/>
    <w:rsid w:val="0086251D"/>
    <w:rsid w:val="0086287E"/>
    <w:rsid w:val="0086325B"/>
    <w:rsid w:val="00863435"/>
    <w:rsid w:val="00863809"/>
    <w:rsid w:val="00863CF2"/>
    <w:rsid w:val="00863F02"/>
    <w:rsid w:val="00865B3B"/>
    <w:rsid w:val="00866A86"/>
    <w:rsid w:val="008677FD"/>
    <w:rsid w:val="00867F40"/>
    <w:rsid w:val="00867F91"/>
    <w:rsid w:val="00870579"/>
    <w:rsid w:val="008706D4"/>
    <w:rsid w:val="00870997"/>
    <w:rsid w:val="008709C7"/>
    <w:rsid w:val="00870F8A"/>
    <w:rsid w:val="0087129E"/>
    <w:rsid w:val="0087143B"/>
    <w:rsid w:val="00871527"/>
    <w:rsid w:val="008719A4"/>
    <w:rsid w:val="00871D23"/>
    <w:rsid w:val="0087287E"/>
    <w:rsid w:val="0087294F"/>
    <w:rsid w:val="00873732"/>
    <w:rsid w:val="0087429E"/>
    <w:rsid w:val="00874312"/>
    <w:rsid w:val="0087437C"/>
    <w:rsid w:val="00875032"/>
    <w:rsid w:val="00875CD7"/>
    <w:rsid w:val="00875E97"/>
    <w:rsid w:val="0087621E"/>
    <w:rsid w:val="00876466"/>
    <w:rsid w:val="00876839"/>
    <w:rsid w:val="00876B4D"/>
    <w:rsid w:val="0087707E"/>
    <w:rsid w:val="00877265"/>
    <w:rsid w:val="00877DB2"/>
    <w:rsid w:val="00877EF3"/>
    <w:rsid w:val="00877F18"/>
    <w:rsid w:val="00880622"/>
    <w:rsid w:val="00880810"/>
    <w:rsid w:val="008809C0"/>
    <w:rsid w:val="0088151A"/>
    <w:rsid w:val="00882115"/>
    <w:rsid w:val="008825FB"/>
    <w:rsid w:val="00882D5D"/>
    <w:rsid w:val="008833FB"/>
    <w:rsid w:val="00883517"/>
    <w:rsid w:val="00883AAB"/>
    <w:rsid w:val="00883D51"/>
    <w:rsid w:val="008842A1"/>
    <w:rsid w:val="00885E87"/>
    <w:rsid w:val="00885FDA"/>
    <w:rsid w:val="008877DF"/>
    <w:rsid w:val="00890432"/>
    <w:rsid w:val="00890571"/>
    <w:rsid w:val="00890B2C"/>
    <w:rsid w:val="00890EBA"/>
    <w:rsid w:val="0089119A"/>
    <w:rsid w:val="00892215"/>
    <w:rsid w:val="00893BB0"/>
    <w:rsid w:val="00893EF3"/>
    <w:rsid w:val="00894419"/>
    <w:rsid w:val="00894594"/>
    <w:rsid w:val="0089460D"/>
    <w:rsid w:val="00894A88"/>
    <w:rsid w:val="00894D36"/>
    <w:rsid w:val="00894D6D"/>
    <w:rsid w:val="0089529C"/>
    <w:rsid w:val="00895386"/>
    <w:rsid w:val="00895B85"/>
    <w:rsid w:val="00896A20"/>
    <w:rsid w:val="00896A80"/>
    <w:rsid w:val="0089724F"/>
    <w:rsid w:val="00897B08"/>
    <w:rsid w:val="008A041D"/>
    <w:rsid w:val="008A15C3"/>
    <w:rsid w:val="008A21F2"/>
    <w:rsid w:val="008A21FF"/>
    <w:rsid w:val="008A2CE2"/>
    <w:rsid w:val="008A30AC"/>
    <w:rsid w:val="008A346F"/>
    <w:rsid w:val="008A390B"/>
    <w:rsid w:val="008A4052"/>
    <w:rsid w:val="008A44B8"/>
    <w:rsid w:val="008A5094"/>
    <w:rsid w:val="008A51A8"/>
    <w:rsid w:val="008A5206"/>
    <w:rsid w:val="008A54C7"/>
    <w:rsid w:val="008A551B"/>
    <w:rsid w:val="008A61A8"/>
    <w:rsid w:val="008A63DB"/>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C0"/>
    <w:rsid w:val="008B4B44"/>
    <w:rsid w:val="008B4C59"/>
    <w:rsid w:val="008B515C"/>
    <w:rsid w:val="008B51A0"/>
    <w:rsid w:val="008B5491"/>
    <w:rsid w:val="008B592A"/>
    <w:rsid w:val="008B5CE9"/>
    <w:rsid w:val="008B5DC6"/>
    <w:rsid w:val="008B6712"/>
    <w:rsid w:val="008B6805"/>
    <w:rsid w:val="008B7155"/>
    <w:rsid w:val="008B7B5C"/>
    <w:rsid w:val="008B7D6F"/>
    <w:rsid w:val="008C0613"/>
    <w:rsid w:val="008C0C99"/>
    <w:rsid w:val="008C0DE1"/>
    <w:rsid w:val="008C2017"/>
    <w:rsid w:val="008C256E"/>
    <w:rsid w:val="008C2AA7"/>
    <w:rsid w:val="008C3231"/>
    <w:rsid w:val="008C42F8"/>
    <w:rsid w:val="008C4621"/>
    <w:rsid w:val="008C4958"/>
    <w:rsid w:val="008C4B2B"/>
    <w:rsid w:val="008C4BAA"/>
    <w:rsid w:val="008C4C64"/>
    <w:rsid w:val="008C55AE"/>
    <w:rsid w:val="008C5E29"/>
    <w:rsid w:val="008C62F5"/>
    <w:rsid w:val="008C6AE8"/>
    <w:rsid w:val="008C6D30"/>
    <w:rsid w:val="008C6DCD"/>
    <w:rsid w:val="008C7573"/>
    <w:rsid w:val="008D0A60"/>
    <w:rsid w:val="008D0C67"/>
    <w:rsid w:val="008D2033"/>
    <w:rsid w:val="008D2874"/>
    <w:rsid w:val="008D2EF8"/>
    <w:rsid w:val="008D337A"/>
    <w:rsid w:val="008D34F1"/>
    <w:rsid w:val="008D395B"/>
    <w:rsid w:val="008D39D8"/>
    <w:rsid w:val="008D481E"/>
    <w:rsid w:val="008D4BF2"/>
    <w:rsid w:val="008D5734"/>
    <w:rsid w:val="008D5CCD"/>
    <w:rsid w:val="008D6737"/>
    <w:rsid w:val="008D6AD5"/>
    <w:rsid w:val="008D6D1A"/>
    <w:rsid w:val="008E065E"/>
    <w:rsid w:val="008E07DC"/>
    <w:rsid w:val="008E0927"/>
    <w:rsid w:val="008E159E"/>
    <w:rsid w:val="008E1723"/>
    <w:rsid w:val="008E1909"/>
    <w:rsid w:val="008E1AA4"/>
    <w:rsid w:val="008E482B"/>
    <w:rsid w:val="008E6605"/>
    <w:rsid w:val="008E68AA"/>
    <w:rsid w:val="008E6986"/>
    <w:rsid w:val="008F0014"/>
    <w:rsid w:val="008F0534"/>
    <w:rsid w:val="008F0F87"/>
    <w:rsid w:val="008F10E9"/>
    <w:rsid w:val="008F1C35"/>
    <w:rsid w:val="008F1C5C"/>
    <w:rsid w:val="008F1D4D"/>
    <w:rsid w:val="008F1EAB"/>
    <w:rsid w:val="008F25E9"/>
    <w:rsid w:val="008F31F9"/>
    <w:rsid w:val="008F33DC"/>
    <w:rsid w:val="008F3989"/>
    <w:rsid w:val="008F3DA0"/>
    <w:rsid w:val="008F447E"/>
    <w:rsid w:val="008F477F"/>
    <w:rsid w:val="008F4AAB"/>
    <w:rsid w:val="008F5618"/>
    <w:rsid w:val="008F5F95"/>
    <w:rsid w:val="008F681B"/>
    <w:rsid w:val="008F6F73"/>
    <w:rsid w:val="008F6FD2"/>
    <w:rsid w:val="009001A6"/>
    <w:rsid w:val="009001EC"/>
    <w:rsid w:val="00900AAC"/>
    <w:rsid w:val="00900F22"/>
    <w:rsid w:val="009013D1"/>
    <w:rsid w:val="00901F29"/>
    <w:rsid w:val="009020AD"/>
    <w:rsid w:val="009021F6"/>
    <w:rsid w:val="00902350"/>
    <w:rsid w:val="00902A9A"/>
    <w:rsid w:val="0090336B"/>
    <w:rsid w:val="009034CF"/>
    <w:rsid w:val="00903A3A"/>
    <w:rsid w:val="00904510"/>
    <w:rsid w:val="0090532C"/>
    <w:rsid w:val="009053AA"/>
    <w:rsid w:val="00906939"/>
    <w:rsid w:val="009069F6"/>
    <w:rsid w:val="00906A46"/>
    <w:rsid w:val="00906CDF"/>
    <w:rsid w:val="009075DE"/>
    <w:rsid w:val="0091019E"/>
    <w:rsid w:val="00910B7D"/>
    <w:rsid w:val="0091109F"/>
    <w:rsid w:val="0091179C"/>
    <w:rsid w:val="0091179D"/>
    <w:rsid w:val="00911DFB"/>
    <w:rsid w:val="00912258"/>
    <w:rsid w:val="00912D63"/>
    <w:rsid w:val="009139D9"/>
    <w:rsid w:val="00914178"/>
    <w:rsid w:val="00914742"/>
    <w:rsid w:val="0091486E"/>
    <w:rsid w:val="00914AD8"/>
    <w:rsid w:val="009154AA"/>
    <w:rsid w:val="00915975"/>
    <w:rsid w:val="00916079"/>
    <w:rsid w:val="0091692E"/>
    <w:rsid w:val="00917948"/>
    <w:rsid w:val="00917CE9"/>
    <w:rsid w:val="00920A5E"/>
    <w:rsid w:val="00920BF2"/>
    <w:rsid w:val="00920E7D"/>
    <w:rsid w:val="0092100F"/>
    <w:rsid w:val="009213F7"/>
    <w:rsid w:val="009213FD"/>
    <w:rsid w:val="009215F7"/>
    <w:rsid w:val="0092160C"/>
    <w:rsid w:val="00921C62"/>
    <w:rsid w:val="00922010"/>
    <w:rsid w:val="0092236B"/>
    <w:rsid w:val="00922796"/>
    <w:rsid w:val="00922B0A"/>
    <w:rsid w:val="00922B4B"/>
    <w:rsid w:val="00922B9C"/>
    <w:rsid w:val="00922E3C"/>
    <w:rsid w:val="00923EDB"/>
    <w:rsid w:val="009245BB"/>
    <w:rsid w:val="00925A0C"/>
    <w:rsid w:val="0092708F"/>
    <w:rsid w:val="009279D3"/>
    <w:rsid w:val="00927B3F"/>
    <w:rsid w:val="00930CCF"/>
    <w:rsid w:val="00930E68"/>
    <w:rsid w:val="00931148"/>
    <w:rsid w:val="00931AFB"/>
    <w:rsid w:val="00931BD9"/>
    <w:rsid w:val="00932960"/>
    <w:rsid w:val="00932D0C"/>
    <w:rsid w:val="00933492"/>
    <w:rsid w:val="009335EE"/>
    <w:rsid w:val="009336BF"/>
    <w:rsid w:val="00933CC1"/>
    <w:rsid w:val="00934954"/>
    <w:rsid w:val="00934966"/>
    <w:rsid w:val="00935A49"/>
    <w:rsid w:val="00935CED"/>
    <w:rsid w:val="009368F3"/>
    <w:rsid w:val="00936E97"/>
    <w:rsid w:val="00936EA7"/>
    <w:rsid w:val="00937532"/>
    <w:rsid w:val="00937DFF"/>
    <w:rsid w:val="009402FA"/>
    <w:rsid w:val="00940E12"/>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26F"/>
    <w:rsid w:val="009533E3"/>
    <w:rsid w:val="00953454"/>
    <w:rsid w:val="00953920"/>
    <w:rsid w:val="00953D47"/>
    <w:rsid w:val="00954F4F"/>
    <w:rsid w:val="00955BA3"/>
    <w:rsid w:val="009565B4"/>
    <w:rsid w:val="009565BD"/>
    <w:rsid w:val="0095681E"/>
    <w:rsid w:val="00956D0F"/>
    <w:rsid w:val="00956EFA"/>
    <w:rsid w:val="009572D4"/>
    <w:rsid w:val="00960696"/>
    <w:rsid w:val="009608A2"/>
    <w:rsid w:val="00960EA9"/>
    <w:rsid w:val="009613CD"/>
    <w:rsid w:val="0096187E"/>
    <w:rsid w:val="00961921"/>
    <w:rsid w:val="00961D6E"/>
    <w:rsid w:val="009621F8"/>
    <w:rsid w:val="00962DAC"/>
    <w:rsid w:val="00962EB9"/>
    <w:rsid w:val="0096349B"/>
    <w:rsid w:val="00963919"/>
    <w:rsid w:val="00963E2F"/>
    <w:rsid w:val="0096430A"/>
    <w:rsid w:val="0096554B"/>
    <w:rsid w:val="0096584A"/>
    <w:rsid w:val="0096628C"/>
    <w:rsid w:val="00966A96"/>
    <w:rsid w:val="00966B20"/>
    <w:rsid w:val="00966FD1"/>
    <w:rsid w:val="00966FDF"/>
    <w:rsid w:val="0096725B"/>
    <w:rsid w:val="009705CC"/>
    <w:rsid w:val="00970E55"/>
    <w:rsid w:val="0097130C"/>
    <w:rsid w:val="00971D40"/>
    <w:rsid w:val="00971F08"/>
    <w:rsid w:val="00974723"/>
    <w:rsid w:val="00974F23"/>
    <w:rsid w:val="009750D9"/>
    <w:rsid w:val="009759C5"/>
    <w:rsid w:val="0097602E"/>
    <w:rsid w:val="0097603D"/>
    <w:rsid w:val="0097644B"/>
    <w:rsid w:val="009764B4"/>
    <w:rsid w:val="00976949"/>
    <w:rsid w:val="00976A48"/>
    <w:rsid w:val="00976C4B"/>
    <w:rsid w:val="00976EB6"/>
    <w:rsid w:val="00976F19"/>
    <w:rsid w:val="009779E0"/>
    <w:rsid w:val="00980477"/>
    <w:rsid w:val="0098075D"/>
    <w:rsid w:val="009815BE"/>
    <w:rsid w:val="00981B5D"/>
    <w:rsid w:val="00981DAE"/>
    <w:rsid w:val="009820FD"/>
    <w:rsid w:val="00982E8E"/>
    <w:rsid w:val="009834A9"/>
    <w:rsid w:val="00983F1D"/>
    <w:rsid w:val="0098420B"/>
    <w:rsid w:val="00984B75"/>
    <w:rsid w:val="00984CBD"/>
    <w:rsid w:val="00984DD9"/>
    <w:rsid w:val="009851A6"/>
    <w:rsid w:val="00985253"/>
    <w:rsid w:val="009853B3"/>
    <w:rsid w:val="00986322"/>
    <w:rsid w:val="00986F93"/>
    <w:rsid w:val="00986F9F"/>
    <w:rsid w:val="009872A9"/>
    <w:rsid w:val="00987410"/>
    <w:rsid w:val="0098796A"/>
    <w:rsid w:val="00987D72"/>
    <w:rsid w:val="009902EF"/>
    <w:rsid w:val="00990630"/>
    <w:rsid w:val="00990793"/>
    <w:rsid w:val="00991007"/>
    <w:rsid w:val="00991761"/>
    <w:rsid w:val="00991870"/>
    <w:rsid w:val="009924E3"/>
    <w:rsid w:val="00992516"/>
    <w:rsid w:val="0099299D"/>
    <w:rsid w:val="009929BE"/>
    <w:rsid w:val="0099310A"/>
    <w:rsid w:val="00993F3C"/>
    <w:rsid w:val="0099487F"/>
    <w:rsid w:val="00994DCA"/>
    <w:rsid w:val="00995666"/>
    <w:rsid w:val="00995DBD"/>
    <w:rsid w:val="009960EC"/>
    <w:rsid w:val="00996B44"/>
    <w:rsid w:val="00996D7E"/>
    <w:rsid w:val="00996ED7"/>
    <w:rsid w:val="009970DD"/>
    <w:rsid w:val="0099722A"/>
    <w:rsid w:val="009975E4"/>
    <w:rsid w:val="009977B1"/>
    <w:rsid w:val="00997ADB"/>
    <w:rsid w:val="00997BF9"/>
    <w:rsid w:val="009A0442"/>
    <w:rsid w:val="009A0560"/>
    <w:rsid w:val="009A05CB"/>
    <w:rsid w:val="009A0927"/>
    <w:rsid w:val="009A0A39"/>
    <w:rsid w:val="009A0B72"/>
    <w:rsid w:val="009A0FBA"/>
    <w:rsid w:val="009A1601"/>
    <w:rsid w:val="009A1BD2"/>
    <w:rsid w:val="009A22E1"/>
    <w:rsid w:val="009A2DBD"/>
    <w:rsid w:val="009A3876"/>
    <w:rsid w:val="009A38E7"/>
    <w:rsid w:val="009A462D"/>
    <w:rsid w:val="009A4906"/>
    <w:rsid w:val="009A4A8E"/>
    <w:rsid w:val="009A5124"/>
    <w:rsid w:val="009A524B"/>
    <w:rsid w:val="009A53C6"/>
    <w:rsid w:val="009A5566"/>
    <w:rsid w:val="009A5595"/>
    <w:rsid w:val="009A5737"/>
    <w:rsid w:val="009A5CBA"/>
    <w:rsid w:val="009A60F0"/>
    <w:rsid w:val="009A6ACD"/>
    <w:rsid w:val="009A7567"/>
    <w:rsid w:val="009A7F71"/>
    <w:rsid w:val="009B03D2"/>
    <w:rsid w:val="009B06A9"/>
    <w:rsid w:val="009B1F30"/>
    <w:rsid w:val="009B2F0F"/>
    <w:rsid w:val="009B2F4F"/>
    <w:rsid w:val="009B379D"/>
    <w:rsid w:val="009B3AC2"/>
    <w:rsid w:val="009B3B90"/>
    <w:rsid w:val="009B43DF"/>
    <w:rsid w:val="009B4DF4"/>
    <w:rsid w:val="009B4FB3"/>
    <w:rsid w:val="009B511E"/>
    <w:rsid w:val="009B5283"/>
    <w:rsid w:val="009B535B"/>
    <w:rsid w:val="009B564E"/>
    <w:rsid w:val="009B5EDD"/>
    <w:rsid w:val="009B609A"/>
    <w:rsid w:val="009B655E"/>
    <w:rsid w:val="009B7E87"/>
    <w:rsid w:val="009C0454"/>
    <w:rsid w:val="009C04BA"/>
    <w:rsid w:val="009C053F"/>
    <w:rsid w:val="009C0B53"/>
    <w:rsid w:val="009C1312"/>
    <w:rsid w:val="009C1399"/>
    <w:rsid w:val="009C148B"/>
    <w:rsid w:val="009C1FEB"/>
    <w:rsid w:val="009C2545"/>
    <w:rsid w:val="009C25ED"/>
    <w:rsid w:val="009C296B"/>
    <w:rsid w:val="009C3045"/>
    <w:rsid w:val="009C3102"/>
    <w:rsid w:val="009C3148"/>
    <w:rsid w:val="009C31BC"/>
    <w:rsid w:val="009C3480"/>
    <w:rsid w:val="009C403E"/>
    <w:rsid w:val="009C491D"/>
    <w:rsid w:val="009C4D4C"/>
    <w:rsid w:val="009C5A97"/>
    <w:rsid w:val="009C5E38"/>
    <w:rsid w:val="009C6D92"/>
    <w:rsid w:val="009C7790"/>
    <w:rsid w:val="009C79A4"/>
    <w:rsid w:val="009C7EF7"/>
    <w:rsid w:val="009D038A"/>
    <w:rsid w:val="009D0918"/>
    <w:rsid w:val="009D0B6D"/>
    <w:rsid w:val="009D0D86"/>
    <w:rsid w:val="009D1A0A"/>
    <w:rsid w:val="009D1E0C"/>
    <w:rsid w:val="009D1FAF"/>
    <w:rsid w:val="009D22A0"/>
    <w:rsid w:val="009D249B"/>
    <w:rsid w:val="009D318D"/>
    <w:rsid w:val="009D326D"/>
    <w:rsid w:val="009D389D"/>
    <w:rsid w:val="009D3A66"/>
    <w:rsid w:val="009D45B9"/>
    <w:rsid w:val="009D4DA0"/>
    <w:rsid w:val="009D4E0A"/>
    <w:rsid w:val="009D4EED"/>
    <w:rsid w:val="009D4FF0"/>
    <w:rsid w:val="009D5F56"/>
    <w:rsid w:val="009D60B9"/>
    <w:rsid w:val="009D651C"/>
    <w:rsid w:val="009D66B1"/>
    <w:rsid w:val="009D671A"/>
    <w:rsid w:val="009D69D2"/>
    <w:rsid w:val="009D703C"/>
    <w:rsid w:val="009D718F"/>
    <w:rsid w:val="009D7848"/>
    <w:rsid w:val="009D7FB5"/>
    <w:rsid w:val="009E068F"/>
    <w:rsid w:val="009E0901"/>
    <w:rsid w:val="009E0F56"/>
    <w:rsid w:val="009E14E0"/>
    <w:rsid w:val="009E16FF"/>
    <w:rsid w:val="009E1D81"/>
    <w:rsid w:val="009E28AA"/>
    <w:rsid w:val="009E3017"/>
    <w:rsid w:val="009E35DB"/>
    <w:rsid w:val="009E3781"/>
    <w:rsid w:val="009E3799"/>
    <w:rsid w:val="009E3A80"/>
    <w:rsid w:val="009E4342"/>
    <w:rsid w:val="009E460F"/>
    <w:rsid w:val="009E47A3"/>
    <w:rsid w:val="009E4897"/>
    <w:rsid w:val="009E54B2"/>
    <w:rsid w:val="009E55B1"/>
    <w:rsid w:val="009E61F3"/>
    <w:rsid w:val="009E78E7"/>
    <w:rsid w:val="009E7E2D"/>
    <w:rsid w:val="009F08F3"/>
    <w:rsid w:val="009F0D6D"/>
    <w:rsid w:val="009F0EBC"/>
    <w:rsid w:val="009F0F28"/>
    <w:rsid w:val="009F1A60"/>
    <w:rsid w:val="009F2069"/>
    <w:rsid w:val="009F2B39"/>
    <w:rsid w:val="009F344F"/>
    <w:rsid w:val="009F35A8"/>
    <w:rsid w:val="009F390C"/>
    <w:rsid w:val="009F427D"/>
    <w:rsid w:val="009F4B63"/>
    <w:rsid w:val="009F4C98"/>
    <w:rsid w:val="009F5E13"/>
    <w:rsid w:val="009F5E2F"/>
    <w:rsid w:val="009F5EAE"/>
    <w:rsid w:val="009F681B"/>
    <w:rsid w:val="009F7114"/>
    <w:rsid w:val="009F7437"/>
    <w:rsid w:val="00A00574"/>
    <w:rsid w:val="00A00D59"/>
    <w:rsid w:val="00A01189"/>
    <w:rsid w:val="00A0185F"/>
    <w:rsid w:val="00A01D07"/>
    <w:rsid w:val="00A01D47"/>
    <w:rsid w:val="00A02E5F"/>
    <w:rsid w:val="00A02FC6"/>
    <w:rsid w:val="00A0407B"/>
    <w:rsid w:val="00A04305"/>
    <w:rsid w:val="00A048A8"/>
    <w:rsid w:val="00A04B30"/>
    <w:rsid w:val="00A04E50"/>
    <w:rsid w:val="00A04F49"/>
    <w:rsid w:val="00A0635D"/>
    <w:rsid w:val="00A0642B"/>
    <w:rsid w:val="00A06994"/>
    <w:rsid w:val="00A069F5"/>
    <w:rsid w:val="00A06CD3"/>
    <w:rsid w:val="00A06FA2"/>
    <w:rsid w:val="00A0759E"/>
    <w:rsid w:val="00A1051C"/>
    <w:rsid w:val="00A1094B"/>
    <w:rsid w:val="00A10999"/>
    <w:rsid w:val="00A12C38"/>
    <w:rsid w:val="00A13007"/>
    <w:rsid w:val="00A13E54"/>
    <w:rsid w:val="00A14582"/>
    <w:rsid w:val="00A146E0"/>
    <w:rsid w:val="00A14F4E"/>
    <w:rsid w:val="00A15C12"/>
    <w:rsid w:val="00A1612D"/>
    <w:rsid w:val="00A1673D"/>
    <w:rsid w:val="00A16AF3"/>
    <w:rsid w:val="00A16CCA"/>
    <w:rsid w:val="00A172ED"/>
    <w:rsid w:val="00A17EBF"/>
    <w:rsid w:val="00A17F63"/>
    <w:rsid w:val="00A20379"/>
    <w:rsid w:val="00A20831"/>
    <w:rsid w:val="00A20E07"/>
    <w:rsid w:val="00A2111D"/>
    <w:rsid w:val="00A2193B"/>
    <w:rsid w:val="00A2279A"/>
    <w:rsid w:val="00A22D93"/>
    <w:rsid w:val="00A2310B"/>
    <w:rsid w:val="00A2346D"/>
    <w:rsid w:val="00A2351A"/>
    <w:rsid w:val="00A23801"/>
    <w:rsid w:val="00A23F02"/>
    <w:rsid w:val="00A241CC"/>
    <w:rsid w:val="00A2474B"/>
    <w:rsid w:val="00A24A70"/>
    <w:rsid w:val="00A24C36"/>
    <w:rsid w:val="00A25641"/>
    <w:rsid w:val="00A256F8"/>
    <w:rsid w:val="00A26473"/>
    <w:rsid w:val="00A264A9"/>
    <w:rsid w:val="00A2680F"/>
    <w:rsid w:val="00A26879"/>
    <w:rsid w:val="00A26CEC"/>
    <w:rsid w:val="00A26D56"/>
    <w:rsid w:val="00A2772B"/>
    <w:rsid w:val="00A27785"/>
    <w:rsid w:val="00A27829"/>
    <w:rsid w:val="00A30187"/>
    <w:rsid w:val="00A30563"/>
    <w:rsid w:val="00A30775"/>
    <w:rsid w:val="00A32CF3"/>
    <w:rsid w:val="00A33125"/>
    <w:rsid w:val="00A3448A"/>
    <w:rsid w:val="00A345C0"/>
    <w:rsid w:val="00A35AE2"/>
    <w:rsid w:val="00A3605B"/>
    <w:rsid w:val="00A36297"/>
    <w:rsid w:val="00A365D2"/>
    <w:rsid w:val="00A3720D"/>
    <w:rsid w:val="00A37380"/>
    <w:rsid w:val="00A37AEA"/>
    <w:rsid w:val="00A37E42"/>
    <w:rsid w:val="00A37F7C"/>
    <w:rsid w:val="00A400CD"/>
    <w:rsid w:val="00A40ED0"/>
    <w:rsid w:val="00A4151F"/>
    <w:rsid w:val="00A41966"/>
    <w:rsid w:val="00A41DAB"/>
    <w:rsid w:val="00A41E2B"/>
    <w:rsid w:val="00A41F8F"/>
    <w:rsid w:val="00A4246E"/>
    <w:rsid w:val="00A42616"/>
    <w:rsid w:val="00A43485"/>
    <w:rsid w:val="00A436F3"/>
    <w:rsid w:val="00A4478E"/>
    <w:rsid w:val="00A44A9C"/>
    <w:rsid w:val="00A45639"/>
    <w:rsid w:val="00A45B74"/>
    <w:rsid w:val="00A45C97"/>
    <w:rsid w:val="00A4649A"/>
    <w:rsid w:val="00A4709B"/>
    <w:rsid w:val="00A5014C"/>
    <w:rsid w:val="00A50307"/>
    <w:rsid w:val="00A5094F"/>
    <w:rsid w:val="00A50D8F"/>
    <w:rsid w:val="00A51DE5"/>
    <w:rsid w:val="00A51E0C"/>
    <w:rsid w:val="00A52210"/>
    <w:rsid w:val="00A5266E"/>
    <w:rsid w:val="00A529D5"/>
    <w:rsid w:val="00A52C03"/>
    <w:rsid w:val="00A52E1D"/>
    <w:rsid w:val="00A54279"/>
    <w:rsid w:val="00A54D8D"/>
    <w:rsid w:val="00A55106"/>
    <w:rsid w:val="00A55B22"/>
    <w:rsid w:val="00A55B28"/>
    <w:rsid w:val="00A5629A"/>
    <w:rsid w:val="00A56798"/>
    <w:rsid w:val="00A56FE3"/>
    <w:rsid w:val="00A5770C"/>
    <w:rsid w:val="00A57977"/>
    <w:rsid w:val="00A60896"/>
    <w:rsid w:val="00A60B8E"/>
    <w:rsid w:val="00A60D8C"/>
    <w:rsid w:val="00A610AF"/>
    <w:rsid w:val="00A61499"/>
    <w:rsid w:val="00A614AE"/>
    <w:rsid w:val="00A618D9"/>
    <w:rsid w:val="00A623AD"/>
    <w:rsid w:val="00A626F8"/>
    <w:rsid w:val="00A628B0"/>
    <w:rsid w:val="00A62A77"/>
    <w:rsid w:val="00A62DD4"/>
    <w:rsid w:val="00A63483"/>
    <w:rsid w:val="00A634A9"/>
    <w:rsid w:val="00A63BEA"/>
    <w:rsid w:val="00A644CA"/>
    <w:rsid w:val="00A6529E"/>
    <w:rsid w:val="00A65626"/>
    <w:rsid w:val="00A657D7"/>
    <w:rsid w:val="00A65E06"/>
    <w:rsid w:val="00A660AC"/>
    <w:rsid w:val="00A6687C"/>
    <w:rsid w:val="00A66C00"/>
    <w:rsid w:val="00A6760C"/>
    <w:rsid w:val="00A67E6C"/>
    <w:rsid w:val="00A67FB1"/>
    <w:rsid w:val="00A71277"/>
    <w:rsid w:val="00A7194D"/>
    <w:rsid w:val="00A719D1"/>
    <w:rsid w:val="00A71B99"/>
    <w:rsid w:val="00A71F88"/>
    <w:rsid w:val="00A72C8C"/>
    <w:rsid w:val="00A730C4"/>
    <w:rsid w:val="00A73328"/>
    <w:rsid w:val="00A733D2"/>
    <w:rsid w:val="00A739D0"/>
    <w:rsid w:val="00A73A0D"/>
    <w:rsid w:val="00A73B9B"/>
    <w:rsid w:val="00A752BE"/>
    <w:rsid w:val="00A75D39"/>
    <w:rsid w:val="00A761D4"/>
    <w:rsid w:val="00A76DBB"/>
    <w:rsid w:val="00A7706C"/>
    <w:rsid w:val="00A778D5"/>
    <w:rsid w:val="00A77EC4"/>
    <w:rsid w:val="00A80575"/>
    <w:rsid w:val="00A806D0"/>
    <w:rsid w:val="00A80AC7"/>
    <w:rsid w:val="00A81256"/>
    <w:rsid w:val="00A81C35"/>
    <w:rsid w:val="00A82B77"/>
    <w:rsid w:val="00A842EE"/>
    <w:rsid w:val="00A847AC"/>
    <w:rsid w:val="00A84DA4"/>
    <w:rsid w:val="00A862D4"/>
    <w:rsid w:val="00A864C3"/>
    <w:rsid w:val="00A9058F"/>
    <w:rsid w:val="00A90CFA"/>
    <w:rsid w:val="00A91F1F"/>
    <w:rsid w:val="00A92879"/>
    <w:rsid w:val="00A92BA2"/>
    <w:rsid w:val="00A93357"/>
    <w:rsid w:val="00A93E4E"/>
    <w:rsid w:val="00A93F0C"/>
    <w:rsid w:val="00A94108"/>
    <w:rsid w:val="00A9442A"/>
    <w:rsid w:val="00A94B28"/>
    <w:rsid w:val="00A94B9D"/>
    <w:rsid w:val="00A951DB"/>
    <w:rsid w:val="00A956B7"/>
    <w:rsid w:val="00A956F8"/>
    <w:rsid w:val="00A95CD7"/>
    <w:rsid w:val="00A97867"/>
    <w:rsid w:val="00AA016F"/>
    <w:rsid w:val="00AA0F66"/>
    <w:rsid w:val="00AA0FCD"/>
    <w:rsid w:val="00AA1ED6"/>
    <w:rsid w:val="00AA20D0"/>
    <w:rsid w:val="00AA26C7"/>
    <w:rsid w:val="00AA271A"/>
    <w:rsid w:val="00AA2C82"/>
    <w:rsid w:val="00AA330A"/>
    <w:rsid w:val="00AA33C1"/>
    <w:rsid w:val="00AA361D"/>
    <w:rsid w:val="00AA43F2"/>
    <w:rsid w:val="00AA51D6"/>
    <w:rsid w:val="00AA5A4B"/>
    <w:rsid w:val="00AA69C8"/>
    <w:rsid w:val="00AA7C13"/>
    <w:rsid w:val="00AB028A"/>
    <w:rsid w:val="00AB03C6"/>
    <w:rsid w:val="00AB0BC8"/>
    <w:rsid w:val="00AB11CA"/>
    <w:rsid w:val="00AB1303"/>
    <w:rsid w:val="00AB14D9"/>
    <w:rsid w:val="00AB278A"/>
    <w:rsid w:val="00AB2F6B"/>
    <w:rsid w:val="00AB3938"/>
    <w:rsid w:val="00AB3A48"/>
    <w:rsid w:val="00AB3F33"/>
    <w:rsid w:val="00AB44DE"/>
    <w:rsid w:val="00AB4AB8"/>
    <w:rsid w:val="00AB606B"/>
    <w:rsid w:val="00AB655E"/>
    <w:rsid w:val="00AB6769"/>
    <w:rsid w:val="00AB7BB9"/>
    <w:rsid w:val="00AC007F"/>
    <w:rsid w:val="00AC08AA"/>
    <w:rsid w:val="00AC0C93"/>
    <w:rsid w:val="00AC1B60"/>
    <w:rsid w:val="00AC1C05"/>
    <w:rsid w:val="00AC2A81"/>
    <w:rsid w:val="00AC2A93"/>
    <w:rsid w:val="00AC2ECD"/>
    <w:rsid w:val="00AC3119"/>
    <w:rsid w:val="00AC3D10"/>
    <w:rsid w:val="00AC49FB"/>
    <w:rsid w:val="00AC4BBF"/>
    <w:rsid w:val="00AC550F"/>
    <w:rsid w:val="00AC5A10"/>
    <w:rsid w:val="00AC675A"/>
    <w:rsid w:val="00AC6CC7"/>
    <w:rsid w:val="00AC733C"/>
    <w:rsid w:val="00AC7B22"/>
    <w:rsid w:val="00AD00BB"/>
    <w:rsid w:val="00AD0218"/>
    <w:rsid w:val="00AD0AA3"/>
    <w:rsid w:val="00AD122E"/>
    <w:rsid w:val="00AD1D20"/>
    <w:rsid w:val="00AD20C4"/>
    <w:rsid w:val="00AD236B"/>
    <w:rsid w:val="00AD2C54"/>
    <w:rsid w:val="00AD3F94"/>
    <w:rsid w:val="00AD4A5A"/>
    <w:rsid w:val="00AD4B5C"/>
    <w:rsid w:val="00AD51ED"/>
    <w:rsid w:val="00AD5F22"/>
    <w:rsid w:val="00AD614D"/>
    <w:rsid w:val="00AD62BC"/>
    <w:rsid w:val="00AD64ED"/>
    <w:rsid w:val="00AD7C52"/>
    <w:rsid w:val="00AE009C"/>
    <w:rsid w:val="00AE0470"/>
    <w:rsid w:val="00AE07E6"/>
    <w:rsid w:val="00AE098D"/>
    <w:rsid w:val="00AE0B14"/>
    <w:rsid w:val="00AE0B21"/>
    <w:rsid w:val="00AE0C21"/>
    <w:rsid w:val="00AE23EE"/>
    <w:rsid w:val="00AE2540"/>
    <w:rsid w:val="00AE27AC"/>
    <w:rsid w:val="00AE31D6"/>
    <w:rsid w:val="00AE32EA"/>
    <w:rsid w:val="00AE3981"/>
    <w:rsid w:val="00AE3E93"/>
    <w:rsid w:val="00AE40E0"/>
    <w:rsid w:val="00AE4D2F"/>
    <w:rsid w:val="00AE4DBA"/>
    <w:rsid w:val="00AE4F07"/>
    <w:rsid w:val="00AE53DE"/>
    <w:rsid w:val="00AE56EA"/>
    <w:rsid w:val="00AE5A2E"/>
    <w:rsid w:val="00AE743A"/>
    <w:rsid w:val="00AE79A5"/>
    <w:rsid w:val="00AE7CB5"/>
    <w:rsid w:val="00AF08CA"/>
    <w:rsid w:val="00AF0CF8"/>
    <w:rsid w:val="00AF1C5D"/>
    <w:rsid w:val="00AF25D5"/>
    <w:rsid w:val="00AF28F5"/>
    <w:rsid w:val="00AF2BD3"/>
    <w:rsid w:val="00AF2DE7"/>
    <w:rsid w:val="00AF345A"/>
    <w:rsid w:val="00AF3629"/>
    <w:rsid w:val="00AF3AF2"/>
    <w:rsid w:val="00AF3D10"/>
    <w:rsid w:val="00AF42D7"/>
    <w:rsid w:val="00AF4523"/>
    <w:rsid w:val="00AF4759"/>
    <w:rsid w:val="00AF482C"/>
    <w:rsid w:val="00AF568C"/>
    <w:rsid w:val="00AF5AEF"/>
    <w:rsid w:val="00AF5D3C"/>
    <w:rsid w:val="00AF5E19"/>
    <w:rsid w:val="00AF6371"/>
    <w:rsid w:val="00AF6A8B"/>
    <w:rsid w:val="00AF6FDE"/>
    <w:rsid w:val="00AF7121"/>
    <w:rsid w:val="00B006AF"/>
    <w:rsid w:val="00B006FE"/>
    <w:rsid w:val="00B007CB"/>
    <w:rsid w:val="00B0129D"/>
    <w:rsid w:val="00B025D7"/>
    <w:rsid w:val="00B02AA9"/>
    <w:rsid w:val="00B02B82"/>
    <w:rsid w:val="00B02FA3"/>
    <w:rsid w:val="00B03429"/>
    <w:rsid w:val="00B047FD"/>
    <w:rsid w:val="00B04E03"/>
    <w:rsid w:val="00B04E96"/>
    <w:rsid w:val="00B05084"/>
    <w:rsid w:val="00B051D7"/>
    <w:rsid w:val="00B0592F"/>
    <w:rsid w:val="00B05BDA"/>
    <w:rsid w:val="00B05E95"/>
    <w:rsid w:val="00B0671C"/>
    <w:rsid w:val="00B06BC7"/>
    <w:rsid w:val="00B0737B"/>
    <w:rsid w:val="00B07435"/>
    <w:rsid w:val="00B07961"/>
    <w:rsid w:val="00B07EBA"/>
    <w:rsid w:val="00B100B9"/>
    <w:rsid w:val="00B1052A"/>
    <w:rsid w:val="00B105F6"/>
    <w:rsid w:val="00B10DB8"/>
    <w:rsid w:val="00B125F7"/>
    <w:rsid w:val="00B139E0"/>
    <w:rsid w:val="00B13E74"/>
    <w:rsid w:val="00B152F4"/>
    <w:rsid w:val="00B1542D"/>
    <w:rsid w:val="00B1576E"/>
    <w:rsid w:val="00B157F9"/>
    <w:rsid w:val="00B15F66"/>
    <w:rsid w:val="00B16272"/>
    <w:rsid w:val="00B167F1"/>
    <w:rsid w:val="00B16FFF"/>
    <w:rsid w:val="00B17033"/>
    <w:rsid w:val="00B176C4"/>
    <w:rsid w:val="00B17DC2"/>
    <w:rsid w:val="00B20256"/>
    <w:rsid w:val="00B20315"/>
    <w:rsid w:val="00B2074F"/>
    <w:rsid w:val="00B20B45"/>
    <w:rsid w:val="00B20D09"/>
    <w:rsid w:val="00B211C1"/>
    <w:rsid w:val="00B2133E"/>
    <w:rsid w:val="00B21DEF"/>
    <w:rsid w:val="00B22A95"/>
    <w:rsid w:val="00B22AC0"/>
    <w:rsid w:val="00B23230"/>
    <w:rsid w:val="00B23AE8"/>
    <w:rsid w:val="00B23CC2"/>
    <w:rsid w:val="00B2712A"/>
    <w:rsid w:val="00B2763F"/>
    <w:rsid w:val="00B27853"/>
    <w:rsid w:val="00B27AAC"/>
    <w:rsid w:val="00B302FA"/>
    <w:rsid w:val="00B30929"/>
    <w:rsid w:val="00B313B4"/>
    <w:rsid w:val="00B31643"/>
    <w:rsid w:val="00B31FE9"/>
    <w:rsid w:val="00B325AD"/>
    <w:rsid w:val="00B32B61"/>
    <w:rsid w:val="00B32E9F"/>
    <w:rsid w:val="00B33599"/>
    <w:rsid w:val="00B338BE"/>
    <w:rsid w:val="00B33D47"/>
    <w:rsid w:val="00B33EE9"/>
    <w:rsid w:val="00B342C7"/>
    <w:rsid w:val="00B34A8E"/>
    <w:rsid w:val="00B34AFC"/>
    <w:rsid w:val="00B35104"/>
    <w:rsid w:val="00B3594E"/>
    <w:rsid w:val="00B35A60"/>
    <w:rsid w:val="00B35B96"/>
    <w:rsid w:val="00B35BEB"/>
    <w:rsid w:val="00B35F8C"/>
    <w:rsid w:val="00B361F4"/>
    <w:rsid w:val="00B3720E"/>
    <w:rsid w:val="00B372AA"/>
    <w:rsid w:val="00B37351"/>
    <w:rsid w:val="00B37C25"/>
    <w:rsid w:val="00B37E04"/>
    <w:rsid w:val="00B37FD8"/>
    <w:rsid w:val="00B40445"/>
    <w:rsid w:val="00B40474"/>
    <w:rsid w:val="00B40BA1"/>
    <w:rsid w:val="00B4147E"/>
    <w:rsid w:val="00B41888"/>
    <w:rsid w:val="00B42655"/>
    <w:rsid w:val="00B4297F"/>
    <w:rsid w:val="00B4369D"/>
    <w:rsid w:val="00B44118"/>
    <w:rsid w:val="00B44B41"/>
    <w:rsid w:val="00B45A52"/>
    <w:rsid w:val="00B46175"/>
    <w:rsid w:val="00B46AD4"/>
    <w:rsid w:val="00B46E76"/>
    <w:rsid w:val="00B47BEE"/>
    <w:rsid w:val="00B47EDA"/>
    <w:rsid w:val="00B50296"/>
    <w:rsid w:val="00B50B57"/>
    <w:rsid w:val="00B50C4B"/>
    <w:rsid w:val="00B51602"/>
    <w:rsid w:val="00B51FEE"/>
    <w:rsid w:val="00B5224F"/>
    <w:rsid w:val="00B52A53"/>
    <w:rsid w:val="00B52A99"/>
    <w:rsid w:val="00B52D5B"/>
    <w:rsid w:val="00B52D7F"/>
    <w:rsid w:val="00B537F3"/>
    <w:rsid w:val="00B53C59"/>
    <w:rsid w:val="00B53ED8"/>
    <w:rsid w:val="00B54FC5"/>
    <w:rsid w:val="00B567ED"/>
    <w:rsid w:val="00B56916"/>
    <w:rsid w:val="00B571BA"/>
    <w:rsid w:val="00B5776E"/>
    <w:rsid w:val="00B57A22"/>
    <w:rsid w:val="00B57F58"/>
    <w:rsid w:val="00B6021E"/>
    <w:rsid w:val="00B603CD"/>
    <w:rsid w:val="00B604C1"/>
    <w:rsid w:val="00B605BB"/>
    <w:rsid w:val="00B60F10"/>
    <w:rsid w:val="00B61000"/>
    <w:rsid w:val="00B626E7"/>
    <w:rsid w:val="00B62AAA"/>
    <w:rsid w:val="00B62B11"/>
    <w:rsid w:val="00B6366E"/>
    <w:rsid w:val="00B63D75"/>
    <w:rsid w:val="00B64259"/>
    <w:rsid w:val="00B64E60"/>
    <w:rsid w:val="00B6553E"/>
    <w:rsid w:val="00B658B9"/>
    <w:rsid w:val="00B66345"/>
    <w:rsid w:val="00B664C7"/>
    <w:rsid w:val="00B66925"/>
    <w:rsid w:val="00B669B8"/>
    <w:rsid w:val="00B673DA"/>
    <w:rsid w:val="00B67E9E"/>
    <w:rsid w:val="00B70733"/>
    <w:rsid w:val="00B71076"/>
    <w:rsid w:val="00B716B4"/>
    <w:rsid w:val="00B71BF9"/>
    <w:rsid w:val="00B739F6"/>
    <w:rsid w:val="00B73B38"/>
    <w:rsid w:val="00B74D07"/>
    <w:rsid w:val="00B75C40"/>
    <w:rsid w:val="00B75D28"/>
    <w:rsid w:val="00B75E9C"/>
    <w:rsid w:val="00B768FE"/>
    <w:rsid w:val="00B76AE7"/>
    <w:rsid w:val="00B76E3D"/>
    <w:rsid w:val="00B76EFA"/>
    <w:rsid w:val="00B77A05"/>
    <w:rsid w:val="00B77A81"/>
    <w:rsid w:val="00B77AEB"/>
    <w:rsid w:val="00B77EC9"/>
    <w:rsid w:val="00B80475"/>
    <w:rsid w:val="00B8092B"/>
    <w:rsid w:val="00B80C76"/>
    <w:rsid w:val="00B819E1"/>
    <w:rsid w:val="00B81A6C"/>
    <w:rsid w:val="00B81AD8"/>
    <w:rsid w:val="00B81E5C"/>
    <w:rsid w:val="00B8205F"/>
    <w:rsid w:val="00B82151"/>
    <w:rsid w:val="00B82563"/>
    <w:rsid w:val="00B82B4C"/>
    <w:rsid w:val="00B82B8D"/>
    <w:rsid w:val="00B82BEB"/>
    <w:rsid w:val="00B84708"/>
    <w:rsid w:val="00B8554F"/>
    <w:rsid w:val="00B855E5"/>
    <w:rsid w:val="00B856F3"/>
    <w:rsid w:val="00B85DE5"/>
    <w:rsid w:val="00B8681D"/>
    <w:rsid w:val="00B90031"/>
    <w:rsid w:val="00B90739"/>
    <w:rsid w:val="00B90CE4"/>
    <w:rsid w:val="00B90F0B"/>
    <w:rsid w:val="00B90F73"/>
    <w:rsid w:val="00B91DCD"/>
    <w:rsid w:val="00B91DE3"/>
    <w:rsid w:val="00B923B3"/>
    <w:rsid w:val="00B92526"/>
    <w:rsid w:val="00B92DAF"/>
    <w:rsid w:val="00B92F19"/>
    <w:rsid w:val="00B93427"/>
    <w:rsid w:val="00B93B55"/>
    <w:rsid w:val="00B93B59"/>
    <w:rsid w:val="00B93DD4"/>
    <w:rsid w:val="00B9406A"/>
    <w:rsid w:val="00B94E68"/>
    <w:rsid w:val="00B951DC"/>
    <w:rsid w:val="00B9530B"/>
    <w:rsid w:val="00B96A62"/>
    <w:rsid w:val="00B973B9"/>
    <w:rsid w:val="00B97945"/>
    <w:rsid w:val="00B97D45"/>
    <w:rsid w:val="00B97F52"/>
    <w:rsid w:val="00BA0DD2"/>
    <w:rsid w:val="00BA1C25"/>
    <w:rsid w:val="00BA2280"/>
    <w:rsid w:val="00BA2A08"/>
    <w:rsid w:val="00BA34C0"/>
    <w:rsid w:val="00BA3F6C"/>
    <w:rsid w:val="00BA47B3"/>
    <w:rsid w:val="00BA49CB"/>
    <w:rsid w:val="00BA4AAB"/>
    <w:rsid w:val="00BA4F1E"/>
    <w:rsid w:val="00BA56D2"/>
    <w:rsid w:val="00BA592D"/>
    <w:rsid w:val="00BA6C9D"/>
    <w:rsid w:val="00BA6F79"/>
    <w:rsid w:val="00BA7195"/>
    <w:rsid w:val="00BA76E0"/>
    <w:rsid w:val="00BA7B78"/>
    <w:rsid w:val="00BB0D37"/>
    <w:rsid w:val="00BB111A"/>
    <w:rsid w:val="00BB14C4"/>
    <w:rsid w:val="00BB2A25"/>
    <w:rsid w:val="00BB311D"/>
    <w:rsid w:val="00BB36D4"/>
    <w:rsid w:val="00BB4495"/>
    <w:rsid w:val="00BB51E9"/>
    <w:rsid w:val="00BB52BF"/>
    <w:rsid w:val="00BB534C"/>
    <w:rsid w:val="00BB5727"/>
    <w:rsid w:val="00BB749A"/>
    <w:rsid w:val="00BB759B"/>
    <w:rsid w:val="00BB7B93"/>
    <w:rsid w:val="00BC0B77"/>
    <w:rsid w:val="00BC0FDC"/>
    <w:rsid w:val="00BC1082"/>
    <w:rsid w:val="00BC177E"/>
    <w:rsid w:val="00BC1F30"/>
    <w:rsid w:val="00BC24C0"/>
    <w:rsid w:val="00BC2592"/>
    <w:rsid w:val="00BC25AA"/>
    <w:rsid w:val="00BC3053"/>
    <w:rsid w:val="00BC3903"/>
    <w:rsid w:val="00BC3E14"/>
    <w:rsid w:val="00BC3F66"/>
    <w:rsid w:val="00BC3FAD"/>
    <w:rsid w:val="00BC44DE"/>
    <w:rsid w:val="00BC4D2E"/>
    <w:rsid w:val="00BC5D1C"/>
    <w:rsid w:val="00BC6A41"/>
    <w:rsid w:val="00BC6BB5"/>
    <w:rsid w:val="00BC6BC1"/>
    <w:rsid w:val="00BC7044"/>
    <w:rsid w:val="00BD1169"/>
    <w:rsid w:val="00BD1823"/>
    <w:rsid w:val="00BD18B8"/>
    <w:rsid w:val="00BD1AA5"/>
    <w:rsid w:val="00BD27AF"/>
    <w:rsid w:val="00BD3FDB"/>
    <w:rsid w:val="00BD48AC"/>
    <w:rsid w:val="00BD4CDD"/>
    <w:rsid w:val="00BD4FA5"/>
    <w:rsid w:val="00BD5F1A"/>
    <w:rsid w:val="00BD619F"/>
    <w:rsid w:val="00BD7F16"/>
    <w:rsid w:val="00BE0B97"/>
    <w:rsid w:val="00BE0BF1"/>
    <w:rsid w:val="00BE1234"/>
    <w:rsid w:val="00BE1FD4"/>
    <w:rsid w:val="00BE243A"/>
    <w:rsid w:val="00BE2FA6"/>
    <w:rsid w:val="00BE333F"/>
    <w:rsid w:val="00BE45B3"/>
    <w:rsid w:val="00BE4818"/>
    <w:rsid w:val="00BE4C61"/>
    <w:rsid w:val="00BE5A2F"/>
    <w:rsid w:val="00BE6453"/>
    <w:rsid w:val="00BE7406"/>
    <w:rsid w:val="00BE7603"/>
    <w:rsid w:val="00BF0151"/>
    <w:rsid w:val="00BF0A13"/>
    <w:rsid w:val="00BF0A54"/>
    <w:rsid w:val="00BF0E56"/>
    <w:rsid w:val="00BF0FA3"/>
    <w:rsid w:val="00BF13E9"/>
    <w:rsid w:val="00BF1B6B"/>
    <w:rsid w:val="00BF1C37"/>
    <w:rsid w:val="00BF1D89"/>
    <w:rsid w:val="00BF26D4"/>
    <w:rsid w:val="00BF279C"/>
    <w:rsid w:val="00BF28D3"/>
    <w:rsid w:val="00BF3077"/>
    <w:rsid w:val="00BF3251"/>
    <w:rsid w:val="00BF3279"/>
    <w:rsid w:val="00BF3500"/>
    <w:rsid w:val="00BF3547"/>
    <w:rsid w:val="00BF3B6B"/>
    <w:rsid w:val="00BF3E81"/>
    <w:rsid w:val="00BF3EC8"/>
    <w:rsid w:val="00BF4730"/>
    <w:rsid w:val="00BF4D66"/>
    <w:rsid w:val="00BF5872"/>
    <w:rsid w:val="00BF5BA6"/>
    <w:rsid w:val="00BF5CF6"/>
    <w:rsid w:val="00BF6036"/>
    <w:rsid w:val="00BF611E"/>
    <w:rsid w:val="00BF6582"/>
    <w:rsid w:val="00BF68C1"/>
    <w:rsid w:val="00BF714E"/>
    <w:rsid w:val="00BF7217"/>
    <w:rsid w:val="00BF7356"/>
    <w:rsid w:val="00BF74C7"/>
    <w:rsid w:val="00BF7623"/>
    <w:rsid w:val="00C001BE"/>
    <w:rsid w:val="00C009AC"/>
    <w:rsid w:val="00C00AE8"/>
    <w:rsid w:val="00C00B53"/>
    <w:rsid w:val="00C00FBA"/>
    <w:rsid w:val="00C015F1"/>
    <w:rsid w:val="00C01F33"/>
    <w:rsid w:val="00C01FA0"/>
    <w:rsid w:val="00C02CC6"/>
    <w:rsid w:val="00C02DA5"/>
    <w:rsid w:val="00C02EF8"/>
    <w:rsid w:val="00C032FC"/>
    <w:rsid w:val="00C040F7"/>
    <w:rsid w:val="00C041B0"/>
    <w:rsid w:val="00C04475"/>
    <w:rsid w:val="00C044AB"/>
    <w:rsid w:val="00C05706"/>
    <w:rsid w:val="00C05E8E"/>
    <w:rsid w:val="00C05FF0"/>
    <w:rsid w:val="00C06365"/>
    <w:rsid w:val="00C06846"/>
    <w:rsid w:val="00C06AD5"/>
    <w:rsid w:val="00C06DA1"/>
    <w:rsid w:val="00C07377"/>
    <w:rsid w:val="00C07DF3"/>
    <w:rsid w:val="00C10283"/>
    <w:rsid w:val="00C10478"/>
    <w:rsid w:val="00C10C26"/>
    <w:rsid w:val="00C11260"/>
    <w:rsid w:val="00C114C3"/>
    <w:rsid w:val="00C119F4"/>
    <w:rsid w:val="00C11E4F"/>
    <w:rsid w:val="00C12107"/>
    <w:rsid w:val="00C12978"/>
    <w:rsid w:val="00C1336E"/>
    <w:rsid w:val="00C1339F"/>
    <w:rsid w:val="00C13429"/>
    <w:rsid w:val="00C136B9"/>
    <w:rsid w:val="00C13AE9"/>
    <w:rsid w:val="00C14D4B"/>
    <w:rsid w:val="00C14F45"/>
    <w:rsid w:val="00C154BB"/>
    <w:rsid w:val="00C15FEA"/>
    <w:rsid w:val="00C166AE"/>
    <w:rsid w:val="00C1670D"/>
    <w:rsid w:val="00C173FB"/>
    <w:rsid w:val="00C177D6"/>
    <w:rsid w:val="00C210F0"/>
    <w:rsid w:val="00C214EA"/>
    <w:rsid w:val="00C22E48"/>
    <w:rsid w:val="00C23BB8"/>
    <w:rsid w:val="00C23EE8"/>
    <w:rsid w:val="00C242C9"/>
    <w:rsid w:val="00C2471F"/>
    <w:rsid w:val="00C24E68"/>
    <w:rsid w:val="00C25DF9"/>
    <w:rsid w:val="00C2656B"/>
    <w:rsid w:val="00C26FAA"/>
    <w:rsid w:val="00C279B5"/>
    <w:rsid w:val="00C27BD2"/>
    <w:rsid w:val="00C27C45"/>
    <w:rsid w:val="00C30691"/>
    <w:rsid w:val="00C30833"/>
    <w:rsid w:val="00C30F0B"/>
    <w:rsid w:val="00C3168E"/>
    <w:rsid w:val="00C3196C"/>
    <w:rsid w:val="00C32CEA"/>
    <w:rsid w:val="00C32DFE"/>
    <w:rsid w:val="00C33A50"/>
    <w:rsid w:val="00C34B07"/>
    <w:rsid w:val="00C35447"/>
    <w:rsid w:val="00C35564"/>
    <w:rsid w:val="00C35634"/>
    <w:rsid w:val="00C35CCF"/>
    <w:rsid w:val="00C365DC"/>
    <w:rsid w:val="00C3719D"/>
    <w:rsid w:val="00C3756F"/>
    <w:rsid w:val="00C377C8"/>
    <w:rsid w:val="00C37FEB"/>
    <w:rsid w:val="00C4076A"/>
    <w:rsid w:val="00C40F0F"/>
    <w:rsid w:val="00C41251"/>
    <w:rsid w:val="00C419CB"/>
    <w:rsid w:val="00C4207B"/>
    <w:rsid w:val="00C42C3E"/>
    <w:rsid w:val="00C42C69"/>
    <w:rsid w:val="00C42C71"/>
    <w:rsid w:val="00C42D85"/>
    <w:rsid w:val="00C42DF8"/>
    <w:rsid w:val="00C433AE"/>
    <w:rsid w:val="00C43A9B"/>
    <w:rsid w:val="00C44799"/>
    <w:rsid w:val="00C45414"/>
    <w:rsid w:val="00C45659"/>
    <w:rsid w:val="00C46240"/>
    <w:rsid w:val="00C471BE"/>
    <w:rsid w:val="00C47927"/>
    <w:rsid w:val="00C4799A"/>
    <w:rsid w:val="00C47E8C"/>
    <w:rsid w:val="00C5016A"/>
    <w:rsid w:val="00C504D0"/>
    <w:rsid w:val="00C509AE"/>
    <w:rsid w:val="00C51EB8"/>
    <w:rsid w:val="00C51F00"/>
    <w:rsid w:val="00C525C1"/>
    <w:rsid w:val="00C52DC6"/>
    <w:rsid w:val="00C532F3"/>
    <w:rsid w:val="00C53624"/>
    <w:rsid w:val="00C53871"/>
    <w:rsid w:val="00C5461B"/>
    <w:rsid w:val="00C54995"/>
    <w:rsid w:val="00C54D41"/>
    <w:rsid w:val="00C5517F"/>
    <w:rsid w:val="00C5572E"/>
    <w:rsid w:val="00C55B5D"/>
    <w:rsid w:val="00C55CFC"/>
    <w:rsid w:val="00C562DD"/>
    <w:rsid w:val="00C5694E"/>
    <w:rsid w:val="00C57406"/>
    <w:rsid w:val="00C57D72"/>
    <w:rsid w:val="00C57EF3"/>
    <w:rsid w:val="00C603E2"/>
    <w:rsid w:val="00C60406"/>
    <w:rsid w:val="00C60783"/>
    <w:rsid w:val="00C609B6"/>
    <w:rsid w:val="00C6151A"/>
    <w:rsid w:val="00C61B4C"/>
    <w:rsid w:val="00C61D4D"/>
    <w:rsid w:val="00C61FE8"/>
    <w:rsid w:val="00C6225F"/>
    <w:rsid w:val="00C62F23"/>
    <w:rsid w:val="00C63A69"/>
    <w:rsid w:val="00C64433"/>
    <w:rsid w:val="00C64672"/>
    <w:rsid w:val="00C6484D"/>
    <w:rsid w:val="00C64BE5"/>
    <w:rsid w:val="00C64C99"/>
    <w:rsid w:val="00C6502D"/>
    <w:rsid w:val="00C65CA3"/>
    <w:rsid w:val="00C662E2"/>
    <w:rsid w:val="00C67803"/>
    <w:rsid w:val="00C7057C"/>
    <w:rsid w:val="00C70697"/>
    <w:rsid w:val="00C70E05"/>
    <w:rsid w:val="00C72EF4"/>
    <w:rsid w:val="00C752B6"/>
    <w:rsid w:val="00C755D9"/>
    <w:rsid w:val="00C75D2F"/>
    <w:rsid w:val="00C767BE"/>
    <w:rsid w:val="00C768C6"/>
    <w:rsid w:val="00C76963"/>
    <w:rsid w:val="00C76E3C"/>
    <w:rsid w:val="00C76E81"/>
    <w:rsid w:val="00C76F2F"/>
    <w:rsid w:val="00C770F2"/>
    <w:rsid w:val="00C77209"/>
    <w:rsid w:val="00C80BC4"/>
    <w:rsid w:val="00C81568"/>
    <w:rsid w:val="00C81607"/>
    <w:rsid w:val="00C82189"/>
    <w:rsid w:val="00C828E6"/>
    <w:rsid w:val="00C83454"/>
    <w:rsid w:val="00C836BC"/>
    <w:rsid w:val="00C84325"/>
    <w:rsid w:val="00C84847"/>
    <w:rsid w:val="00C84CA9"/>
    <w:rsid w:val="00C8580F"/>
    <w:rsid w:val="00C87994"/>
    <w:rsid w:val="00C87996"/>
    <w:rsid w:val="00C90158"/>
    <w:rsid w:val="00C90216"/>
    <w:rsid w:val="00C9027A"/>
    <w:rsid w:val="00C902A2"/>
    <w:rsid w:val="00C90459"/>
    <w:rsid w:val="00C904B3"/>
    <w:rsid w:val="00C9068E"/>
    <w:rsid w:val="00C9080A"/>
    <w:rsid w:val="00C90D9C"/>
    <w:rsid w:val="00C910C3"/>
    <w:rsid w:val="00C9182E"/>
    <w:rsid w:val="00C91919"/>
    <w:rsid w:val="00C91F7D"/>
    <w:rsid w:val="00C91FCB"/>
    <w:rsid w:val="00C92545"/>
    <w:rsid w:val="00C93196"/>
    <w:rsid w:val="00C93B42"/>
    <w:rsid w:val="00C93C4B"/>
    <w:rsid w:val="00C944AB"/>
    <w:rsid w:val="00C953CF"/>
    <w:rsid w:val="00C95826"/>
    <w:rsid w:val="00C95B40"/>
    <w:rsid w:val="00C96D0C"/>
    <w:rsid w:val="00C97482"/>
    <w:rsid w:val="00C977D6"/>
    <w:rsid w:val="00CA0487"/>
    <w:rsid w:val="00CA04B9"/>
    <w:rsid w:val="00CA0EBA"/>
    <w:rsid w:val="00CA1031"/>
    <w:rsid w:val="00CA1057"/>
    <w:rsid w:val="00CA1ED8"/>
    <w:rsid w:val="00CA2B38"/>
    <w:rsid w:val="00CA2BF4"/>
    <w:rsid w:val="00CA305C"/>
    <w:rsid w:val="00CA331B"/>
    <w:rsid w:val="00CA3474"/>
    <w:rsid w:val="00CA34C1"/>
    <w:rsid w:val="00CA3D98"/>
    <w:rsid w:val="00CA4300"/>
    <w:rsid w:val="00CA5093"/>
    <w:rsid w:val="00CA5236"/>
    <w:rsid w:val="00CA5F74"/>
    <w:rsid w:val="00CA62A6"/>
    <w:rsid w:val="00CA6F09"/>
    <w:rsid w:val="00CA6F3E"/>
    <w:rsid w:val="00CA7373"/>
    <w:rsid w:val="00CA774F"/>
    <w:rsid w:val="00CB1810"/>
    <w:rsid w:val="00CB1D2A"/>
    <w:rsid w:val="00CB1E82"/>
    <w:rsid w:val="00CB1F63"/>
    <w:rsid w:val="00CB240B"/>
    <w:rsid w:val="00CB2BD7"/>
    <w:rsid w:val="00CB2C47"/>
    <w:rsid w:val="00CB31CC"/>
    <w:rsid w:val="00CB32AB"/>
    <w:rsid w:val="00CB38F5"/>
    <w:rsid w:val="00CB3969"/>
    <w:rsid w:val="00CB3B3A"/>
    <w:rsid w:val="00CB3BBF"/>
    <w:rsid w:val="00CB40A6"/>
    <w:rsid w:val="00CB43B7"/>
    <w:rsid w:val="00CB49FC"/>
    <w:rsid w:val="00CB4D66"/>
    <w:rsid w:val="00CB5329"/>
    <w:rsid w:val="00CB59E0"/>
    <w:rsid w:val="00CB61EF"/>
    <w:rsid w:val="00CB7170"/>
    <w:rsid w:val="00CB7876"/>
    <w:rsid w:val="00CB7F94"/>
    <w:rsid w:val="00CC0239"/>
    <w:rsid w:val="00CC040E"/>
    <w:rsid w:val="00CC0A45"/>
    <w:rsid w:val="00CC111F"/>
    <w:rsid w:val="00CC16FC"/>
    <w:rsid w:val="00CC1FB9"/>
    <w:rsid w:val="00CC2011"/>
    <w:rsid w:val="00CC2716"/>
    <w:rsid w:val="00CC32E9"/>
    <w:rsid w:val="00CC36B3"/>
    <w:rsid w:val="00CC3B48"/>
    <w:rsid w:val="00CC3EA0"/>
    <w:rsid w:val="00CC4046"/>
    <w:rsid w:val="00CC4265"/>
    <w:rsid w:val="00CC4519"/>
    <w:rsid w:val="00CC4971"/>
    <w:rsid w:val="00CC57C2"/>
    <w:rsid w:val="00CC745E"/>
    <w:rsid w:val="00CC7B45"/>
    <w:rsid w:val="00CD0676"/>
    <w:rsid w:val="00CD0D28"/>
    <w:rsid w:val="00CD0FCF"/>
    <w:rsid w:val="00CD1072"/>
    <w:rsid w:val="00CD1188"/>
    <w:rsid w:val="00CD150F"/>
    <w:rsid w:val="00CD2B1A"/>
    <w:rsid w:val="00CD2D0C"/>
    <w:rsid w:val="00CD2ED1"/>
    <w:rsid w:val="00CD2F77"/>
    <w:rsid w:val="00CD337B"/>
    <w:rsid w:val="00CD3412"/>
    <w:rsid w:val="00CD3906"/>
    <w:rsid w:val="00CD4074"/>
    <w:rsid w:val="00CD40C9"/>
    <w:rsid w:val="00CD424E"/>
    <w:rsid w:val="00CD4CFF"/>
    <w:rsid w:val="00CD52A6"/>
    <w:rsid w:val="00CD5555"/>
    <w:rsid w:val="00CD57B2"/>
    <w:rsid w:val="00CD58CA"/>
    <w:rsid w:val="00CD70EC"/>
    <w:rsid w:val="00CD7877"/>
    <w:rsid w:val="00CE0424"/>
    <w:rsid w:val="00CE1184"/>
    <w:rsid w:val="00CE182B"/>
    <w:rsid w:val="00CE2651"/>
    <w:rsid w:val="00CE2852"/>
    <w:rsid w:val="00CE2883"/>
    <w:rsid w:val="00CE2A8A"/>
    <w:rsid w:val="00CE51B6"/>
    <w:rsid w:val="00CE56D0"/>
    <w:rsid w:val="00CE74E6"/>
    <w:rsid w:val="00CE7561"/>
    <w:rsid w:val="00CE7D63"/>
    <w:rsid w:val="00CF1354"/>
    <w:rsid w:val="00CF1709"/>
    <w:rsid w:val="00CF1E53"/>
    <w:rsid w:val="00CF27E3"/>
    <w:rsid w:val="00CF2A8B"/>
    <w:rsid w:val="00CF2B32"/>
    <w:rsid w:val="00CF3A80"/>
    <w:rsid w:val="00CF3B1F"/>
    <w:rsid w:val="00CF3BF6"/>
    <w:rsid w:val="00CF42C4"/>
    <w:rsid w:val="00CF49D6"/>
    <w:rsid w:val="00CF51DD"/>
    <w:rsid w:val="00CF5BA1"/>
    <w:rsid w:val="00CF5CB0"/>
    <w:rsid w:val="00CF625B"/>
    <w:rsid w:val="00CF687E"/>
    <w:rsid w:val="00CF6BA0"/>
    <w:rsid w:val="00CF7B42"/>
    <w:rsid w:val="00CF7BE7"/>
    <w:rsid w:val="00CF7C55"/>
    <w:rsid w:val="00D003E2"/>
    <w:rsid w:val="00D0050D"/>
    <w:rsid w:val="00D00EE6"/>
    <w:rsid w:val="00D0134C"/>
    <w:rsid w:val="00D0142B"/>
    <w:rsid w:val="00D01F9C"/>
    <w:rsid w:val="00D02940"/>
    <w:rsid w:val="00D02F1A"/>
    <w:rsid w:val="00D031DA"/>
    <w:rsid w:val="00D0349B"/>
    <w:rsid w:val="00D03861"/>
    <w:rsid w:val="00D04434"/>
    <w:rsid w:val="00D04A7D"/>
    <w:rsid w:val="00D057E1"/>
    <w:rsid w:val="00D05AA7"/>
    <w:rsid w:val="00D05F16"/>
    <w:rsid w:val="00D06492"/>
    <w:rsid w:val="00D0655A"/>
    <w:rsid w:val="00D067F6"/>
    <w:rsid w:val="00D0708C"/>
    <w:rsid w:val="00D07328"/>
    <w:rsid w:val="00D0773E"/>
    <w:rsid w:val="00D0791F"/>
    <w:rsid w:val="00D07992"/>
    <w:rsid w:val="00D1003A"/>
    <w:rsid w:val="00D10249"/>
    <w:rsid w:val="00D10951"/>
    <w:rsid w:val="00D115C3"/>
    <w:rsid w:val="00D11897"/>
    <w:rsid w:val="00D11FB8"/>
    <w:rsid w:val="00D1264E"/>
    <w:rsid w:val="00D12695"/>
    <w:rsid w:val="00D129D6"/>
    <w:rsid w:val="00D13135"/>
    <w:rsid w:val="00D13310"/>
    <w:rsid w:val="00D13325"/>
    <w:rsid w:val="00D13C81"/>
    <w:rsid w:val="00D13E4E"/>
    <w:rsid w:val="00D15AAD"/>
    <w:rsid w:val="00D15D01"/>
    <w:rsid w:val="00D161D8"/>
    <w:rsid w:val="00D165B8"/>
    <w:rsid w:val="00D1699D"/>
    <w:rsid w:val="00D16C7B"/>
    <w:rsid w:val="00D16E10"/>
    <w:rsid w:val="00D17CE4"/>
    <w:rsid w:val="00D2006E"/>
    <w:rsid w:val="00D2063E"/>
    <w:rsid w:val="00D21672"/>
    <w:rsid w:val="00D21A49"/>
    <w:rsid w:val="00D2277D"/>
    <w:rsid w:val="00D2277F"/>
    <w:rsid w:val="00D239A7"/>
    <w:rsid w:val="00D23BE5"/>
    <w:rsid w:val="00D23F47"/>
    <w:rsid w:val="00D242E0"/>
    <w:rsid w:val="00D24951"/>
    <w:rsid w:val="00D251A0"/>
    <w:rsid w:val="00D25491"/>
    <w:rsid w:val="00D25557"/>
    <w:rsid w:val="00D2556A"/>
    <w:rsid w:val="00D26BF0"/>
    <w:rsid w:val="00D26C20"/>
    <w:rsid w:val="00D27F67"/>
    <w:rsid w:val="00D3005B"/>
    <w:rsid w:val="00D31B35"/>
    <w:rsid w:val="00D32518"/>
    <w:rsid w:val="00D340DE"/>
    <w:rsid w:val="00D346B3"/>
    <w:rsid w:val="00D34C1E"/>
    <w:rsid w:val="00D34C5A"/>
    <w:rsid w:val="00D351A4"/>
    <w:rsid w:val="00D351E8"/>
    <w:rsid w:val="00D35FBD"/>
    <w:rsid w:val="00D36455"/>
    <w:rsid w:val="00D364F1"/>
    <w:rsid w:val="00D3668A"/>
    <w:rsid w:val="00D36809"/>
    <w:rsid w:val="00D36E71"/>
    <w:rsid w:val="00D370A5"/>
    <w:rsid w:val="00D37262"/>
    <w:rsid w:val="00D37862"/>
    <w:rsid w:val="00D37CB5"/>
    <w:rsid w:val="00D37D3A"/>
    <w:rsid w:val="00D37D87"/>
    <w:rsid w:val="00D37DFE"/>
    <w:rsid w:val="00D37F48"/>
    <w:rsid w:val="00D404CA"/>
    <w:rsid w:val="00D40B33"/>
    <w:rsid w:val="00D426C2"/>
    <w:rsid w:val="00D4318F"/>
    <w:rsid w:val="00D438BF"/>
    <w:rsid w:val="00D439F9"/>
    <w:rsid w:val="00D43CF8"/>
    <w:rsid w:val="00D43DA0"/>
    <w:rsid w:val="00D440F8"/>
    <w:rsid w:val="00D441B9"/>
    <w:rsid w:val="00D44535"/>
    <w:rsid w:val="00D44C31"/>
    <w:rsid w:val="00D4515A"/>
    <w:rsid w:val="00D451BA"/>
    <w:rsid w:val="00D45400"/>
    <w:rsid w:val="00D454FB"/>
    <w:rsid w:val="00D4568D"/>
    <w:rsid w:val="00D4619E"/>
    <w:rsid w:val="00D463E2"/>
    <w:rsid w:val="00D470E6"/>
    <w:rsid w:val="00D476B2"/>
    <w:rsid w:val="00D50A06"/>
    <w:rsid w:val="00D512FF"/>
    <w:rsid w:val="00D51F60"/>
    <w:rsid w:val="00D520A3"/>
    <w:rsid w:val="00D525CF"/>
    <w:rsid w:val="00D52BA3"/>
    <w:rsid w:val="00D5303E"/>
    <w:rsid w:val="00D537CF"/>
    <w:rsid w:val="00D53FB3"/>
    <w:rsid w:val="00D546FF"/>
    <w:rsid w:val="00D548D1"/>
    <w:rsid w:val="00D54BA6"/>
    <w:rsid w:val="00D55AD5"/>
    <w:rsid w:val="00D55E91"/>
    <w:rsid w:val="00D55EE2"/>
    <w:rsid w:val="00D5687F"/>
    <w:rsid w:val="00D5755C"/>
    <w:rsid w:val="00D576CA"/>
    <w:rsid w:val="00D576E3"/>
    <w:rsid w:val="00D60E13"/>
    <w:rsid w:val="00D61AF5"/>
    <w:rsid w:val="00D6228B"/>
    <w:rsid w:val="00D62AC2"/>
    <w:rsid w:val="00D62CD5"/>
    <w:rsid w:val="00D640E9"/>
    <w:rsid w:val="00D642D1"/>
    <w:rsid w:val="00D6435F"/>
    <w:rsid w:val="00D64BE0"/>
    <w:rsid w:val="00D64DEB"/>
    <w:rsid w:val="00D652B5"/>
    <w:rsid w:val="00D66155"/>
    <w:rsid w:val="00D66312"/>
    <w:rsid w:val="00D66919"/>
    <w:rsid w:val="00D66CA6"/>
    <w:rsid w:val="00D67C2D"/>
    <w:rsid w:val="00D7020A"/>
    <w:rsid w:val="00D7079A"/>
    <w:rsid w:val="00D70841"/>
    <w:rsid w:val="00D708B0"/>
    <w:rsid w:val="00D70C0E"/>
    <w:rsid w:val="00D7131B"/>
    <w:rsid w:val="00D72099"/>
    <w:rsid w:val="00D73192"/>
    <w:rsid w:val="00D73A16"/>
    <w:rsid w:val="00D75060"/>
    <w:rsid w:val="00D76320"/>
    <w:rsid w:val="00D7751A"/>
    <w:rsid w:val="00D77B1D"/>
    <w:rsid w:val="00D8021F"/>
    <w:rsid w:val="00D80383"/>
    <w:rsid w:val="00D80ADB"/>
    <w:rsid w:val="00D80B3E"/>
    <w:rsid w:val="00D8137D"/>
    <w:rsid w:val="00D81DFE"/>
    <w:rsid w:val="00D81F78"/>
    <w:rsid w:val="00D823C6"/>
    <w:rsid w:val="00D82883"/>
    <w:rsid w:val="00D82E25"/>
    <w:rsid w:val="00D837A0"/>
    <w:rsid w:val="00D83890"/>
    <w:rsid w:val="00D86B71"/>
    <w:rsid w:val="00D86CA3"/>
    <w:rsid w:val="00D87003"/>
    <w:rsid w:val="00D871CE"/>
    <w:rsid w:val="00D8787A"/>
    <w:rsid w:val="00D878A9"/>
    <w:rsid w:val="00D87C65"/>
    <w:rsid w:val="00D87DFD"/>
    <w:rsid w:val="00D90033"/>
    <w:rsid w:val="00D9065A"/>
    <w:rsid w:val="00D90FFF"/>
    <w:rsid w:val="00D9129F"/>
    <w:rsid w:val="00D9151D"/>
    <w:rsid w:val="00D9196D"/>
    <w:rsid w:val="00D9278C"/>
    <w:rsid w:val="00D92982"/>
    <w:rsid w:val="00D92D71"/>
    <w:rsid w:val="00D93024"/>
    <w:rsid w:val="00D93AE1"/>
    <w:rsid w:val="00D94B1F"/>
    <w:rsid w:val="00D94D8D"/>
    <w:rsid w:val="00D95488"/>
    <w:rsid w:val="00D955BF"/>
    <w:rsid w:val="00D955D4"/>
    <w:rsid w:val="00D95766"/>
    <w:rsid w:val="00D9587A"/>
    <w:rsid w:val="00D959CC"/>
    <w:rsid w:val="00D9693C"/>
    <w:rsid w:val="00D96AF5"/>
    <w:rsid w:val="00D971D9"/>
    <w:rsid w:val="00D97336"/>
    <w:rsid w:val="00DA0471"/>
    <w:rsid w:val="00DA25B1"/>
    <w:rsid w:val="00DA305E"/>
    <w:rsid w:val="00DA3477"/>
    <w:rsid w:val="00DA358A"/>
    <w:rsid w:val="00DA41F5"/>
    <w:rsid w:val="00DA4921"/>
    <w:rsid w:val="00DA49A4"/>
    <w:rsid w:val="00DA4E1E"/>
    <w:rsid w:val="00DA5007"/>
    <w:rsid w:val="00DA5417"/>
    <w:rsid w:val="00DA56E8"/>
    <w:rsid w:val="00DA5BDE"/>
    <w:rsid w:val="00DA6689"/>
    <w:rsid w:val="00DA7255"/>
    <w:rsid w:val="00DA730F"/>
    <w:rsid w:val="00DA7516"/>
    <w:rsid w:val="00DA776D"/>
    <w:rsid w:val="00DB0691"/>
    <w:rsid w:val="00DB0A9F"/>
    <w:rsid w:val="00DB0F9E"/>
    <w:rsid w:val="00DB107B"/>
    <w:rsid w:val="00DB1A51"/>
    <w:rsid w:val="00DB1C6D"/>
    <w:rsid w:val="00DB21A8"/>
    <w:rsid w:val="00DB2677"/>
    <w:rsid w:val="00DB27C1"/>
    <w:rsid w:val="00DB377D"/>
    <w:rsid w:val="00DB3D49"/>
    <w:rsid w:val="00DB3F84"/>
    <w:rsid w:val="00DB4499"/>
    <w:rsid w:val="00DB4888"/>
    <w:rsid w:val="00DB4C71"/>
    <w:rsid w:val="00DB4FFB"/>
    <w:rsid w:val="00DB591C"/>
    <w:rsid w:val="00DB6686"/>
    <w:rsid w:val="00DB7A41"/>
    <w:rsid w:val="00DC0269"/>
    <w:rsid w:val="00DC087B"/>
    <w:rsid w:val="00DC0BC3"/>
    <w:rsid w:val="00DC0D4D"/>
    <w:rsid w:val="00DC134B"/>
    <w:rsid w:val="00DC13A2"/>
    <w:rsid w:val="00DC18D2"/>
    <w:rsid w:val="00DC1DBC"/>
    <w:rsid w:val="00DC24AB"/>
    <w:rsid w:val="00DC266E"/>
    <w:rsid w:val="00DC27B3"/>
    <w:rsid w:val="00DC2D36"/>
    <w:rsid w:val="00DC2F9A"/>
    <w:rsid w:val="00DC3047"/>
    <w:rsid w:val="00DC3425"/>
    <w:rsid w:val="00DC34AD"/>
    <w:rsid w:val="00DC3618"/>
    <w:rsid w:val="00DC438C"/>
    <w:rsid w:val="00DC445D"/>
    <w:rsid w:val="00DC53EF"/>
    <w:rsid w:val="00DC6486"/>
    <w:rsid w:val="00DC69C5"/>
    <w:rsid w:val="00DC7A6B"/>
    <w:rsid w:val="00DC7AAD"/>
    <w:rsid w:val="00DC7E2E"/>
    <w:rsid w:val="00DD0200"/>
    <w:rsid w:val="00DD091F"/>
    <w:rsid w:val="00DD0A3C"/>
    <w:rsid w:val="00DD0CCA"/>
    <w:rsid w:val="00DD1174"/>
    <w:rsid w:val="00DD162C"/>
    <w:rsid w:val="00DD1854"/>
    <w:rsid w:val="00DD18FF"/>
    <w:rsid w:val="00DD1AE3"/>
    <w:rsid w:val="00DD22FE"/>
    <w:rsid w:val="00DD3110"/>
    <w:rsid w:val="00DD39DB"/>
    <w:rsid w:val="00DD3A93"/>
    <w:rsid w:val="00DD4536"/>
    <w:rsid w:val="00DD5B67"/>
    <w:rsid w:val="00DD5CE4"/>
    <w:rsid w:val="00DD6A8C"/>
    <w:rsid w:val="00DD6C37"/>
    <w:rsid w:val="00DD75E2"/>
    <w:rsid w:val="00DD7DCF"/>
    <w:rsid w:val="00DE06D0"/>
    <w:rsid w:val="00DE16A2"/>
    <w:rsid w:val="00DE1825"/>
    <w:rsid w:val="00DE1ADF"/>
    <w:rsid w:val="00DE280D"/>
    <w:rsid w:val="00DE3171"/>
    <w:rsid w:val="00DE320C"/>
    <w:rsid w:val="00DE356B"/>
    <w:rsid w:val="00DE4C2B"/>
    <w:rsid w:val="00DE4D1B"/>
    <w:rsid w:val="00DE4FDC"/>
    <w:rsid w:val="00DE5077"/>
    <w:rsid w:val="00DE5608"/>
    <w:rsid w:val="00DE58D0"/>
    <w:rsid w:val="00DE654F"/>
    <w:rsid w:val="00DE7437"/>
    <w:rsid w:val="00DE7C1F"/>
    <w:rsid w:val="00DF0B6E"/>
    <w:rsid w:val="00DF0DF2"/>
    <w:rsid w:val="00DF15E0"/>
    <w:rsid w:val="00DF2A1C"/>
    <w:rsid w:val="00DF2B54"/>
    <w:rsid w:val="00DF318B"/>
    <w:rsid w:val="00DF3520"/>
    <w:rsid w:val="00DF369C"/>
    <w:rsid w:val="00DF37A0"/>
    <w:rsid w:val="00DF37DC"/>
    <w:rsid w:val="00DF3B7B"/>
    <w:rsid w:val="00DF3F11"/>
    <w:rsid w:val="00DF4008"/>
    <w:rsid w:val="00DF45B5"/>
    <w:rsid w:val="00DF4B7D"/>
    <w:rsid w:val="00DF4F61"/>
    <w:rsid w:val="00DF6056"/>
    <w:rsid w:val="00DF6A5F"/>
    <w:rsid w:val="00DF7559"/>
    <w:rsid w:val="00E0061F"/>
    <w:rsid w:val="00E006FD"/>
    <w:rsid w:val="00E012C0"/>
    <w:rsid w:val="00E01654"/>
    <w:rsid w:val="00E017F6"/>
    <w:rsid w:val="00E02498"/>
    <w:rsid w:val="00E02957"/>
    <w:rsid w:val="00E02A05"/>
    <w:rsid w:val="00E02D54"/>
    <w:rsid w:val="00E034DB"/>
    <w:rsid w:val="00E03511"/>
    <w:rsid w:val="00E03709"/>
    <w:rsid w:val="00E045A4"/>
    <w:rsid w:val="00E04A56"/>
    <w:rsid w:val="00E0503D"/>
    <w:rsid w:val="00E05B68"/>
    <w:rsid w:val="00E05C62"/>
    <w:rsid w:val="00E05D83"/>
    <w:rsid w:val="00E06E0C"/>
    <w:rsid w:val="00E0781D"/>
    <w:rsid w:val="00E10749"/>
    <w:rsid w:val="00E110E7"/>
    <w:rsid w:val="00E11B20"/>
    <w:rsid w:val="00E12331"/>
    <w:rsid w:val="00E1259A"/>
    <w:rsid w:val="00E128F0"/>
    <w:rsid w:val="00E12F74"/>
    <w:rsid w:val="00E134C9"/>
    <w:rsid w:val="00E136DB"/>
    <w:rsid w:val="00E14BCE"/>
    <w:rsid w:val="00E14C0B"/>
    <w:rsid w:val="00E1555A"/>
    <w:rsid w:val="00E15C7B"/>
    <w:rsid w:val="00E1625C"/>
    <w:rsid w:val="00E16887"/>
    <w:rsid w:val="00E1691D"/>
    <w:rsid w:val="00E16F85"/>
    <w:rsid w:val="00E17FA2"/>
    <w:rsid w:val="00E20601"/>
    <w:rsid w:val="00E209C7"/>
    <w:rsid w:val="00E20A0E"/>
    <w:rsid w:val="00E20F04"/>
    <w:rsid w:val="00E20FEC"/>
    <w:rsid w:val="00E22330"/>
    <w:rsid w:val="00E229E1"/>
    <w:rsid w:val="00E2423D"/>
    <w:rsid w:val="00E24340"/>
    <w:rsid w:val="00E24419"/>
    <w:rsid w:val="00E24460"/>
    <w:rsid w:val="00E24518"/>
    <w:rsid w:val="00E24FD3"/>
    <w:rsid w:val="00E25353"/>
    <w:rsid w:val="00E253CD"/>
    <w:rsid w:val="00E25889"/>
    <w:rsid w:val="00E25AE6"/>
    <w:rsid w:val="00E30B5A"/>
    <w:rsid w:val="00E3123D"/>
    <w:rsid w:val="00E31461"/>
    <w:rsid w:val="00E31D43"/>
    <w:rsid w:val="00E32189"/>
    <w:rsid w:val="00E32608"/>
    <w:rsid w:val="00E33156"/>
    <w:rsid w:val="00E33CDD"/>
    <w:rsid w:val="00E33E15"/>
    <w:rsid w:val="00E34188"/>
    <w:rsid w:val="00E345CD"/>
    <w:rsid w:val="00E34B6E"/>
    <w:rsid w:val="00E35045"/>
    <w:rsid w:val="00E35559"/>
    <w:rsid w:val="00E359C0"/>
    <w:rsid w:val="00E35CAF"/>
    <w:rsid w:val="00E35EF6"/>
    <w:rsid w:val="00E3663D"/>
    <w:rsid w:val="00E36EBA"/>
    <w:rsid w:val="00E37018"/>
    <w:rsid w:val="00E371D3"/>
    <w:rsid w:val="00E3723A"/>
    <w:rsid w:val="00E374E2"/>
    <w:rsid w:val="00E37860"/>
    <w:rsid w:val="00E41511"/>
    <w:rsid w:val="00E416C4"/>
    <w:rsid w:val="00E417E5"/>
    <w:rsid w:val="00E421D7"/>
    <w:rsid w:val="00E42406"/>
    <w:rsid w:val="00E42775"/>
    <w:rsid w:val="00E42B2C"/>
    <w:rsid w:val="00E4311E"/>
    <w:rsid w:val="00E43818"/>
    <w:rsid w:val="00E43D05"/>
    <w:rsid w:val="00E44317"/>
    <w:rsid w:val="00E44496"/>
    <w:rsid w:val="00E446F1"/>
    <w:rsid w:val="00E447EA"/>
    <w:rsid w:val="00E44AE5"/>
    <w:rsid w:val="00E44C3E"/>
    <w:rsid w:val="00E4541B"/>
    <w:rsid w:val="00E457EF"/>
    <w:rsid w:val="00E46886"/>
    <w:rsid w:val="00E47743"/>
    <w:rsid w:val="00E47AEF"/>
    <w:rsid w:val="00E47EE4"/>
    <w:rsid w:val="00E50B81"/>
    <w:rsid w:val="00E5219D"/>
    <w:rsid w:val="00E52BD5"/>
    <w:rsid w:val="00E52E06"/>
    <w:rsid w:val="00E53B75"/>
    <w:rsid w:val="00E54E3B"/>
    <w:rsid w:val="00E553BE"/>
    <w:rsid w:val="00E557C6"/>
    <w:rsid w:val="00E55C55"/>
    <w:rsid w:val="00E55D27"/>
    <w:rsid w:val="00E5603D"/>
    <w:rsid w:val="00E5729C"/>
    <w:rsid w:val="00E572F1"/>
    <w:rsid w:val="00E57565"/>
    <w:rsid w:val="00E57ABE"/>
    <w:rsid w:val="00E60455"/>
    <w:rsid w:val="00E60AD7"/>
    <w:rsid w:val="00E61BFB"/>
    <w:rsid w:val="00E62B5D"/>
    <w:rsid w:val="00E62BD9"/>
    <w:rsid w:val="00E62BFC"/>
    <w:rsid w:val="00E6310D"/>
    <w:rsid w:val="00E63838"/>
    <w:rsid w:val="00E63975"/>
    <w:rsid w:val="00E6427E"/>
    <w:rsid w:val="00E64434"/>
    <w:rsid w:val="00E64647"/>
    <w:rsid w:val="00E650C5"/>
    <w:rsid w:val="00E65976"/>
    <w:rsid w:val="00E65BD4"/>
    <w:rsid w:val="00E67540"/>
    <w:rsid w:val="00E677DD"/>
    <w:rsid w:val="00E67998"/>
    <w:rsid w:val="00E67C51"/>
    <w:rsid w:val="00E7011B"/>
    <w:rsid w:val="00E7069F"/>
    <w:rsid w:val="00E72CB5"/>
    <w:rsid w:val="00E72EFC"/>
    <w:rsid w:val="00E73152"/>
    <w:rsid w:val="00E73DC7"/>
    <w:rsid w:val="00E74859"/>
    <w:rsid w:val="00E758EC"/>
    <w:rsid w:val="00E76551"/>
    <w:rsid w:val="00E76ACC"/>
    <w:rsid w:val="00E777F9"/>
    <w:rsid w:val="00E77D23"/>
    <w:rsid w:val="00E77EFF"/>
    <w:rsid w:val="00E77FAB"/>
    <w:rsid w:val="00E800C3"/>
    <w:rsid w:val="00E81D81"/>
    <w:rsid w:val="00E82310"/>
    <w:rsid w:val="00E8234C"/>
    <w:rsid w:val="00E82420"/>
    <w:rsid w:val="00E82FEE"/>
    <w:rsid w:val="00E831A8"/>
    <w:rsid w:val="00E83AA9"/>
    <w:rsid w:val="00E84069"/>
    <w:rsid w:val="00E84143"/>
    <w:rsid w:val="00E84B69"/>
    <w:rsid w:val="00E84D30"/>
    <w:rsid w:val="00E85241"/>
    <w:rsid w:val="00E85928"/>
    <w:rsid w:val="00E85D48"/>
    <w:rsid w:val="00E85DDF"/>
    <w:rsid w:val="00E86798"/>
    <w:rsid w:val="00E86D98"/>
    <w:rsid w:val="00E8706E"/>
    <w:rsid w:val="00E873A2"/>
    <w:rsid w:val="00E874C5"/>
    <w:rsid w:val="00E876B4"/>
    <w:rsid w:val="00E87822"/>
    <w:rsid w:val="00E90395"/>
    <w:rsid w:val="00E90CF4"/>
    <w:rsid w:val="00E90E49"/>
    <w:rsid w:val="00E917F9"/>
    <w:rsid w:val="00E918B2"/>
    <w:rsid w:val="00E9291C"/>
    <w:rsid w:val="00E929A6"/>
    <w:rsid w:val="00E93FFE"/>
    <w:rsid w:val="00E94386"/>
    <w:rsid w:val="00E94A2C"/>
    <w:rsid w:val="00E94F33"/>
    <w:rsid w:val="00E94F8A"/>
    <w:rsid w:val="00E9567D"/>
    <w:rsid w:val="00E95A9B"/>
    <w:rsid w:val="00E95E44"/>
    <w:rsid w:val="00E96798"/>
    <w:rsid w:val="00E96A98"/>
    <w:rsid w:val="00E96F75"/>
    <w:rsid w:val="00E97EE3"/>
    <w:rsid w:val="00E97F7A"/>
    <w:rsid w:val="00EA06ED"/>
    <w:rsid w:val="00EA17BD"/>
    <w:rsid w:val="00EA1A85"/>
    <w:rsid w:val="00EA1CA1"/>
    <w:rsid w:val="00EA1F5C"/>
    <w:rsid w:val="00EA264F"/>
    <w:rsid w:val="00EA26A9"/>
    <w:rsid w:val="00EA2D2E"/>
    <w:rsid w:val="00EA2D56"/>
    <w:rsid w:val="00EA4483"/>
    <w:rsid w:val="00EA5548"/>
    <w:rsid w:val="00EA5AA7"/>
    <w:rsid w:val="00EA5B0A"/>
    <w:rsid w:val="00EA6A36"/>
    <w:rsid w:val="00EA7056"/>
    <w:rsid w:val="00EA70B1"/>
    <w:rsid w:val="00EA7A41"/>
    <w:rsid w:val="00EB010C"/>
    <w:rsid w:val="00EB046F"/>
    <w:rsid w:val="00EB077B"/>
    <w:rsid w:val="00EB1BB0"/>
    <w:rsid w:val="00EB2405"/>
    <w:rsid w:val="00EB3BA7"/>
    <w:rsid w:val="00EB3C74"/>
    <w:rsid w:val="00EB3DE6"/>
    <w:rsid w:val="00EB4145"/>
    <w:rsid w:val="00EB43D3"/>
    <w:rsid w:val="00EB4791"/>
    <w:rsid w:val="00EB4C70"/>
    <w:rsid w:val="00EB4EA2"/>
    <w:rsid w:val="00EB515D"/>
    <w:rsid w:val="00EB55C0"/>
    <w:rsid w:val="00EB5C8D"/>
    <w:rsid w:val="00EB6EB5"/>
    <w:rsid w:val="00EB7089"/>
    <w:rsid w:val="00EB75F3"/>
    <w:rsid w:val="00EB7CE4"/>
    <w:rsid w:val="00EB7FE7"/>
    <w:rsid w:val="00EC03D8"/>
    <w:rsid w:val="00EC17F7"/>
    <w:rsid w:val="00EC27C6"/>
    <w:rsid w:val="00EC2C02"/>
    <w:rsid w:val="00EC2CE4"/>
    <w:rsid w:val="00EC2FCF"/>
    <w:rsid w:val="00EC3291"/>
    <w:rsid w:val="00EC4207"/>
    <w:rsid w:val="00EC5653"/>
    <w:rsid w:val="00EC5A31"/>
    <w:rsid w:val="00EC5F6E"/>
    <w:rsid w:val="00EC60B5"/>
    <w:rsid w:val="00EC6E4D"/>
    <w:rsid w:val="00EC71CE"/>
    <w:rsid w:val="00EC74EA"/>
    <w:rsid w:val="00EC7725"/>
    <w:rsid w:val="00ED0703"/>
    <w:rsid w:val="00ED1006"/>
    <w:rsid w:val="00ED15FF"/>
    <w:rsid w:val="00ED17B9"/>
    <w:rsid w:val="00ED1AEB"/>
    <w:rsid w:val="00ED1BEE"/>
    <w:rsid w:val="00ED23CC"/>
    <w:rsid w:val="00ED3B19"/>
    <w:rsid w:val="00ED3E2F"/>
    <w:rsid w:val="00ED4BF3"/>
    <w:rsid w:val="00ED4C85"/>
    <w:rsid w:val="00ED668D"/>
    <w:rsid w:val="00ED6C08"/>
    <w:rsid w:val="00ED6C4B"/>
    <w:rsid w:val="00ED6DF2"/>
    <w:rsid w:val="00ED74C4"/>
    <w:rsid w:val="00ED7799"/>
    <w:rsid w:val="00ED77EE"/>
    <w:rsid w:val="00ED7863"/>
    <w:rsid w:val="00ED7E54"/>
    <w:rsid w:val="00ED7F10"/>
    <w:rsid w:val="00EE082D"/>
    <w:rsid w:val="00EE0CA6"/>
    <w:rsid w:val="00EE0E2C"/>
    <w:rsid w:val="00EE2BB7"/>
    <w:rsid w:val="00EE4C32"/>
    <w:rsid w:val="00EE5A1B"/>
    <w:rsid w:val="00EE6426"/>
    <w:rsid w:val="00EE6A74"/>
    <w:rsid w:val="00EE71DE"/>
    <w:rsid w:val="00EF0637"/>
    <w:rsid w:val="00EF128D"/>
    <w:rsid w:val="00EF15EF"/>
    <w:rsid w:val="00EF18FE"/>
    <w:rsid w:val="00EF19A7"/>
    <w:rsid w:val="00EF1AE4"/>
    <w:rsid w:val="00EF1DCD"/>
    <w:rsid w:val="00EF25EC"/>
    <w:rsid w:val="00EF2F9E"/>
    <w:rsid w:val="00EF361E"/>
    <w:rsid w:val="00EF39F6"/>
    <w:rsid w:val="00EF3A90"/>
    <w:rsid w:val="00EF4364"/>
    <w:rsid w:val="00EF46EC"/>
    <w:rsid w:val="00EF4CCD"/>
    <w:rsid w:val="00EF511A"/>
    <w:rsid w:val="00EF515C"/>
    <w:rsid w:val="00EF5206"/>
    <w:rsid w:val="00EF536C"/>
    <w:rsid w:val="00EF5787"/>
    <w:rsid w:val="00EF5B44"/>
    <w:rsid w:val="00EF60D0"/>
    <w:rsid w:val="00EF6DB4"/>
    <w:rsid w:val="00EF6FAF"/>
    <w:rsid w:val="00EF783B"/>
    <w:rsid w:val="00EF78F3"/>
    <w:rsid w:val="00EF7F5C"/>
    <w:rsid w:val="00F000C5"/>
    <w:rsid w:val="00F0051C"/>
    <w:rsid w:val="00F0114A"/>
    <w:rsid w:val="00F0361C"/>
    <w:rsid w:val="00F036EF"/>
    <w:rsid w:val="00F04DC0"/>
    <w:rsid w:val="00F051F7"/>
    <w:rsid w:val="00F0528D"/>
    <w:rsid w:val="00F054B9"/>
    <w:rsid w:val="00F055D0"/>
    <w:rsid w:val="00F060A9"/>
    <w:rsid w:val="00F06405"/>
    <w:rsid w:val="00F06C67"/>
    <w:rsid w:val="00F06DFD"/>
    <w:rsid w:val="00F071D1"/>
    <w:rsid w:val="00F07533"/>
    <w:rsid w:val="00F07AA8"/>
    <w:rsid w:val="00F1019A"/>
    <w:rsid w:val="00F10629"/>
    <w:rsid w:val="00F10CDB"/>
    <w:rsid w:val="00F11055"/>
    <w:rsid w:val="00F1113D"/>
    <w:rsid w:val="00F1182E"/>
    <w:rsid w:val="00F11B2C"/>
    <w:rsid w:val="00F11BB0"/>
    <w:rsid w:val="00F11CE7"/>
    <w:rsid w:val="00F1204E"/>
    <w:rsid w:val="00F120DC"/>
    <w:rsid w:val="00F12470"/>
    <w:rsid w:val="00F12DE8"/>
    <w:rsid w:val="00F1321B"/>
    <w:rsid w:val="00F13B15"/>
    <w:rsid w:val="00F1419F"/>
    <w:rsid w:val="00F14A3F"/>
    <w:rsid w:val="00F15128"/>
    <w:rsid w:val="00F15FA5"/>
    <w:rsid w:val="00F162DA"/>
    <w:rsid w:val="00F16652"/>
    <w:rsid w:val="00F16746"/>
    <w:rsid w:val="00F16993"/>
    <w:rsid w:val="00F171FE"/>
    <w:rsid w:val="00F17A7B"/>
    <w:rsid w:val="00F17E83"/>
    <w:rsid w:val="00F20236"/>
    <w:rsid w:val="00F208CE"/>
    <w:rsid w:val="00F208F0"/>
    <w:rsid w:val="00F209B7"/>
    <w:rsid w:val="00F20CCD"/>
    <w:rsid w:val="00F20CE5"/>
    <w:rsid w:val="00F21D43"/>
    <w:rsid w:val="00F223BB"/>
    <w:rsid w:val="00F228C9"/>
    <w:rsid w:val="00F2376F"/>
    <w:rsid w:val="00F240CC"/>
    <w:rsid w:val="00F243D8"/>
    <w:rsid w:val="00F24CC7"/>
    <w:rsid w:val="00F24DE0"/>
    <w:rsid w:val="00F24F01"/>
    <w:rsid w:val="00F2565F"/>
    <w:rsid w:val="00F26E71"/>
    <w:rsid w:val="00F30828"/>
    <w:rsid w:val="00F3108E"/>
    <w:rsid w:val="00F31148"/>
    <w:rsid w:val="00F31397"/>
    <w:rsid w:val="00F313D6"/>
    <w:rsid w:val="00F326AF"/>
    <w:rsid w:val="00F32B20"/>
    <w:rsid w:val="00F33113"/>
    <w:rsid w:val="00F33BF6"/>
    <w:rsid w:val="00F3438E"/>
    <w:rsid w:val="00F34443"/>
    <w:rsid w:val="00F3511E"/>
    <w:rsid w:val="00F35DFE"/>
    <w:rsid w:val="00F364A2"/>
    <w:rsid w:val="00F367F0"/>
    <w:rsid w:val="00F374AB"/>
    <w:rsid w:val="00F37A65"/>
    <w:rsid w:val="00F37BCB"/>
    <w:rsid w:val="00F40E5A"/>
    <w:rsid w:val="00F40F0C"/>
    <w:rsid w:val="00F41816"/>
    <w:rsid w:val="00F41C33"/>
    <w:rsid w:val="00F41CD4"/>
    <w:rsid w:val="00F42764"/>
    <w:rsid w:val="00F432FF"/>
    <w:rsid w:val="00F435FB"/>
    <w:rsid w:val="00F43969"/>
    <w:rsid w:val="00F43D0A"/>
    <w:rsid w:val="00F43E56"/>
    <w:rsid w:val="00F44267"/>
    <w:rsid w:val="00F449A7"/>
    <w:rsid w:val="00F44ED1"/>
    <w:rsid w:val="00F45057"/>
    <w:rsid w:val="00F452B9"/>
    <w:rsid w:val="00F459D8"/>
    <w:rsid w:val="00F46010"/>
    <w:rsid w:val="00F46B03"/>
    <w:rsid w:val="00F46BF3"/>
    <w:rsid w:val="00F4766C"/>
    <w:rsid w:val="00F4790D"/>
    <w:rsid w:val="00F501A2"/>
    <w:rsid w:val="00F507D1"/>
    <w:rsid w:val="00F519CE"/>
    <w:rsid w:val="00F51ADA"/>
    <w:rsid w:val="00F5302E"/>
    <w:rsid w:val="00F53417"/>
    <w:rsid w:val="00F53EA5"/>
    <w:rsid w:val="00F54FBA"/>
    <w:rsid w:val="00F55955"/>
    <w:rsid w:val="00F55E9A"/>
    <w:rsid w:val="00F55F64"/>
    <w:rsid w:val="00F563B6"/>
    <w:rsid w:val="00F568F3"/>
    <w:rsid w:val="00F57074"/>
    <w:rsid w:val="00F570ED"/>
    <w:rsid w:val="00F5725D"/>
    <w:rsid w:val="00F5773D"/>
    <w:rsid w:val="00F579DD"/>
    <w:rsid w:val="00F57A6A"/>
    <w:rsid w:val="00F57EF5"/>
    <w:rsid w:val="00F607C5"/>
    <w:rsid w:val="00F60DEA"/>
    <w:rsid w:val="00F60EA4"/>
    <w:rsid w:val="00F6139A"/>
    <w:rsid w:val="00F613FD"/>
    <w:rsid w:val="00F6158E"/>
    <w:rsid w:val="00F6212D"/>
    <w:rsid w:val="00F625D3"/>
    <w:rsid w:val="00F6268D"/>
    <w:rsid w:val="00F6284D"/>
    <w:rsid w:val="00F62970"/>
    <w:rsid w:val="00F6302A"/>
    <w:rsid w:val="00F63055"/>
    <w:rsid w:val="00F638B3"/>
    <w:rsid w:val="00F64C2B"/>
    <w:rsid w:val="00F651BE"/>
    <w:rsid w:val="00F65A96"/>
    <w:rsid w:val="00F65D6F"/>
    <w:rsid w:val="00F65DAC"/>
    <w:rsid w:val="00F672CB"/>
    <w:rsid w:val="00F676FE"/>
    <w:rsid w:val="00F678AD"/>
    <w:rsid w:val="00F67DCB"/>
    <w:rsid w:val="00F67F53"/>
    <w:rsid w:val="00F703BE"/>
    <w:rsid w:val="00F7074E"/>
    <w:rsid w:val="00F71F69"/>
    <w:rsid w:val="00F7284F"/>
    <w:rsid w:val="00F72B72"/>
    <w:rsid w:val="00F72E91"/>
    <w:rsid w:val="00F74244"/>
    <w:rsid w:val="00F74BB9"/>
    <w:rsid w:val="00F74DBD"/>
    <w:rsid w:val="00F753FE"/>
    <w:rsid w:val="00F75582"/>
    <w:rsid w:val="00F75A72"/>
    <w:rsid w:val="00F75A7F"/>
    <w:rsid w:val="00F76EFA"/>
    <w:rsid w:val="00F773FB"/>
    <w:rsid w:val="00F801AA"/>
    <w:rsid w:val="00F804BE"/>
    <w:rsid w:val="00F817CE"/>
    <w:rsid w:val="00F8300F"/>
    <w:rsid w:val="00F835FD"/>
    <w:rsid w:val="00F8456C"/>
    <w:rsid w:val="00F8488E"/>
    <w:rsid w:val="00F8498C"/>
    <w:rsid w:val="00F849A9"/>
    <w:rsid w:val="00F84C46"/>
    <w:rsid w:val="00F85349"/>
    <w:rsid w:val="00F8539B"/>
    <w:rsid w:val="00F8586A"/>
    <w:rsid w:val="00F859D8"/>
    <w:rsid w:val="00F85CA4"/>
    <w:rsid w:val="00F8666C"/>
    <w:rsid w:val="00F868F5"/>
    <w:rsid w:val="00F875D3"/>
    <w:rsid w:val="00F87E8F"/>
    <w:rsid w:val="00F902FD"/>
    <w:rsid w:val="00F90344"/>
    <w:rsid w:val="00F9056A"/>
    <w:rsid w:val="00F90713"/>
    <w:rsid w:val="00F90E77"/>
    <w:rsid w:val="00F90F8D"/>
    <w:rsid w:val="00F919B5"/>
    <w:rsid w:val="00F9230C"/>
    <w:rsid w:val="00F92782"/>
    <w:rsid w:val="00F92A47"/>
    <w:rsid w:val="00F92AE5"/>
    <w:rsid w:val="00F92EEF"/>
    <w:rsid w:val="00F93AA9"/>
    <w:rsid w:val="00F94192"/>
    <w:rsid w:val="00F943E8"/>
    <w:rsid w:val="00F95450"/>
    <w:rsid w:val="00F95AF6"/>
    <w:rsid w:val="00F95C46"/>
    <w:rsid w:val="00F965C1"/>
    <w:rsid w:val="00F96985"/>
    <w:rsid w:val="00F97444"/>
    <w:rsid w:val="00F97838"/>
    <w:rsid w:val="00FA00B1"/>
    <w:rsid w:val="00FA16F4"/>
    <w:rsid w:val="00FA1909"/>
    <w:rsid w:val="00FA21A5"/>
    <w:rsid w:val="00FA24B8"/>
    <w:rsid w:val="00FA29A8"/>
    <w:rsid w:val="00FA2BB3"/>
    <w:rsid w:val="00FA403C"/>
    <w:rsid w:val="00FA430D"/>
    <w:rsid w:val="00FA44C6"/>
    <w:rsid w:val="00FA4A57"/>
    <w:rsid w:val="00FA4E8B"/>
    <w:rsid w:val="00FA5339"/>
    <w:rsid w:val="00FA547C"/>
    <w:rsid w:val="00FA5494"/>
    <w:rsid w:val="00FA585D"/>
    <w:rsid w:val="00FA5FEE"/>
    <w:rsid w:val="00FA797C"/>
    <w:rsid w:val="00FA7ABE"/>
    <w:rsid w:val="00FB0445"/>
    <w:rsid w:val="00FB1A04"/>
    <w:rsid w:val="00FB1EDB"/>
    <w:rsid w:val="00FB27C6"/>
    <w:rsid w:val="00FB2841"/>
    <w:rsid w:val="00FB2898"/>
    <w:rsid w:val="00FB3263"/>
    <w:rsid w:val="00FB330B"/>
    <w:rsid w:val="00FB4C80"/>
    <w:rsid w:val="00FB52BA"/>
    <w:rsid w:val="00FB6071"/>
    <w:rsid w:val="00FB61CC"/>
    <w:rsid w:val="00FB6A6A"/>
    <w:rsid w:val="00FB6AF7"/>
    <w:rsid w:val="00FB72D9"/>
    <w:rsid w:val="00FB733D"/>
    <w:rsid w:val="00FB743F"/>
    <w:rsid w:val="00FB7BE2"/>
    <w:rsid w:val="00FB7CAE"/>
    <w:rsid w:val="00FB7DD2"/>
    <w:rsid w:val="00FC132F"/>
    <w:rsid w:val="00FC14D6"/>
    <w:rsid w:val="00FC206C"/>
    <w:rsid w:val="00FC224E"/>
    <w:rsid w:val="00FC3CA0"/>
    <w:rsid w:val="00FC4AD0"/>
    <w:rsid w:val="00FC4B9D"/>
    <w:rsid w:val="00FC4C96"/>
    <w:rsid w:val="00FC54BD"/>
    <w:rsid w:val="00FC5E93"/>
    <w:rsid w:val="00FC6856"/>
    <w:rsid w:val="00FC7413"/>
    <w:rsid w:val="00FC7429"/>
    <w:rsid w:val="00FC785A"/>
    <w:rsid w:val="00FC7868"/>
    <w:rsid w:val="00FD01BA"/>
    <w:rsid w:val="00FD0499"/>
    <w:rsid w:val="00FD07F6"/>
    <w:rsid w:val="00FD0EBB"/>
    <w:rsid w:val="00FD0F14"/>
    <w:rsid w:val="00FD1EC8"/>
    <w:rsid w:val="00FD2179"/>
    <w:rsid w:val="00FD259A"/>
    <w:rsid w:val="00FD2AEA"/>
    <w:rsid w:val="00FD2B52"/>
    <w:rsid w:val="00FD341E"/>
    <w:rsid w:val="00FD343D"/>
    <w:rsid w:val="00FD373C"/>
    <w:rsid w:val="00FD3FB3"/>
    <w:rsid w:val="00FD405F"/>
    <w:rsid w:val="00FD47ED"/>
    <w:rsid w:val="00FD6174"/>
    <w:rsid w:val="00FD653F"/>
    <w:rsid w:val="00FD74DB"/>
    <w:rsid w:val="00FD7660"/>
    <w:rsid w:val="00FD7E82"/>
    <w:rsid w:val="00FE00B2"/>
    <w:rsid w:val="00FE0655"/>
    <w:rsid w:val="00FE0C3E"/>
    <w:rsid w:val="00FE1336"/>
    <w:rsid w:val="00FE1527"/>
    <w:rsid w:val="00FE1733"/>
    <w:rsid w:val="00FE2365"/>
    <w:rsid w:val="00FE2A4D"/>
    <w:rsid w:val="00FE3A7B"/>
    <w:rsid w:val="00FE3C6C"/>
    <w:rsid w:val="00FE4C7B"/>
    <w:rsid w:val="00FE58D1"/>
    <w:rsid w:val="00FE5CEC"/>
    <w:rsid w:val="00FE6BDD"/>
    <w:rsid w:val="00FE7336"/>
    <w:rsid w:val="00FE787C"/>
    <w:rsid w:val="00FF0BB8"/>
    <w:rsid w:val="00FF10FD"/>
    <w:rsid w:val="00FF3013"/>
    <w:rsid w:val="00FF42A1"/>
    <w:rsid w:val="00FF45A5"/>
    <w:rsid w:val="00FF4A5C"/>
    <w:rsid w:val="00FF4BBB"/>
    <w:rsid w:val="00FF547E"/>
    <w:rsid w:val="00FF59E5"/>
    <w:rsid w:val="00FF5C91"/>
    <w:rsid w:val="00FF5F49"/>
    <w:rsid w:val="00FF67AF"/>
    <w:rsid w:val="00FF7B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BD7B5F1"/>
  <w15:chartTrackingRefBased/>
  <w15:docId w15:val="{9600C2CD-AABC-4D83-ADD1-F3D131C48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qFormat="1"/>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37"/>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58BC"/>
    <w:pPr>
      <w:overflowPunct w:val="0"/>
      <w:autoSpaceDE w:val="0"/>
      <w:autoSpaceDN w:val="0"/>
      <w:adjustRightInd w:val="0"/>
      <w:spacing w:after="180"/>
      <w:textAlignment w:val="baseline"/>
    </w:pPr>
    <w:rPr>
      <w:rFonts w:ascii="Times New Roman" w:eastAsia="SimSun" w:hAnsi="Times New Roman"/>
      <w:lang w:val="en-GB"/>
    </w:rPr>
  </w:style>
  <w:style w:type="paragraph" w:styleId="Titre1">
    <w:name w:val="heading 1"/>
    <w:aliases w:val="H1,h1,Heading 1 3GPP"/>
    <w:next w:val="Normal"/>
    <w:link w:val="Titre1Car"/>
    <w:qFormat/>
    <w:rsid w:val="003358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Titre2">
    <w:name w:val="heading 2"/>
    <w:aliases w:val="H2,h2,DO NOT USE_h2,h21,Heading 2 3GPP"/>
    <w:basedOn w:val="Titre1"/>
    <w:next w:val="Normal"/>
    <w:link w:val="Titre2Car"/>
    <w:qFormat/>
    <w:rsid w:val="003358BC"/>
    <w:pPr>
      <w:pBdr>
        <w:top w:val="none" w:sz="0" w:space="0" w:color="auto"/>
      </w:pBdr>
      <w:spacing w:before="180"/>
      <w:outlineLvl w:val="1"/>
    </w:pPr>
    <w:rPr>
      <w:sz w:val="32"/>
    </w:rPr>
  </w:style>
  <w:style w:type="paragraph" w:styleId="Titre3">
    <w:name w:val="heading 3"/>
    <w:aliases w:val="Heading 3 3GPP"/>
    <w:basedOn w:val="Titre2"/>
    <w:next w:val="Normal"/>
    <w:link w:val="Titre3Car"/>
    <w:qFormat/>
    <w:rsid w:val="003358BC"/>
    <w:pPr>
      <w:spacing w:before="120"/>
      <w:outlineLvl w:val="2"/>
    </w:pPr>
    <w:rPr>
      <w:sz w:val="28"/>
    </w:rPr>
  </w:style>
  <w:style w:type="paragraph" w:styleId="Titre4">
    <w:name w:val="heading 4"/>
    <w:basedOn w:val="Normal"/>
    <w:next w:val="Normal"/>
    <w:link w:val="Titre4Car"/>
    <w:uiPriority w:val="9"/>
    <w:unhideWhenUsed/>
    <w:qFormat/>
    <w:rsid w:val="003358B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itre5">
    <w:name w:val="heading 5"/>
    <w:basedOn w:val="Titre4"/>
    <w:next w:val="Normal"/>
    <w:qFormat/>
    <w:rsid w:val="00A52210"/>
    <w:pPr>
      <w:numPr>
        <w:ilvl w:val="4"/>
      </w:numPr>
      <w:outlineLvl w:val="4"/>
    </w:pPr>
    <w:rPr>
      <w:sz w:val="22"/>
      <w:szCs w:val="22"/>
    </w:rPr>
  </w:style>
  <w:style w:type="paragraph" w:styleId="Titre6">
    <w:name w:val="heading 6"/>
    <w:basedOn w:val="Normal"/>
    <w:next w:val="Normal"/>
    <w:qFormat/>
    <w:rsid w:val="00A52210"/>
    <w:pPr>
      <w:keepNext/>
      <w:keepLines/>
      <w:numPr>
        <w:ilvl w:val="5"/>
        <w:numId w:val="1"/>
      </w:numPr>
      <w:spacing w:before="120"/>
      <w:outlineLvl w:val="5"/>
    </w:pPr>
    <w:rPr>
      <w:rFonts w:cs="Arial"/>
    </w:rPr>
  </w:style>
  <w:style w:type="paragraph" w:styleId="Titre7">
    <w:name w:val="heading 7"/>
    <w:basedOn w:val="Normal"/>
    <w:next w:val="Normal"/>
    <w:qFormat/>
    <w:rsid w:val="00A52210"/>
    <w:pPr>
      <w:keepNext/>
      <w:keepLines/>
      <w:numPr>
        <w:ilvl w:val="6"/>
        <w:numId w:val="1"/>
      </w:numPr>
      <w:spacing w:before="120"/>
      <w:outlineLvl w:val="6"/>
    </w:pPr>
    <w:rPr>
      <w:rFonts w:cs="Arial"/>
    </w:rPr>
  </w:style>
  <w:style w:type="paragraph" w:styleId="Titre8">
    <w:name w:val="heading 8"/>
    <w:basedOn w:val="Titre7"/>
    <w:next w:val="Normal"/>
    <w:qFormat/>
    <w:rsid w:val="00A52210"/>
    <w:pPr>
      <w:numPr>
        <w:ilvl w:val="7"/>
      </w:numPr>
      <w:outlineLvl w:val="7"/>
    </w:pPr>
  </w:style>
  <w:style w:type="paragraph" w:styleId="Titre9">
    <w:name w:val="heading 9"/>
    <w:basedOn w:val="Titre8"/>
    <w:next w:val="Normal"/>
    <w:qFormat/>
    <w:rsid w:val="00A52210"/>
    <w:pPr>
      <w:numPr>
        <w:ilvl w:val="8"/>
      </w:numPr>
      <w:outlineLvl w:val="8"/>
    </w:pPr>
  </w:style>
  <w:style w:type="character" w:default="1" w:styleId="Policepardfaut">
    <w:name w:val="Default Paragraph Font"/>
    <w:uiPriority w:val="1"/>
    <w:semiHidden/>
    <w:unhideWhenUsed/>
    <w:rsid w:val="003358BC"/>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3358BC"/>
  </w:style>
  <w:style w:type="paragraph" w:styleId="TM8">
    <w:name w:val="toc 8"/>
    <w:basedOn w:val="TM1"/>
    <w:semiHidden/>
    <w:rsid w:val="00A52210"/>
    <w:pPr>
      <w:spacing w:before="180"/>
      <w:ind w:left="2693" w:hanging="2693"/>
    </w:pPr>
    <w:rPr>
      <w:b w:val="0"/>
      <w:bCs/>
    </w:rPr>
  </w:style>
  <w:style w:type="paragraph" w:styleId="TM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Lgende"/>
    <w:rsid w:val="00A52210"/>
    <w:pPr>
      <w:keepNext/>
      <w:keepLines/>
      <w:spacing w:before="180"/>
      <w:jc w:val="center"/>
    </w:pPr>
  </w:style>
  <w:style w:type="paragraph" w:styleId="Lgende">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LgendeCar"/>
    <w:qFormat/>
    <w:rsid w:val="003358BC"/>
    <w:pPr>
      <w:spacing w:before="120" w:after="120"/>
    </w:pPr>
    <w:rPr>
      <w:b/>
    </w:rPr>
  </w:style>
  <w:style w:type="paragraph" w:styleId="TM5">
    <w:name w:val="toc 5"/>
    <w:aliases w:val="Observation TOC"/>
    <w:basedOn w:val="TM4"/>
    <w:semiHidden/>
    <w:rsid w:val="00A52210"/>
    <w:pPr>
      <w:tabs>
        <w:tab w:val="right" w:pos="1701"/>
      </w:tabs>
      <w:ind w:left="1701" w:hanging="1701"/>
    </w:pPr>
  </w:style>
  <w:style w:type="paragraph" w:styleId="TM4">
    <w:name w:val="toc 4"/>
    <w:basedOn w:val="TM3"/>
    <w:semiHidden/>
    <w:rsid w:val="00A52210"/>
    <w:pPr>
      <w:ind w:left="1418" w:hanging="1418"/>
    </w:pPr>
  </w:style>
  <w:style w:type="paragraph" w:styleId="TM3">
    <w:name w:val="toc 3"/>
    <w:basedOn w:val="TM2"/>
    <w:semiHidden/>
    <w:rsid w:val="00A52210"/>
    <w:pPr>
      <w:ind w:left="1134" w:hanging="1134"/>
    </w:pPr>
  </w:style>
  <w:style w:type="paragraph" w:styleId="TM2">
    <w:name w:val="toc 2"/>
    <w:basedOn w:val="TM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Explorateurdedocuments">
    <w:name w:val="Document Map"/>
    <w:basedOn w:val="Normal"/>
    <w:link w:val="ExplorateurdedocumentsCar"/>
    <w:semiHidden/>
    <w:rsid w:val="003358BC"/>
    <w:pPr>
      <w:shd w:val="clear" w:color="auto" w:fill="000080"/>
      <w:overflowPunct/>
      <w:autoSpaceDE/>
      <w:autoSpaceDN/>
      <w:adjustRightInd/>
      <w:spacing w:after="0"/>
      <w:textAlignment w:val="auto"/>
    </w:pPr>
    <w:rPr>
      <w:rFonts w:ascii="Tahoma" w:eastAsia="Times New Roman" w:hAnsi="Tahoma"/>
      <w:sz w:val="22"/>
    </w:rPr>
  </w:style>
  <w:style w:type="paragraph" w:styleId="Listenumros2">
    <w:name w:val="List Number 2"/>
    <w:basedOn w:val="Listenumros"/>
    <w:rsid w:val="00A52210"/>
    <w:pPr>
      <w:ind w:left="851"/>
    </w:pPr>
  </w:style>
  <w:style w:type="paragraph" w:styleId="Listenumros">
    <w:name w:val="List Number"/>
    <w:basedOn w:val="Liste"/>
    <w:rsid w:val="00A52210"/>
  </w:style>
  <w:style w:type="paragraph" w:styleId="Liste">
    <w:name w:val="List"/>
    <w:basedOn w:val="Normal"/>
    <w:rsid w:val="00A52210"/>
    <w:pPr>
      <w:ind w:left="568" w:hanging="284"/>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3358BC"/>
    <w:pPr>
      <w:widowControl w:val="0"/>
      <w:overflowPunct w:val="0"/>
      <w:autoSpaceDE w:val="0"/>
      <w:autoSpaceDN w:val="0"/>
      <w:adjustRightInd w:val="0"/>
      <w:textAlignment w:val="baseline"/>
    </w:pPr>
    <w:rPr>
      <w:rFonts w:ascii="Arial" w:eastAsia="SimSun" w:hAnsi="Arial"/>
      <w:b/>
      <w:noProof/>
      <w:sz w:val="18"/>
    </w:rPr>
  </w:style>
  <w:style w:type="character" w:styleId="Appelnotedebasdep">
    <w:name w:val="footnote reference"/>
    <w:semiHidden/>
    <w:rsid w:val="00A52210"/>
    <w:rPr>
      <w:b/>
      <w:bCs/>
      <w:position w:val="6"/>
      <w:sz w:val="16"/>
      <w:szCs w:val="16"/>
    </w:rPr>
  </w:style>
  <w:style w:type="paragraph" w:styleId="Notedebasdepage">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M9">
    <w:name w:val="toc 9"/>
    <w:basedOn w:val="TM8"/>
    <w:semiHidden/>
    <w:rsid w:val="00A52210"/>
    <w:pPr>
      <w:ind w:left="1418" w:hanging="1418"/>
    </w:pPr>
  </w:style>
  <w:style w:type="paragraph" w:styleId="TM6">
    <w:name w:val="toc 6"/>
    <w:basedOn w:val="TM5"/>
    <w:next w:val="Normal"/>
    <w:semiHidden/>
    <w:rsid w:val="00A52210"/>
    <w:pPr>
      <w:ind w:left="1985" w:hanging="1985"/>
    </w:pPr>
  </w:style>
  <w:style w:type="paragraph" w:styleId="TM7">
    <w:name w:val="toc 7"/>
    <w:basedOn w:val="TM6"/>
    <w:next w:val="Normal"/>
    <w:semiHidden/>
    <w:rsid w:val="00A52210"/>
    <w:pPr>
      <w:ind w:left="2268" w:hanging="2268"/>
    </w:pPr>
  </w:style>
  <w:style w:type="paragraph" w:styleId="Listepuces2">
    <w:name w:val="List Bullet 2"/>
    <w:basedOn w:val="Listepuces"/>
    <w:rsid w:val="00A52210"/>
    <w:pPr>
      <w:numPr>
        <w:numId w:val="6"/>
      </w:numPr>
    </w:pPr>
  </w:style>
  <w:style w:type="paragraph" w:styleId="Listepuces">
    <w:name w:val="List Bullet"/>
    <w:basedOn w:val="Corpsdetexte"/>
    <w:rsid w:val="00A52210"/>
    <w:pPr>
      <w:numPr>
        <w:numId w:val="5"/>
      </w:numPr>
    </w:pPr>
  </w:style>
  <w:style w:type="paragraph" w:styleId="Listepuces3">
    <w:name w:val="List Bullet 3"/>
    <w:basedOn w:val="Listepuces2"/>
    <w:rsid w:val="00A52210"/>
    <w:pPr>
      <w:numPr>
        <w:numId w:val="7"/>
      </w:numPr>
    </w:pPr>
  </w:style>
  <w:style w:type="paragraph" w:customStyle="1" w:styleId="EQ">
    <w:name w:val="EQ"/>
    <w:basedOn w:val="Normal"/>
    <w:next w:val="Normal"/>
    <w:uiPriority w:val="99"/>
    <w:qFormat/>
    <w:rsid w:val="003358BC"/>
    <w:pPr>
      <w:keepLines/>
      <w:tabs>
        <w:tab w:val="center" w:pos="4536"/>
        <w:tab w:val="right" w:pos="9072"/>
      </w:tabs>
      <w:overflowPunct/>
      <w:autoSpaceDE/>
      <w:autoSpaceDN/>
      <w:adjustRightInd/>
      <w:textAlignment w:val="auto"/>
    </w:pPr>
    <w:rPr>
      <w:rFonts w:eastAsia="Times New Roman"/>
      <w:noProof/>
    </w:rPr>
  </w:style>
  <w:style w:type="paragraph" w:styleId="Liste2">
    <w:name w:val="List 2"/>
    <w:basedOn w:val="Liste"/>
    <w:rsid w:val="00A52210"/>
    <w:pPr>
      <w:ind w:left="851"/>
    </w:pPr>
  </w:style>
  <w:style w:type="paragraph" w:styleId="Liste3">
    <w:name w:val="List 3"/>
    <w:basedOn w:val="Liste2"/>
    <w:rsid w:val="00A52210"/>
    <w:pPr>
      <w:ind w:left="1135"/>
    </w:pPr>
  </w:style>
  <w:style w:type="paragraph" w:styleId="Liste4">
    <w:name w:val="List 4"/>
    <w:basedOn w:val="Liste3"/>
    <w:rsid w:val="00A52210"/>
    <w:pPr>
      <w:ind w:left="1418"/>
    </w:pPr>
  </w:style>
  <w:style w:type="paragraph" w:styleId="Liste5">
    <w:name w:val="List 5"/>
    <w:basedOn w:val="Liste4"/>
    <w:rsid w:val="00A52210"/>
    <w:pPr>
      <w:ind w:left="1702"/>
    </w:pPr>
  </w:style>
  <w:style w:type="paragraph" w:customStyle="1" w:styleId="EditorsNote">
    <w:name w:val="Editor's Note"/>
    <w:basedOn w:val="Normal"/>
    <w:rsid w:val="00A52210"/>
    <w:pPr>
      <w:keepLines/>
      <w:ind w:left="1135" w:hanging="851"/>
    </w:pPr>
    <w:rPr>
      <w:color w:val="FF0000"/>
    </w:rPr>
  </w:style>
  <w:style w:type="paragraph" w:styleId="Listepuces4">
    <w:name w:val="List Bullet 4"/>
    <w:basedOn w:val="Listepuces3"/>
    <w:rsid w:val="00A52210"/>
    <w:pPr>
      <w:numPr>
        <w:numId w:val="8"/>
      </w:numPr>
    </w:pPr>
  </w:style>
  <w:style w:type="paragraph" w:styleId="Listepuces5">
    <w:name w:val="List Bullet 5"/>
    <w:basedOn w:val="Listepuces4"/>
    <w:rsid w:val="00A52210"/>
    <w:pPr>
      <w:numPr>
        <w:numId w:val="4"/>
      </w:numPr>
    </w:pPr>
  </w:style>
  <w:style w:type="paragraph" w:styleId="Pieddepage">
    <w:name w:val="footer"/>
    <w:basedOn w:val="En-tte"/>
    <w:link w:val="PieddepageCar"/>
    <w:rsid w:val="003358BC"/>
    <w:pPr>
      <w:jc w:val="center"/>
    </w:pPr>
    <w:rPr>
      <w:i/>
    </w:rPr>
  </w:style>
  <w:style w:type="paragraph" w:customStyle="1" w:styleId="Reference">
    <w:name w:val="Reference"/>
    <w:basedOn w:val="Normal"/>
    <w:rsid w:val="00A52210"/>
    <w:pPr>
      <w:numPr>
        <w:numId w:val="2"/>
      </w:numPr>
    </w:pPr>
  </w:style>
  <w:style w:type="paragraph" w:styleId="Textedebulles">
    <w:name w:val="Balloon Text"/>
    <w:basedOn w:val="Normal"/>
    <w:link w:val="TextedebullesCar"/>
    <w:uiPriority w:val="99"/>
    <w:semiHidden/>
    <w:unhideWhenUsed/>
    <w:rsid w:val="003358BC"/>
    <w:pPr>
      <w:spacing w:after="0"/>
    </w:pPr>
    <w:rPr>
      <w:rFonts w:ascii="Segoe UI" w:hAnsi="Segoe UI" w:cs="Segoe UI"/>
      <w:sz w:val="18"/>
      <w:szCs w:val="18"/>
    </w:rPr>
  </w:style>
  <w:style w:type="character" w:styleId="Numrodepage">
    <w:name w:val="page number"/>
    <w:semiHidden/>
    <w:rsid w:val="00A52210"/>
  </w:style>
  <w:style w:type="paragraph" w:styleId="Corpsdetexte">
    <w:name w:val="Body Text"/>
    <w:basedOn w:val="Normal"/>
    <w:link w:val="CorpsdetexteCar"/>
    <w:rsid w:val="00A52210"/>
  </w:style>
  <w:style w:type="character" w:styleId="Lienhypertexte">
    <w:name w:val="Hyperlink"/>
    <w:uiPriority w:val="99"/>
    <w:rsid w:val="003358BC"/>
    <w:rPr>
      <w:color w:val="0000FF"/>
      <w:u w:val="single"/>
    </w:rPr>
  </w:style>
  <w:style w:type="character" w:styleId="Lienhypertextesuivivisit">
    <w:name w:val="FollowedHyperlink"/>
    <w:basedOn w:val="Policepardfaut"/>
    <w:uiPriority w:val="99"/>
    <w:semiHidden/>
    <w:unhideWhenUsed/>
    <w:rsid w:val="003358BC"/>
    <w:rPr>
      <w:color w:val="954F72" w:themeColor="followedHyperlink"/>
      <w:u w:val="single"/>
    </w:rPr>
  </w:style>
  <w:style w:type="character" w:styleId="Marquedecommentaire">
    <w:name w:val="annotation reference"/>
    <w:qFormat/>
    <w:rsid w:val="003358BC"/>
    <w:rPr>
      <w:sz w:val="16"/>
    </w:rPr>
  </w:style>
  <w:style w:type="paragraph" w:styleId="Commentaire">
    <w:name w:val="annotation text"/>
    <w:basedOn w:val="Normal"/>
    <w:link w:val="CommentaireCar"/>
    <w:qFormat/>
    <w:rsid w:val="003358BC"/>
    <w:pPr>
      <w:overflowPunct/>
      <w:autoSpaceDE/>
      <w:autoSpaceDN/>
      <w:adjustRightInd/>
      <w:textAlignment w:val="auto"/>
    </w:pPr>
    <w:rPr>
      <w:rFonts w:eastAsia="MS Mincho"/>
    </w:rPr>
  </w:style>
  <w:style w:type="paragraph" w:styleId="Objetducommentaire">
    <w:name w:val="annotation subject"/>
    <w:basedOn w:val="Commentaire"/>
    <w:next w:val="Commentaire"/>
    <w:link w:val="ObjetducommentaireCar"/>
    <w:uiPriority w:val="99"/>
    <w:semiHidden/>
    <w:unhideWhenUsed/>
    <w:rsid w:val="003358BC"/>
    <w:pPr>
      <w:overflowPunct w:val="0"/>
      <w:autoSpaceDE w:val="0"/>
      <w:autoSpaceDN w:val="0"/>
      <w:adjustRightInd w:val="0"/>
      <w:textAlignment w:val="baseline"/>
    </w:pPr>
    <w:rPr>
      <w:rFonts w:eastAsia="SimSun"/>
      <w:b/>
      <w:bCs/>
    </w:rPr>
  </w:style>
  <w:style w:type="character" w:customStyle="1" w:styleId="Heading1Char">
    <w:name w:val="Heading 1 Char"/>
    <w:aliases w:val="H1 Char,h1 Char,Heading 1 3GPP Char"/>
    <w:basedOn w:val="Policepardfaut"/>
    <w:rsid w:val="00237B10"/>
    <w:rPr>
      <w:rFonts w:ascii="Arial" w:eastAsia="SimSun" w:hAnsi="Arial"/>
      <w:sz w:val="36"/>
      <w:lang w:val="en-GB"/>
    </w:rPr>
  </w:style>
  <w:style w:type="paragraph" w:customStyle="1" w:styleId="B1">
    <w:name w:val="B1"/>
    <w:basedOn w:val="Normal"/>
    <w:link w:val="B1Zchn"/>
    <w:qFormat/>
    <w:rsid w:val="003358BC"/>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3358BC"/>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qFormat/>
    <w:rsid w:val="003358BC"/>
    <w:pPr>
      <w:overflowPunct/>
      <w:autoSpaceDE/>
      <w:autoSpaceDN/>
      <w:adjustRightInd/>
      <w:ind w:left="1135" w:hanging="284"/>
      <w:textAlignment w:val="auto"/>
    </w:pPr>
    <w:rPr>
      <w:rFonts w:eastAsia="Times New Roman"/>
      <w:lang w:val="x-none"/>
    </w:rPr>
  </w:style>
  <w:style w:type="paragraph" w:customStyle="1" w:styleId="B4">
    <w:name w:val="B4"/>
    <w:basedOn w:val="Normal"/>
    <w:rsid w:val="003358BC"/>
    <w:pPr>
      <w:overflowPunct/>
      <w:autoSpaceDE/>
      <w:autoSpaceDN/>
      <w:adjustRightInd/>
      <w:ind w:left="1418" w:hanging="284"/>
      <w:textAlignment w:val="auto"/>
    </w:pPr>
    <w:rPr>
      <w:rFonts w:eastAsia="Times New Roman"/>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CorpsdetexteCar">
    <w:name w:val="Corps de texte Car"/>
    <w:link w:val="Corpsdetexte"/>
    <w:rsid w:val="00A52210"/>
    <w:rPr>
      <w:rFonts w:ascii="Arial" w:hAnsi="Arial"/>
      <w:lang w:val="en-GB" w:eastAsia="zh-CN"/>
    </w:rPr>
  </w:style>
  <w:style w:type="paragraph" w:customStyle="1" w:styleId="B5">
    <w:name w:val="B5"/>
    <w:basedOn w:val="Liste5"/>
    <w:rsid w:val="00A52210"/>
  </w:style>
  <w:style w:type="paragraph" w:customStyle="1" w:styleId="EX">
    <w:name w:val="EX"/>
    <w:basedOn w:val="Normal"/>
    <w:rsid w:val="00A52210"/>
    <w:pPr>
      <w:keepLines/>
      <w:ind w:left="1702" w:hanging="1418"/>
    </w:pPr>
  </w:style>
  <w:style w:type="paragraph" w:customStyle="1" w:styleId="EW">
    <w:name w:val="EW"/>
    <w:basedOn w:val="EX"/>
    <w:rsid w:val="00A52210"/>
    <w:pPr>
      <w:spacing w:after="0"/>
    </w:pPr>
  </w:style>
  <w:style w:type="paragraph" w:customStyle="1" w:styleId="TAL">
    <w:name w:val="TAL"/>
    <w:basedOn w:val="Normal"/>
    <w:link w:val="TALChar"/>
    <w:qFormat/>
    <w:rsid w:val="003358BC"/>
    <w:pPr>
      <w:keepNext/>
      <w:keepLines/>
      <w:overflowPunct/>
      <w:autoSpaceDE/>
      <w:autoSpaceDN/>
      <w:adjustRightInd/>
      <w:spacing w:after="0"/>
      <w:textAlignment w:val="auto"/>
    </w:pPr>
    <w:rPr>
      <w:rFonts w:ascii="Arial" w:hAnsi="Arial"/>
      <w:sz w:val="18"/>
    </w:rPr>
  </w:style>
  <w:style w:type="paragraph" w:customStyle="1" w:styleId="TAC">
    <w:name w:val="TAC"/>
    <w:basedOn w:val="TAL"/>
    <w:rsid w:val="00A52210"/>
    <w:pPr>
      <w:jc w:val="center"/>
    </w:pPr>
  </w:style>
  <w:style w:type="paragraph" w:customStyle="1" w:styleId="TAH">
    <w:name w:val="TAH"/>
    <w:basedOn w:val="Normal"/>
    <w:link w:val="TAHCar"/>
    <w:qFormat/>
    <w:rsid w:val="003358BC"/>
    <w:pPr>
      <w:keepNext/>
      <w:keepLines/>
      <w:spacing w:after="0"/>
      <w:jc w:val="center"/>
    </w:pPr>
    <w:rPr>
      <w:rFonts w:ascii="Arial" w:eastAsia="Times New Roman" w:hAnsi="Arial"/>
      <w:b/>
      <w:sz w:val="18"/>
      <w:lang w:eastAsia="ja-JP"/>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link w:val="THChar"/>
    <w:qFormat/>
    <w:rsid w:val="003358BC"/>
    <w:pPr>
      <w:keepNext/>
      <w:keepLines/>
      <w:overflowPunct/>
      <w:autoSpaceDE/>
      <w:autoSpaceDN/>
      <w:adjustRightInd/>
      <w:spacing w:before="60"/>
      <w:jc w:val="center"/>
      <w:textAlignment w:val="auto"/>
    </w:pPr>
    <w:rPr>
      <w:rFonts w:ascii="Arial" w:eastAsia="Times New Roman" w:hAnsi="Arial"/>
      <w:b/>
    </w:rPr>
  </w:style>
  <w:style w:type="paragraph" w:customStyle="1" w:styleId="TF">
    <w:name w:val="TF"/>
    <w:basedOn w:val="TH"/>
    <w:rsid w:val="00A52210"/>
    <w:pPr>
      <w:keepNext w:val="0"/>
      <w:spacing w:before="0" w:after="240"/>
    </w:pPr>
  </w:style>
  <w:style w:type="paragraph" w:customStyle="1" w:styleId="TT">
    <w:name w:val="TT"/>
    <w:basedOn w:val="Titre1"/>
    <w:next w:val="Normal"/>
    <w:rsid w:val="00A52210"/>
    <w:pPr>
      <w:outlineLvl w:val="9"/>
    </w:p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52210"/>
    <w:pPr>
      <w:framePr w:wrap="notBeside" w:y="16161"/>
    </w:pPr>
  </w:style>
  <w:style w:type="paragraph" w:customStyle="1" w:styleId="FP">
    <w:name w:val="FP"/>
    <w:basedOn w:val="Normal"/>
    <w:rsid w:val="00A52210"/>
  </w:style>
  <w:style w:type="paragraph" w:customStyle="1" w:styleId="Observation">
    <w:name w:val="Observation"/>
    <w:basedOn w:val="Proposal"/>
    <w:qFormat/>
    <w:rsid w:val="00A52210"/>
    <w:pPr>
      <w:numPr>
        <w:numId w:val="9"/>
      </w:numPr>
      <w:ind w:left="1701" w:hanging="1701"/>
    </w:pPr>
  </w:style>
  <w:style w:type="paragraph" w:styleId="Tabledesillustrations">
    <w:name w:val="table of figures"/>
    <w:basedOn w:val="Normal"/>
    <w:next w:val="Normal"/>
    <w:uiPriority w:val="99"/>
    <w:rsid w:val="00A52210"/>
    <w:pPr>
      <w:ind w:left="1418" w:hanging="1418"/>
    </w:pPr>
    <w:rPr>
      <w:b/>
    </w:rPr>
  </w:style>
  <w:style w:type="paragraph" w:customStyle="1" w:styleId="CRCoverPage">
    <w:name w:val="CR Cover Page"/>
    <w:rsid w:val="003358BC"/>
    <w:pPr>
      <w:spacing w:after="120"/>
    </w:pPr>
    <w:rPr>
      <w:rFonts w:ascii="Arial" w:eastAsia="MS Mincho" w:hAnsi="Arial"/>
      <w:lang w:val="en-GB"/>
    </w:rPr>
  </w:style>
  <w:style w:type="paragraph" w:styleId="NormalWeb">
    <w:name w:val="Normal (Web)"/>
    <w:basedOn w:val="Normal"/>
    <w:uiPriority w:val="99"/>
    <w:unhideWhenUsed/>
    <w:qFormat/>
    <w:rsid w:val="003358BC"/>
    <w:pPr>
      <w:overflowPunct/>
      <w:autoSpaceDE/>
      <w:autoSpaceDN/>
      <w:adjustRightInd/>
      <w:spacing w:before="100" w:beforeAutospacing="1" w:after="100" w:afterAutospacing="1"/>
      <w:textAlignment w:val="auto"/>
    </w:pPr>
    <w:rPr>
      <w:rFonts w:eastAsiaTheme="minorEastAsia"/>
      <w:sz w:val="24"/>
      <w:szCs w:val="24"/>
      <w:lang w:val="en-US" w:eastAsia="ko-KR"/>
    </w:rPr>
  </w:style>
  <w:style w:type="table" w:styleId="Grilledutableau">
    <w:name w:val="Table Grid"/>
    <w:basedOn w:val="TableauNormal"/>
    <w:qFormat/>
    <w:rsid w:val="003358B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3358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PLChar">
    <w:name w:val="PL Char"/>
    <w:link w:val="PL"/>
    <w:qFormat/>
    <w:rsid w:val="003358BC"/>
    <w:rPr>
      <w:rFonts w:ascii="Courier New" w:eastAsia="Times New Roman" w:hAnsi="Courier New" w:cs="Courier New"/>
      <w:noProof/>
      <w:sz w:val="16"/>
      <w:shd w:val="clear" w:color="auto" w:fill="E6E6E6"/>
      <w:lang w:val="en-GB" w:eastAsia="en-GB"/>
    </w:rPr>
  </w:style>
  <w:style w:type="paragraph" w:styleId="Retraitnormal">
    <w:name w:val="Normal Indent"/>
    <w:basedOn w:val="Normal"/>
    <w:rsid w:val="000901F0"/>
    <w:pPr>
      <w:ind w:left="720"/>
    </w:pPr>
  </w:style>
  <w:style w:type="paragraph" w:customStyle="1" w:styleId="MediumList1-Accent41">
    <w:name w:val="Medium List 1 - Accent 41"/>
    <w:hidden/>
    <w:uiPriority w:val="99"/>
    <w:semiHidden/>
    <w:rsid w:val="00C42C71"/>
    <w:rPr>
      <w:rFonts w:ascii="Arial" w:hAnsi="Arial"/>
      <w:lang w:val="en-GB" w:eastAsia="zh-CN"/>
    </w:rPr>
  </w:style>
  <w:style w:type="paragraph" w:styleId="Titredenote">
    <w:name w:val="Note Heading"/>
    <w:basedOn w:val="Normal"/>
    <w:next w:val="Normal"/>
    <w:link w:val="TitredenoteCar"/>
    <w:rsid w:val="00D87003"/>
  </w:style>
  <w:style w:type="character" w:customStyle="1" w:styleId="TitredenoteCar">
    <w:name w:val="Titre de note Car"/>
    <w:link w:val="Titredenote"/>
    <w:rsid w:val="00D87003"/>
    <w:rPr>
      <w:rFonts w:ascii="Arial" w:hAnsi="Arial"/>
      <w:lang w:val="en-GB" w:eastAsia="zh-CN"/>
    </w:rPr>
  </w:style>
  <w:style w:type="paragraph" w:customStyle="1" w:styleId="MediumList2-Accent41">
    <w:name w:val="Medium List 2 - Accent 4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Shading-Accent31">
    <w:name w:val="Colorful Shading - Accent 31"/>
    <w:basedOn w:val="Normal"/>
    <w:link w:val="ColorfulShading-Accent3Char"/>
    <w:uiPriority w:val="34"/>
    <w:qFormat/>
    <w:rsid w:val="00992516"/>
    <w:pPr>
      <w:ind w:left="720"/>
      <w:contextualSpacing/>
    </w:pPr>
    <w:rPr>
      <w:rFonts w:eastAsia="MS Mincho"/>
      <w:lang w:val="x-none"/>
    </w:rPr>
  </w:style>
  <w:style w:type="character" w:customStyle="1" w:styleId="ColorfulShading-Accent3Char">
    <w:name w:val="Colorful Shading - Accent 3 Char"/>
    <w:link w:val="ColorfulShading-Accent31"/>
    <w:uiPriority w:val="34"/>
    <w:rsid w:val="00992516"/>
    <w:rPr>
      <w:rFonts w:ascii="Times New Roman" w:eastAsia="MS Mincho" w:hAnsi="Times New Roman"/>
      <w:lang w:val="x-none" w:eastAsia="en-US"/>
    </w:rPr>
  </w:style>
  <w:style w:type="table" w:styleId="Tableauprofessionnel">
    <w:name w:val="Table Professional"/>
    <w:basedOn w:val="Tableau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ausimple3">
    <w:name w:val="Table Simple 3"/>
    <w:basedOn w:val="Tableau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ausimple2">
    <w:name w:val="Table Simple 2"/>
    <w:basedOn w:val="Tableau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ausimple1">
    <w:name w:val="Table Simple 1"/>
    <w:basedOn w:val="Tableau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LightGrid-Accent31">
    <w:name w:val="Light Grid - Accent 31"/>
    <w:aliases w:val="- Bullets,목록 단락"/>
    <w:basedOn w:val="Normal"/>
    <w:uiPriority w:val="34"/>
    <w:qFormat/>
    <w:rsid w:val="0071736A"/>
    <w:pPr>
      <w:ind w:leftChars="400" w:left="840" w:hanging="720"/>
    </w:pPr>
    <w:rPr>
      <w:rFonts w:ascii="Times" w:eastAsia="Batang" w:hAnsi="Times"/>
      <w:lang w:eastAsia="x-none"/>
    </w:rPr>
  </w:style>
  <w:style w:type="character" w:customStyle="1" w:styleId="ListParagraphChar">
    <w:name w:val="List Paragraph Char"/>
    <w:aliases w:val="?? ?? Char,????? Char,???? Char,Lista1 Char,列出段落 Char,中等深浅网格 1 - 着色 21 Char,リスト段落 Char,列出段落1 Char,列表段落 Char,¥¡¡¡¡ì¬º¥¹¥È¶ÎÂä Char,ÁÐ³ö¶ÎÂä Char,列表段落1 Char,—ño’i—Ž Char,¥ê¥¹¥È¶ÎÂä Char,1st level - Bullet List Paragraph Char,목록단락 Char"/>
    <w:uiPriority w:val="34"/>
    <w:qFormat/>
    <w:rsid w:val="00237B10"/>
    <w:rPr>
      <w:rFonts w:ascii="Times New Roman" w:eastAsia="SimSun" w:hAnsi="Times New Roman"/>
      <w:szCs w:val="24"/>
      <w:lang w:val="en-GB" w:eastAsia="zh-CN"/>
    </w:rPr>
  </w:style>
  <w:style w:type="table" w:styleId="Grilledetableau5">
    <w:name w:val="Table Grid 5"/>
    <w:basedOn w:val="TableauNormal"/>
    <w:rsid w:val="0002717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hmedutableau">
    <w:name w:val="Table Theme"/>
    <w:basedOn w:val="TableauNormal"/>
    <w:rsid w:val="00027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8151A"/>
    <w:pPr>
      <w:tabs>
        <w:tab w:val="left" w:pos="1622"/>
      </w:tabs>
      <w:ind w:left="1622" w:hanging="363"/>
    </w:pPr>
    <w:rPr>
      <w:rFonts w:ascii="Arial" w:eastAsia="MS Mincho" w:hAnsi="Arial"/>
      <w:lang w:eastAsia="en-GB"/>
    </w:rPr>
  </w:style>
  <w:style w:type="character" w:customStyle="1" w:styleId="Doc-text2Char">
    <w:name w:val="Doc-text2 Char"/>
    <w:link w:val="Doc-text2"/>
    <w:rsid w:val="0088151A"/>
    <w:rPr>
      <w:rFonts w:ascii="Arial" w:eastAsia="MS Mincho" w:hAnsi="Arial"/>
      <w:szCs w:val="24"/>
      <w:lang w:val="en-GB" w:eastAsia="en-GB"/>
    </w:rPr>
  </w:style>
  <w:style w:type="paragraph" w:customStyle="1" w:styleId="LightList-Accent31">
    <w:name w:val="Light List - Accent 31"/>
    <w:hidden/>
    <w:uiPriority w:val="71"/>
    <w:rsid w:val="00F1321B"/>
    <w:rPr>
      <w:rFonts w:ascii="Times New Roman" w:hAnsi="Times New Roman"/>
      <w:sz w:val="24"/>
      <w:szCs w:val="24"/>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Policepardfaut"/>
    <w:rsid w:val="00237B10"/>
    <w:rPr>
      <w:rFonts w:ascii="Arial" w:eastAsia="SimSun" w:hAnsi="Arial"/>
      <w:b/>
      <w:noProof/>
      <w:sz w:val="18"/>
    </w:rPr>
  </w:style>
  <w:style w:type="paragraph" w:styleId="Sous-titre">
    <w:name w:val="Subtitle"/>
    <w:basedOn w:val="Normal"/>
    <w:next w:val="Normal"/>
    <w:link w:val="Sous-titreCar"/>
    <w:uiPriority w:val="11"/>
    <w:qFormat/>
    <w:rsid w:val="003358B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Policepardfaut"/>
    <w:uiPriority w:val="11"/>
    <w:rsid w:val="00237B10"/>
    <w:rPr>
      <w:rFonts w:asciiTheme="minorHAnsi" w:eastAsiaTheme="minorEastAsia" w:hAnsiTheme="minorHAnsi" w:cstheme="minorBidi"/>
      <w:color w:val="5A5A5A" w:themeColor="text1" w:themeTint="A5"/>
      <w:spacing w:val="15"/>
      <w:sz w:val="22"/>
      <w:szCs w:val="22"/>
      <w:lang w:val="en-GB"/>
    </w:rPr>
  </w:style>
  <w:style w:type="paragraph" w:styleId="Titre">
    <w:name w:val="Title"/>
    <w:basedOn w:val="Normal"/>
    <w:next w:val="Normal"/>
    <w:link w:val="TitreCar"/>
    <w:qFormat/>
    <w:rsid w:val="005B1EC6"/>
    <w:pPr>
      <w:spacing w:before="240" w:after="60"/>
      <w:jc w:val="center"/>
      <w:outlineLvl w:val="0"/>
    </w:pPr>
    <w:rPr>
      <w:rFonts w:ascii="Calibri Light" w:eastAsia="DengXian Light" w:hAnsi="Calibri Light"/>
      <w:b/>
      <w:bCs/>
      <w:kern w:val="28"/>
      <w:sz w:val="32"/>
      <w:szCs w:val="32"/>
    </w:rPr>
  </w:style>
  <w:style w:type="character" w:customStyle="1" w:styleId="TitreCar">
    <w:name w:val="Titre Car"/>
    <w:link w:val="Titre"/>
    <w:rsid w:val="005B1EC6"/>
    <w:rPr>
      <w:rFonts w:ascii="Calibri Light" w:eastAsia="DengXian Light" w:hAnsi="Calibri Light" w:cs="Times New Roman"/>
      <w:b/>
      <w:bCs/>
      <w:kern w:val="28"/>
      <w:sz w:val="32"/>
      <w:szCs w:val="32"/>
      <w:lang w:eastAsia="ko-KR"/>
    </w:rPr>
  </w:style>
  <w:style w:type="paragraph" w:styleId="Listenumros3">
    <w:name w:val="List Number 3"/>
    <w:basedOn w:val="Normal"/>
    <w:rsid w:val="003069B6"/>
    <w:pPr>
      <w:numPr>
        <w:numId w:val="10"/>
      </w:numPr>
      <w:tabs>
        <w:tab w:val="left" w:pos="720"/>
        <w:tab w:val="left" w:pos="926"/>
      </w:tabs>
      <w:ind w:left="926"/>
    </w:pPr>
    <w:rPr>
      <w:rFonts w:eastAsia="MS Mincho"/>
      <w:lang w:eastAsia="en-GB"/>
    </w:rPr>
  </w:style>
  <w:style w:type="character" w:customStyle="1" w:styleId="a">
    <w:name w:val="首标题"/>
    <w:rsid w:val="00095F72"/>
    <w:rPr>
      <w:rFonts w:ascii="Arial" w:eastAsia="SimSun" w:hAnsi="Arial"/>
      <w:sz w:val="24"/>
      <w:lang w:val="en-US" w:eastAsia="zh-CN" w:bidi="ar-SA"/>
    </w:rPr>
  </w:style>
  <w:style w:type="paragraph" w:styleId="Paragraphedeliste">
    <w:name w:val="List Paragraph"/>
    <w:aliases w:val="??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ParagraphedelisteCar"/>
    <w:uiPriority w:val="34"/>
    <w:qFormat/>
    <w:rsid w:val="003358BC"/>
    <w:pPr>
      <w:overflowPunct/>
      <w:autoSpaceDE/>
      <w:autoSpaceDN/>
      <w:adjustRightInd/>
      <w:spacing w:after="0"/>
      <w:ind w:left="720"/>
      <w:contextualSpacing/>
      <w:textAlignment w:val="auto"/>
    </w:pPr>
    <w:rPr>
      <w:szCs w:val="24"/>
      <w:lang w:eastAsia="zh-CN"/>
    </w:rPr>
  </w:style>
  <w:style w:type="character" w:styleId="Textedelespacerserv">
    <w:name w:val="Placeholder Text"/>
    <w:basedOn w:val="Policepardfaut"/>
    <w:uiPriority w:val="99"/>
    <w:rsid w:val="003358BC"/>
    <w:rPr>
      <w:color w:val="808080"/>
    </w:rPr>
  </w:style>
  <w:style w:type="character" w:styleId="Mentionnonrsolue">
    <w:name w:val="Unresolved Mention"/>
    <w:basedOn w:val="Policepardfaut"/>
    <w:uiPriority w:val="99"/>
    <w:unhideWhenUsed/>
    <w:rsid w:val="003358BC"/>
    <w:rPr>
      <w:color w:val="808080"/>
      <w:shd w:val="clear" w:color="auto" w:fill="E6E6E6"/>
    </w:rPr>
  </w:style>
  <w:style w:type="character" w:customStyle="1" w:styleId="Heading2Char">
    <w:name w:val="Heading 2 Char"/>
    <w:aliases w:val="H2 Char,h2 Char,DO NOT USE_h2 Char,h21 Char,Heading 2 3GPP Char"/>
    <w:basedOn w:val="Policepardfaut"/>
    <w:rsid w:val="00237B10"/>
    <w:rPr>
      <w:rFonts w:ascii="Arial" w:eastAsia="SimSun" w:hAnsi="Arial"/>
      <w:sz w:val="32"/>
      <w:lang w:val="en-GB"/>
    </w:rPr>
  </w:style>
  <w:style w:type="character" w:customStyle="1" w:styleId="Heading3Char">
    <w:name w:val="Heading 3 Char"/>
    <w:aliases w:val="Heading 3 3GPP Char"/>
    <w:basedOn w:val="Policepardfaut"/>
    <w:rsid w:val="00237B10"/>
    <w:rPr>
      <w:rFonts w:ascii="Arial" w:eastAsia="SimSun" w:hAnsi="Arial"/>
      <w:sz w:val="28"/>
      <w:lang w:val="en-GB"/>
    </w:rPr>
  </w:style>
  <w:style w:type="character" w:customStyle="1" w:styleId="FooterChar">
    <w:name w:val="Footer Char"/>
    <w:basedOn w:val="Policepardfaut"/>
    <w:rsid w:val="00237B10"/>
    <w:rPr>
      <w:rFonts w:ascii="Arial" w:eastAsia="SimSun" w:hAnsi="Arial"/>
      <w:b/>
      <w:i/>
      <w:noProof/>
      <w:sz w:val="18"/>
    </w:rPr>
  </w:style>
  <w:style w:type="character" w:customStyle="1" w:styleId="CommentTextChar">
    <w:name w:val="Comment Text Char"/>
    <w:basedOn w:val="Policepardfaut"/>
    <w:qFormat/>
    <w:rsid w:val="00237B10"/>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rsid w:val="00237B10"/>
    <w:rPr>
      <w:rFonts w:ascii="Times New Roman" w:eastAsia="SimSun" w:hAnsi="Times New Roman"/>
      <w:b/>
      <w:lang w:val="en-GB"/>
    </w:rPr>
  </w:style>
  <w:style w:type="paragraph" w:styleId="Bibliographie">
    <w:name w:val="Bibliography"/>
    <w:basedOn w:val="Normal"/>
    <w:next w:val="Normal"/>
    <w:uiPriority w:val="37"/>
    <w:unhideWhenUsed/>
    <w:rsid w:val="003358BC"/>
  </w:style>
  <w:style w:type="character" w:customStyle="1" w:styleId="BalloonTextChar">
    <w:name w:val="Balloon Text Char"/>
    <w:basedOn w:val="Policepardfaut"/>
    <w:uiPriority w:val="99"/>
    <w:semiHidden/>
    <w:rsid w:val="00237B10"/>
    <w:rPr>
      <w:rFonts w:ascii="Segoe UI" w:eastAsia="SimSun" w:hAnsi="Segoe UI" w:cs="Segoe UI"/>
      <w:sz w:val="18"/>
      <w:szCs w:val="18"/>
      <w:lang w:val="en-GB"/>
    </w:rPr>
  </w:style>
  <w:style w:type="paragraph" w:styleId="Rvision">
    <w:name w:val="Revision"/>
    <w:hidden/>
    <w:uiPriority w:val="99"/>
    <w:rsid w:val="003358BC"/>
    <w:rPr>
      <w:rFonts w:ascii="Times New Roman" w:eastAsia="SimSun" w:hAnsi="Times New Roman"/>
      <w:lang w:val="en-GB"/>
    </w:rPr>
  </w:style>
  <w:style w:type="character" w:customStyle="1" w:styleId="CommentSubjectChar">
    <w:name w:val="Comment Subject Char"/>
    <w:basedOn w:val="CommentTextChar"/>
    <w:uiPriority w:val="99"/>
    <w:semiHidden/>
    <w:rsid w:val="00237B10"/>
    <w:rPr>
      <w:rFonts w:ascii="Times New Roman" w:eastAsia="SimSun" w:hAnsi="Times New Roman"/>
      <w:b/>
      <w:bCs/>
      <w:lang w:val="en-GB"/>
    </w:rPr>
  </w:style>
  <w:style w:type="character" w:customStyle="1" w:styleId="TAHCar">
    <w:name w:val="TAH Car"/>
    <w:link w:val="TAH"/>
    <w:qFormat/>
    <w:rsid w:val="003358BC"/>
    <w:rPr>
      <w:rFonts w:ascii="Arial" w:eastAsia="Times New Roman" w:hAnsi="Arial"/>
      <w:b/>
      <w:sz w:val="18"/>
      <w:lang w:val="en-GB" w:eastAsia="ja-JP"/>
    </w:rPr>
  </w:style>
  <w:style w:type="character" w:customStyle="1" w:styleId="TALChar">
    <w:name w:val="TAL Char"/>
    <w:link w:val="TAL"/>
    <w:qFormat/>
    <w:locked/>
    <w:rsid w:val="003358BC"/>
    <w:rPr>
      <w:rFonts w:ascii="Arial" w:eastAsia="SimSun" w:hAnsi="Arial"/>
      <w:sz w:val="18"/>
      <w:lang w:val="en-GB"/>
    </w:rPr>
  </w:style>
  <w:style w:type="paragraph" w:customStyle="1" w:styleId="Style1">
    <w:name w:val="Style1"/>
    <w:basedOn w:val="Normal"/>
    <w:link w:val="Style1Char"/>
    <w:qFormat/>
    <w:rsid w:val="003358BC"/>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3358BC"/>
    <w:rPr>
      <w:rFonts w:ascii="Times New Roman" w:hAnsi="Times New Roman" w:cs="Batang"/>
      <w:lang w:val="en-GB"/>
    </w:rPr>
  </w:style>
  <w:style w:type="character" w:styleId="lev">
    <w:name w:val="Strong"/>
    <w:basedOn w:val="Policepardfaut"/>
    <w:uiPriority w:val="22"/>
    <w:qFormat/>
    <w:rsid w:val="003358BC"/>
    <w:rPr>
      <w:b/>
      <w:bCs/>
    </w:rPr>
  </w:style>
  <w:style w:type="character" w:styleId="Accentuation">
    <w:name w:val="Emphasis"/>
    <w:basedOn w:val="Policepardfaut"/>
    <w:uiPriority w:val="20"/>
    <w:qFormat/>
    <w:rsid w:val="003358BC"/>
    <w:rPr>
      <w:i/>
      <w:iCs/>
    </w:rPr>
  </w:style>
  <w:style w:type="character" w:customStyle="1" w:styleId="0MaintextChar">
    <w:name w:val="0 Main text Char"/>
    <w:basedOn w:val="Policepardfaut"/>
    <w:link w:val="0Maintext"/>
    <w:locked/>
    <w:rsid w:val="003358BC"/>
    <w:rPr>
      <w:rFonts w:ascii="Malgun Gothic" w:hAnsi="Malgun Gothic"/>
    </w:rPr>
  </w:style>
  <w:style w:type="paragraph" w:customStyle="1" w:styleId="0Maintext">
    <w:name w:val="0 Main text"/>
    <w:basedOn w:val="Normal"/>
    <w:link w:val="0MaintextChar"/>
    <w:rsid w:val="003358BC"/>
    <w:pPr>
      <w:overflowPunct/>
      <w:autoSpaceDE/>
      <w:autoSpaceDN/>
      <w:adjustRightInd/>
      <w:spacing w:after="100" w:afterAutospacing="1" w:line="288" w:lineRule="auto"/>
      <w:ind w:firstLine="360"/>
      <w:jc w:val="both"/>
      <w:textAlignment w:val="auto"/>
    </w:pPr>
    <w:rPr>
      <w:rFonts w:ascii="Malgun Gothic" w:eastAsia="Malgun Gothic" w:hAnsi="Malgun Gothic"/>
      <w:lang w:val="en-US"/>
    </w:rPr>
  </w:style>
  <w:style w:type="table" w:customStyle="1" w:styleId="TableGrid1">
    <w:name w:val="Table Grid1"/>
    <w:basedOn w:val="TableauNormal"/>
    <w:next w:val="Grilledutableau"/>
    <w:uiPriority w:val="39"/>
    <w:rsid w:val="003358B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Policepardfaut"/>
    <w:semiHidden/>
    <w:rsid w:val="00237B10"/>
    <w:rPr>
      <w:rFonts w:ascii="Tahoma" w:eastAsia="Times New Roman" w:hAnsi="Tahoma"/>
      <w:sz w:val="22"/>
      <w:shd w:val="clear" w:color="auto" w:fill="000080"/>
      <w:lang w:val="en-GB"/>
    </w:rPr>
  </w:style>
  <w:style w:type="character" w:customStyle="1" w:styleId="B1Zchn">
    <w:name w:val="B1 Zchn"/>
    <w:link w:val="B1"/>
    <w:qFormat/>
    <w:rsid w:val="003358BC"/>
    <w:rPr>
      <w:rFonts w:ascii="Times New Roman" w:eastAsia="Times New Roman" w:hAnsi="Times New Roman"/>
      <w:lang w:val="x-none"/>
    </w:rPr>
  </w:style>
  <w:style w:type="character" w:customStyle="1" w:styleId="B2Char">
    <w:name w:val="B2 Char"/>
    <w:link w:val="B2"/>
    <w:qFormat/>
    <w:rsid w:val="003358BC"/>
    <w:rPr>
      <w:rFonts w:ascii="Times New Roman" w:eastAsia="Times New Roman" w:hAnsi="Times New Roman"/>
      <w:lang w:val="x-none"/>
    </w:rPr>
  </w:style>
  <w:style w:type="character" w:customStyle="1" w:styleId="B3Char">
    <w:name w:val="B3 Char"/>
    <w:link w:val="B3"/>
    <w:rsid w:val="003358BC"/>
    <w:rPr>
      <w:rFonts w:ascii="Times New Roman" w:eastAsia="Times New Roman" w:hAnsi="Times New Roman"/>
      <w:lang w:val="x-none"/>
    </w:rPr>
  </w:style>
  <w:style w:type="table" w:customStyle="1" w:styleId="TableGrid2">
    <w:name w:val="Table Grid2"/>
    <w:basedOn w:val="TableauNormal"/>
    <w:next w:val="Grilledutableau"/>
    <w:uiPriority w:val="39"/>
    <w:rsid w:val="003358B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Policepardfaut"/>
    <w:uiPriority w:val="99"/>
    <w:unhideWhenUsed/>
    <w:rsid w:val="003358BC"/>
    <w:rPr>
      <w:color w:val="2B579A"/>
      <w:shd w:val="clear" w:color="auto" w:fill="E6E6E6"/>
    </w:rPr>
  </w:style>
  <w:style w:type="table" w:customStyle="1" w:styleId="TableGrid11">
    <w:name w:val="Table Grid11"/>
    <w:basedOn w:val="TableauNormal"/>
    <w:next w:val="Grilledutableau"/>
    <w:uiPriority w:val="39"/>
    <w:rsid w:val="003358B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auNormal"/>
    <w:next w:val="Grilledutableau"/>
    <w:uiPriority w:val="39"/>
    <w:rsid w:val="003358BC"/>
    <w:rPr>
      <w:rFonts w:asciiTheme="minorHAnsi" w:hAnsiTheme="minorHAnsi" w:cstheme="minorBid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358BC"/>
    <w:rPr>
      <w:rFonts w:ascii="Arial" w:eastAsia="Times New Roman" w:hAnsi="Arial"/>
      <w:b/>
      <w:lang w:val="en-GB"/>
    </w:rPr>
  </w:style>
  <w:style w:type="character" w:customStyle="1" w:styleId="Heading4Char">
    <w:name w:val="Heading 4 Char"/>
    <w:basedOn w:val="Policepardfaut"/>
    <w:uiPriority w:val="9"/>
    <w:rsid w:val="00237B10"/>
    <w:rPr>
      <w:rFonts w:asciiTheme="majorHAnsi" w:eastAsiaTheme="majorEastAsia" w:hAnsiTheme="majorHAnsi" w:cstheme="majorBidi"/>
      <w:i/>
      <w:iCs/>
      <w:color w:val="2F5496" w:themeColor="accent1" w:themeShade="BF"/>
      <w:lang w:val="en-GB"/>
    </w:rPr>
  </w:style>
  <w:style w:type="table" w:customStyle="1" w:styleId="TableGrid10">
    <w:name w:val="TableGrid1"/>
    <w:basedOn w:val="TableauNormal"/>
    <w:next w:val="Grilledutableau"/>
    <w:uiPriority w:val="59"/>
    <w:qFormat/>
    <w:rsid w:val="003358B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aliases w:val="H1 Car,h1 Car,Heading 1 3GPP Car"/>
    <w:basedOn w:val="Policepardfaut"/>
    <w:link w:val="Titre1"/>
    <w:rsid w:val="003358BC"/>
    <w:rPr>
      <w:rFonts w:ascii="Arial" w:eastAsia="SimSun" w:hAnsi="Arial"/>
      <w:sz w:val="36"/>
      <w:lang w:val="en-GB"/>
    </w:rPr>
  </w:style>
  <w:style w:type="character" w:customStyle="1" w:styleId="Titre2Car">
    <w:name w:val="Titre 2 Car"/>
    <w:aliases w:val="H2 Car,h2 Car,DO NOT USE_h2 Car,h21 Car,Heading 2 3GPP Car"/>
    <w:basedOn w:val="Policepardfaut"/>
    <w:link w:val="Titre2"/>
    <w:rsid w:val="003358BC"/>
    <w:rPr>
      <w:rFonts w:ascii="Arial" w:eastAsia="SimSun" w:hAnsi="Arial"/>
      <w:sz w:val="32"/>
      <w:lang w:val="en-GB"/>
    </w:rPr>
  </w:style>
  <w:style w:type="character" w:customStyle="1" w:styleId="Titre3Car">
    <w:name w:val="Titre 3 Car"/>
    <w:aliases w:val="Heading 3 3GPP Car"/>
    <w:basedOn w:val="Policepardfaut"/>
    <w:link w:val="Titre3"/>
    <w:rsid w:val="003358BC"/>
    <w:rPr>
      <w:rFonts w:ascii="Arial" w:eastAsia="SimSun" w:hAnsi="Arial"/>
      <w:sz w:val="28"/>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3358BC"/>
    <w:rPr>
      <w:rFonts w:ascii="Arial" w:eastAsia="SimSun" w:hAnsi="Arial"/>
      <w:b/>
      <w:noProof/>
      <w:sz w:val="18"/>
    </w:rPr>
  </w:style>
  <w:style w:type="character" w:customStyle="1" w:styleId="PieddepageCar">
    <w:name w:val="Pied de page Car"/>
    <w:basedOn w:val="Policepardfaut"/>
    <w:link w:val="Pieddepage"/>
    <w:rsid w:val="003358BC"/>
    <w:rPr>
      <w:rFonts w:ascii="Arial" w:eastAsia="SimSun" w:hAnsi="Arial"/>
      <w:b/>
      <w:i/>
      <w:noProof/>
      <w:sz w:val="18"/>
    </w:rPr>
  </w:style>
  <w:style w:type="character" w:customStyle="1" w:styleId="CommentaireCar">
    <w:name w:val="Commentaire Car"/>
    <w:basedOn w:val="Policepardfaut"/>
    <w:link w:val="Commentaire"/>
    <w:qFormat/>
    <w:rsid w:val="003358BC"/>
    <w:rPr>
      <w:rFonts w:ascii="Times New Roman" w:eastAsia="MS Mincho" w:hAnsi="Times New Roman"/>
      <w:lang w:val="en-GB"/>
    </w:rPr>
  </w:style>
  <w:style w:type="character" w:customStyle="1" w:styleId="LgendeCar">
    <w:name w:val="Légende Car"/>
    <w:aliases w:val="cap Car,cap Char Car,Caption Char Car,Caption Char1 Char Car,cap Char Char1 Car,Caption Char Char1 Char Car,cap Char2 Car,题注 Car,180-Table-Caption Car,Caption Char2 Car,Caption Char Char Char Car,Caption Char Char1 Car,fig and tbl Car,条目 Car"/>
    <w:link w:val="Lgende"/>
    <w:rsid w:val="003358BC"/>
    <w:rPr>
      <w:rFonts w:ascii="Times New Roman" w:eastAsia="SimSun" w:hAnsi="Times New Roman"/>
      <w:b/>
      <w:lang w:val="en-GB"/>
    </w:rPr>
  </w:style>
  <w:style w:type="character" w:customStyle="1" w:styleId="ParagraphedelisteCar">
    <w:name w:val="Paragraphe de liste Car"/>
    <w:aliases w:val="?? ?? Car,????? Car,???? Car,Lista1 Car,列出段落 Car,中等深浅网格 1 - 着色 21 Car,リスト段落 Car,列出段落1 Car,列表段落 Car,¥¡¡¡¡ì¬º¥¹¥È¶ÎÂä Car,ÁÐ³ö¶ÎÂä Car,列表段落1 Car,—ño’i—Ž Car,¥ê¥¹¥È¶ÎÂä Car,1st level - Bullet List Paragraph Car,Paragrafo elenco Car"/>
    <w:link w:val="Paragraphedeliste"/>
    <w:uiPriority w:val="34"/>
    <w:qFormat/>
    <w:locked/>
    <w:rsid w:val="003358BC"/>
    <w:rPr>
      <w:rFonts w:ascii="Times New Roman" w:eastAsia="SimSun" w:hAnsi="Times New Roman"/>
      <w:szCs w:val="24"/>
      <w:lang w:val="en-GB" w:eastAsia="zh-CN"/>
    </w:rPr>
  </w:style>
  <w:style w:type="character" w:customStyle="1" w:styleId="TextedebullesCar">
    <w:name w:val="Texte de bulles Car"/>
    <w:basedOn w:val="Policepardfaut"/>
    <w:link w:val="Textedebulles"/>
    <w:uiPriority w:val="99"/>
    <w:semiHidden/>
    <w:rsid w:val="003358BC"/>
    <w:rPr>
      <w:rFonts w:ascii="Segoe UI" w:eastAsia="SimSun" w:hAnsi="Segoe UI" w:cs="Segoe UI"/>
      <w:sz w:val="18"/>
      <w:szCs w:val="18"/>
      <w:lang w:val="en-GB"/>
    </w:rPr>
  </w:style>
  <w:style w:type="character" w:customStyle="1" w:styleId="ObjetducommentaireCar">
    <w:name w:val="Objet du commentaire Car"/>
    <w:basedOn w:val="CommentaireCar"/>
    <w:link w:val="Objetducommentaire"/>
    <w:uiPriority w:val="99"/>
    <w:semiHidden/>
    <w:rsid w:val="003358BC"/>
    <w:rPr>
      <w:rFonts w:ascii="Times New Roman" w:eastAsia="SimSun" w:hAnsi="Times New Roman"/>
      <w:b/>
      <w:bCs/>
      <w:lang w:val="en-GB"/>
    </w:rPr>
  </w:style>
  <w:style w:type="character" w:customStyle="1" w:styleId="ExplorateurdedocumentsCar">
    <w:name w:val="Explorateur de documents Car"/>
    <w:basedOn w:val="Policepardfaut"/>
    <w:link w:val="Explorateurdedocuments"/>
    <w:semiHidden/>
    <w:rsid w:val="003358BC"/>
    <w:rPr>
      <w:rFonts w:ascii="Tahoma" w:eastAsia="Times New Roman" w:hAnsi="Tahoma"/>
      <w:sz w:val="22"/>
      <w:shd w:val="clear" w:color="auto" w:fill="000080"/>
      <w:lang w:val="en-GB"/>
    </w:rPr>
  </w:style>
  <w:style w:type="character" w:customStyle="1" w:styleId="Titre4Car">
    <w:name w:val="Titre 4 Car"/>
    <w:basedOn w:val="Policepardfaut"/>
    <w:link w:val="Titre4"/>
    <w:uiPriority w:val="9"/>
    <w:rsid w:val="003358BC"/>
    <w:rPr>
      <w:rFonts w:asciiTheme="majorHAnsi" w:eastAsiaTheme="majorEastAsia" w:hAnsiTheme="majorHAnsi" w:cstheme="majorBidi"/>
      <w:i/>
      <w:iCs/>
      <w:color w:val="2F5496" w:themeColor="accent1" w:themeShade="BF"/>
      <w:lang w:val="en-GB"/>
    </w:rPr>
  </w:style>
  <w:style w:type="character" w:customStyle="1" w:styleId="Sous-titreCar">
    <w:name w:val="Sous-titre Car"/>
    <w:basedOn w:val="Policepardfaut"/>
    <w:link w:val="Sous-titre"/>
    <w:uiPriority w:val="11"/>
    <w:rsid w:val="003358BC"/>
    <w:rPr>
      <w:rFonts w:asciiTheme="minorHAnsi" w:eastAsiaTheme="minorEastAsia" w:hAnsiTheme="minorHAnsi" w:cstheme="minorBidi"/>
      <w:color w:val="5A5A5A" w:themeColor="text1" w:themeTint="A5"/>
      <w:spacing w:val="15"/>
      <w:sz w:val="22"/>
      <w:szCs w:val="22"/>
      <w:lang w:val="en-GB"/>
    </w:rPr>
  </w:style>
  <w:style w:type="character" w:customStyle="1" w:styleId="ui-provider">
    <w:name w:val="ui-provider"/>
    <w:basedOn w:val="Policepardfaut"/>
    <w:rsid w:val="00BA0D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86584126">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7269531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96809054">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05053983">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4472565">
      <w:bodyDiv w:val="1"/>
      <w:marLeft w:val="0"/>
      <w:marRight w:val="0"/>
      <w:marTop w:val="0"/>
      <w:marBottom w:val="0"/>
      <w:divBdr>
        <w:top w:val="none" w:sz="0" w:space="0" w:color="auto"/>
        <w:left w:val="none" w:sz="0" w:space="0" w:color="auto"/>
        <w:bottom w:val="none" w:sz="0" w:space="0" w:color="auto"/>
        <w:right w:val="none" w:sz="0" w:space="0" w:color="auto"/>
      </w:divBdr>
    </w:div>
    <w:div w:id="102513584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62640043">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60103152">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8818352">
      <w:bodyDiv w:val="1"/>
      <w:marLeft w:val="0"/>
      <w:marRight w:val="0"/>
      <w:marTop w:val="0"/>
      <w:marBottom w:val="0"/>
      <w:divBdr>
        <w:top w:val="none" w:sz="0" w:space="0" w:color="auto"/>
        <w:left w:val="none" w:sz="0" w:space="0" w:color="auto"/>
        <w:bottom w:val="none" w:sz="0" w:space="0" w:color="auto"/>
        <w:right w:val="none" w:sz="0" w:space="0" w:color="auto"/>
      </w:divBdr>
      <w:divsChild>
        <w:div w:id="108623763">
          <w:marLeft w:val="0"/>
          <w:marRight w:val="0"/>
          <w:marTop w:val="0"/>
          <w:marBottom w:val="0"/>
          <w:divBdr>
            <w:top w:val="none" w:sz="0" w:space="0" w:color="auto"/>
            <w:left w:val="none" w:sz="0" w:space="0" w:color="auto"/>
            <w:bottom w:val="none" w:sz="0" w:space="0" w:color="auto"/>
            <w:right w:val="none" w:sz="0" w:space="0" w:color="auto"/>
          </w:divBdr>
        </w:div>
        <w:div w:id="1091583097">
          <w:marLeft w:val="0"/>
          <w:marRight w:val="0"/>
          <w:marTop w:val="0"/>
          <w:marBottom w:val="0"/>
          <w:divBdr>
            <w:top w:val="none" w:sz="0" w:space="0" w:color="auto"/>
            <w:left w:val="none" w:sz="0" w:space="0" w:color="auto"/>
            <w:bottom w:val="none" w:sz="0" w:space="0" w:color="auto"/>
            <w:right w:val="none" w:sz="0" w:space="0" w:color="auto"/>
          </w:divBdr>
          <w:divsChild>
            <w:div w:id="71427852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5360445">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2006476135">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ieeexplore.ieee.org/stamp/stamp.jsp?tp=&amp;arnumber=10339312"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Dessin_Microsoft_Visio.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YEV7385\Documents\perso\patents\patent%20avec%20Rita\power%20normalization%203GPP\3GPP%20Nok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22B923-8CFF-4005-A2C7-79EEDBBFEE5E}">
  <ds:schemaRefs>
    <ds:schemaRef ds:uri="http://schemas.openxmlformats.org/officeDocument/2006/bibliography"/>
  </ds:schemaRefs>
</ds:datastoreItem>
</file>

<file path=docMetadata/LabelInfo.xml><?xml version="1.0" encoding="utf-8"?>
<clbl:labelList xmlns:clbl="http://schemas.microsoft.com/office/2020/mipLabelMetadata">
  <clbl:label id="{e6c818a6-e1a0-4a6e-a969-20d857c5dc62}" enabled="1" method="Standar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 Nokia.dotx</Template>
  <TotalTime>1</TotalTime>
  <Pages>12</Pages>
  <Words>4175</Words>
  <Characters>22967</Characters>
  <Application>Microsoft Office Word</Application>
  <DocSecurity>0</DocSecurity>
  <Lines>191</Lines>
  <Paragraphs>54</Paragraphs>
  <ScaleCrop>false</ScaleCrop>
  <HeadingPairs>
    <vt:vector size="6" baseType="variant">
      <vt:variant>
        <vt:lpstr>Titre</vt:lpstr>
      </vt:variant>
      <vt:variant>
        <vt:i4>1</vt:i4>
      </vt:variant>
      <vt:variant>
        <vt:lpstr>Title</vt:lpstr>
      </vt:variant>
      <vt:variant>
        <vt:i4>1</vt:i4>
      </vt:variant>
      <vt:variant>
        <vt:lpstr>Tytuł</vt:lpstr>
      </vt:variant>
      <vt:variant>
        <vt:i4>1</vt:i4>
      </vt:variant>
    </vt:vector>
  </HeadingPairs>
  <TitlesOfParts>
    <vt:vector size="3" baseType="lpstr">
      <vt:lpstr>PDSCH/PUSCH channel bandwidth support for FeMTC</vt:lpstr>
      <vt:lpstr>PDSCH/PUSCH channel bandwidth support for FeMTC</vt:lpstr>
      <vt:lpstr>PDSCH/PUSCH channel bandwidth support for FeMTC</vt:lpstr>
    </vt:vector>
  </TitlesOfParts>
  <Company>Apple</Company>
  <LinksUpToDate>false</LinksUpToDate>
  <CharactersWithSpaces>27088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3GPP;TDoc</cp:keywords>
  <dc:description>RAN1 #87</dc:description>
  <cp:lastModifiedBy>VISOZ Raphaël INNOV/NET</cp:lastModifiedBy>
  <cp:revision>2</cp:revision>
  <cp:lastPrinted>2008-01-31T07:09:00Z</cp:lastPrinted>
  <dcterms:created xsi:type="dcterms:W3CDTF">2024-10-14T07:17:00Z</dcterms:created>
  <dcterms:modified xsi:type="dcterms:W3CDTF">2024-10-14T07:17:00Z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y fmtid="{D5CDD505-2E9C-101B-9397-08002B2CF9AE}" pid="3" name="ClassificationContentMarkingFooterShapeIds">
    <vt:lpwstr>676e5b9f,734b3ed0,8b9ef4d</vt:lpwstr>
  </property>
  <property fmtid="{D5CDD505-2E9C-101B-9397-08002B2CF9AE}" pid="4" name="ClassificationContentMarkingFooterFontProps">
    <vt:lpwstr>#ed7d31,8,Helvetica 75 Bold</vt:lpwstr>
  </property>
  <property fmtid="{D5CDD505-2E9C-101B-9397-08002B2CF9AE}" pid="5" name="ClassificationContentMarkingFooterText">
    <vt:lpwstr>Orange Restricted</vt:lpwstr>
  </property>
  <property fmtid="{D5CDD505-2E9C-101B-9397-08002B2CF9AE}" pid="6" name="MSIP_Label_e6c818a6-e1a0-4a6e-a969-20d857c5dc62_Enabled">
    <vt:lpwstr>true</vt:lpwstr>
  </property>
  <property fmtid="{D5CDD505-2E9C-101B-9397-08002B2CF9AE}" pid="7" name="MSIP_Label_e6c818a6-e1a0-4a6e-a969-20d857c5dc62_SetDate">
    <vt:lpwstr>2024-10-12T08:56:13Z</vt:lpwstr>
  </property>
  <property fmtid="{D5CDD505-2E9C-101B-9397-08002B2CF9AE}" pid="8" name="MSIP_Label_e6c818a6-e1a0-4a6e-a969-20d857c5dc62_Method">
    <vt:lpwstr>Standard</vt:lpwstr>
  </property>
  <property fmtid="{D5CDD505-2E9C-101B-9397-08002B2CF9AE}" pid="9" name="MSIP_Label_e6c818a6-e1a0-4a6e-a969-20d857c5dc62_Name">
    <vt:lpwstr>Orange_restricted_internal.2</vt:lpwstr>
  </property>
  <property fmtid="{D5CDD505-2E9C-101B-9397-08002B2CF9AE}" pid="10" name="MSIP_Label_e6c818a6-e1a0-4a6e-a969-20d857c5dc62_SiteId">
    <vt:lpwstr>90c7a20a-f34b-40bf-bc48-b9253b6f5d20</vt:lpwstr>
  </property>
  <property fmtid="{D5CDD505-2E9C-101B-9397-08002B2CF9AE}" pid="11" name="MSIP_Label_e6c818a6-e1a0-4a6e-a969-20d857c5dc62_ActionId">
    <vt:lpwstr>a1fc4a42-a577-4ec9-b974-712c84a83ff4</vt:lpwstr>
  </property>
  <property fmtid="{D5CDD505-2E9C-101B-9397-08002B2CF9AE}" pid="12" name="MSIP_Label_e6c818a6-e1a0-4a6e-a969-20d857c5dc62_ContentBits">
    <vt:lpwstr>2</vt:lpwstr>
  </property>
</Properties>
</file>